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6829C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16AF0" w:rsidRPr="00716AF0">
          <w:rPr>
            <w:b/>
            <w:i/>
            <w:noProof/>
            <w:sz w:val="28"/>
          </w:rPr>
          <w:t>R5-250964</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AD07E" w:rsidR="001E41F3" w:rsidRPr="00410371" w:rsidRDefault="008C7C75" w:rsidP="00547111">
            <w:pPr>
              <w:pStyle w:val="CRCoverPage"/>
              <w:spacing w:after="0"/>
              <w:rPr>
                <w:noProof/>
              </w:rPr>
            </w:pPr>
            <w:fldSimple w:instr=" DOCPROPERTY  Cr#  \* MERGEFORMAT ">
              <w:r w:rsidR="00716AF0" w:rsidRPr="00716AF0">
                <w:rPr>
                  <w:b/>
                  <w:noProof/>
                  <w:sz w:val="28"/>
                </w:rPr>
                <w:t>1906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B5F0" w:rsidR="001E41F3" w:rsidRDefault="000B6819">
            <w:pPr>
              <w:pStyle w:val="CRCoverPage"/>
              <w:spacing w:after="0"/>
              <w:ind w:left="100"/>
              <w:rPr>
                <w:noProof/>
              </w:rPr>
            </w:pPr>
            <w:fldSimple w:instr=" DOCPROPERTY  CrTitle  \* MERGEFORMAT ">
              <w:r>
                <w:t>Correction to DL frequency of DC_66A_n41A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95E47" w:rsidR="001E41F3" w:rsidRDefault="000B6819">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21DC0" w:rsidR="001E41F3" w:rsidRDefault="008D2FC0">
            <w:pPr>
              <w:pStyle w:val="CRCoverPage"/>
              <w:spacing w:after="0"/>
              <w:ind w:left="100"/>
              <w:rPr>
                <w:noProof/>
                <w:lang w:eastAsia="ja-JP"/>
              </w:rPr>
            </w:pPr>
            <w:r>
              <w:rPr>
                <w:rFonts w:hint="eastAsia"/>
                <w:noProof/>
                <w:lang w:eastAsia="ja-JP"/>
              </w:rPr>
              <w:t xml:space="preserve">In some requirements of </w:t>
            </w:r>
            <w:r>
              <w:rPr>
                <w:rFonts w:hint="eastAsia"/>
                <w:lang w:eastAsia="ja-JP"/>
              </w:rPr>
              <w:t>r</w:t>
            </w:r>
            <w:r w:rsidRPr="0062717A">
              <w:t>eference sensitivity exceptions due to cross band isolation for EN-DC in NR FR1</w:t>
            </w:r>
            <w:r>
              <w:rPr>
                <w:rFonts w:hint="eastAsia"/>
                <w:lang w:eastAsia="ja-JP"/>
              </w:rPr>
              <w:t xml:space="preserve">, DL frequency for </w:t>
            </w:r>
            <w:r w:rsidR="00B626D6">
              <w:rPr>
                <w:rFonts w:hint="eastAsia"/>
                <w:lang w:eastAsia="ja-JP"/>
              </w:rPr>
              <w:t>LTE</w:t>
            </w:r>
            <w:r>
              <w:rPr>
                <w:rFonts w:hint="eastAsia"/>
                <w:lang w:eastAsia="ja-JP"/>
              </w:rPr>
              <w:t xml:space="preserve"> band 66 is defined as 2197.5 MHz. However, according to </w:t>
            </w:r>
            <w:r w:rsidRPr="00EB649F">
              <w:t>Table 4.3.1.1.66-1</w:t>
            </w:r>
            <w:r>
              <w:rPr>
                <w:rFonts w:hint="eastAsia"/>
                <w:lang w:eastAsia="ja-JP"/>
              </w:rPr>
              <w:t xml:space="preserve"> in TS 36.508, </w:t>
            </w:r>
            <w:r w:rsidR="00B626D6">
              <w:rPr>
                <w:rFonts w:hint="eastAsia"/>
                <w:lang w:eastAsia="ja-JP"/>
              </w:rPr>
              <w:t>2197.5 MHz is defined as High Range which is applicable if no UL is configured on the CC. Therefore, the current DL frequency of 2197.5 MHz is not applicable for LTE CC in EN-DC (LTE 1CC + NR 1CC) where UL is configured on its LTE CC during connection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10087" w:rsidR="00986A6A" w:rsidRDefault="00986A6A" w:rsidP="000B6819">
            <w:pPr>
              <w:pStyle w:val="CRCoverPage"/>
              <w:spacing w:after="0"/>
              <w:ind w:left="100"/>
              <w:rPr>
                <w:noProof/>
                <w:lang w:eastAsia="ja-JP"/>
              </w:rPr>
            </w:pPr>
            <w:r>
              <w:rPr>
                <w:rFonts w:hint="eastAsia"/>
                <w:noProof/>
                <w:lang w:eastAsia="ja-JP"/>
              </w:rPr>
              <w:t xml:space="preserve">For testing cross band isolation, DL frequency of DC_66A_n41A was corrected from 2197.5 to 2177.5 in </w:t>
            </w:r>
            <w:r w:rsidRPr="00986A6A">
              <w:rPr>
                <w:noProof/>
                <w:lang w:eastAsia="ja-JP"/>
              </w:rPr>
              <w:t>Table 7.3B.2.0.3.4-1</w:t>
            </w:r>
            <w:r>
              <w:rPr>
                <w:rFonts w:hint="eastAsia"/>
                <w:noProof/>
                <w:lang w:eastAsia="ja-JP"/>
              </w:rPr>
              <w:t xml:space="preserve"> and </w:t>
            </w:r>
            <w:r w:rsidRPr="00986A6A">
              <w:rPr>
                <w:noProof/>
                <w:lang w:eastAsia="ja-JP"/>
              </w:rPr>
              <w:t>Table 7.3B.2.3.4.2.1-6</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A6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E49E" w:rsidR="001E41F3" w:rsidRDefault="00986A6A">
            <w:pPr>
              <w:pStyle w:val="CRCoverPage"/>
              <w:spacing w:after="0"/>
              <w:ind w:left="100"/>
              <w:rPr>
                <w:noProof/>
              </w:rPr>
            </w:pPr>
            <w:r w:rsidRPr="00986A6A">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9B278" w:rsidR="001E41F3" w:rsidRDefault="00986A6A">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123A20" w:rsidR="001E41F3" w:rsidRDefault="00F94532">
            <w:pPr>
              <w:pStyle w:val="CRCoverPage"/>
              <w:spacing w:after="0"/>
              <w:ind w:left="100"/>
              <w:rPr>
                <w:noProof/>
              </w:rPr>
            </w:pPr>
            <w:r w:rsidRPr="00F94532">
              <w:rPr>
                <w:noProof/>
              </w:rPr>
              <w:t xml:space="preserve">Depending on RAN4 CR </w:t>
            </w:r>
            <w:r w:rsidR="002C04A4" w:rsidRPr="002C04A4">
              <w:rPr>
                <w:noProof/>
              </w:rPr>
              <w:t>R4-2501587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BA86DD9" w14:textId="77777777" w:rsidR="007C0AE6" w:rsidRPr="0062717A" w:rsidRDefault="007C0AE6" w:rsidP="007C0AE6">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r w:rsidRPr="0062717A">
        <w:t>7.3B.2.0.3</w:t>
      </w:r>
      <w:r w:rsidRPr="0062717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8B2455" w14:textId="77777777" w:rsidR="007C0AE6" w:rsidRPr="0062717A" w:rsidRDefault="007C0AE6" w:rsidP="007C0AE6">
      <w:r w:rsidRPr="0062717A">
        <w:t>Reference sensitivity exceptions are specified for the condition when there is uplink transmission only in the aggressor band.</w:t>
      </w:r>
    </w:p>
    <w:p w14:paraId="7FFD8626" w14:textId="77777777" w:rsidR="007C0AE6" w:rsidRPr="0062717A" w:rsidRDefault="007C0AE6" w:rsidP="007C0AE6">
      <w:r w:rsidRPr="0062717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F1A9B17" w14:textId="6F598720" w:rsidR="007C0AE6" w:rsidRPr="0062717A" w:rsidRDefault="007C0AE6" w:rsidP="007C0AE6">
      <w:pPr>
        <w:pStyle w:val="H6"/>
      </w:pPr>
      <w:bookmarkStart w:id="17" w:name="_CR7_3B_2_0_3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BCB20C" w14:textId="77777777" w:rsidR="007C0AE6" w:rsidRPr="0062717A" w:rsidRDefault="007C0AE6" w:rsidP="007C0AE6">
      <w:pPr>
        <w:pStyle w:val="H6"/>
      </w:pPr>
      <w:bookmarkStart w:id="18" w:name="_CR7_3B_2_0_3_4"/>
      <w:bookmarkEnd w:id="17"/>
      <w:r w:rsidRPr="0062717A">
        <w:t>7.3B.2.0.3.4</w:t>
      </w:r>
      <w:r w:rsidRPr="0062717A">
        <w:tab/>
        <w:t>Reference sensitivity exceptions due to cross band isolation for EN-DC in NR FR1</w:t>
      </w:r>
    </w:p>
    <w:bookmarkEnd w:id="18"/>
    <w:p w14:paraId="44075764" w14:textId="77777777" w:rsidR="007C0AE6" w:rsidRPr="0062717A" w:rsidRDefault="007C0AE6" w:rsidP="007C0AE6">
      <w:r w:rsidRPr="0062717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8B079C8" w14:textId="77777777" w:rsidR="007C0AE6" w:rsidRPr="0062717A" w:rsidRDefault="007C0AE6" w:rsidP="007C0AE6">
      <w:pPr>
        <w:pStyle w:val="TH"/>
      </w:pPr>
      <w:bookmarkStart w:id="19" w:name="_CRTable7_3B_2_0_3_41"/>
      <w:r w:rsidRPr="0062717A">
        <w:t xml:space="preserve">Table </w:t>
      </w:r>
      <w:bookmarkEnd w:id="19"/>
      <w:r w:rsidRPr="0062717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7C0AE6" w:rsidRPr="0062717A" w14:paraId="0620525E" w14:textId="77777777" w:rsidTr="007C52FF">
        <w:trPr>
          <w:trHeight w:val="732"/>
          <w:jc w:val="center"/>
        </w:trPr>
        <w:tc>
          <w:tcPr>
            <w:tcW w:w="712" w:type="dxa"/>
            <w:vMerge w:val="restart"/>
            <w:vAlign w:val="center"/>
          </w:tcPr>
          <w:p w14:paraId="553CE16B" w14:textId="77777777" w:rsidR="007C0AE6" w:rsidRPr="0062717A" w:rsidRDefault="007C0AE6" w:rsidP="007C52FF">
            <w:pPr>
              <w:pStyle w:val="TAH"/>
            </w:pPr>
            <w:r w:rsidRPr="0062717A">
              <w:t>UL band</w:t>
            </w:r>
          </w:p>
        </w:tc>
        <w:tc>
          <w:tcPr>
            <w:tcW w:w="712" w:type="dxa"/>
            <w:vMerge w:val="restart"/>
            <w:vAlign w:val="center"/>
          </w:tcPr>
          <w:p w14:paraId="1BA0B810" w14:textId="77777777" w:rsidR="007C0AE6" w:rsidRPr="0062717A" w:rsidRDefault="007C0AE6" w:rsidP="007C52FF">
            <w:pPr>
              <w:pStyle w:val="TAH"/>
            </w:pPr>
            <w:r w:rsidRPr="0062717A">
              <w:t>DL band</w:t>
            </w:r>
          </w:p>
        </w:tc>
        <w:tc>
          <w:tcPr>
            <w:tcW w:w="858" w:type="dxa"/>
            <w:vAlign w:val="center"/>
          </w:tcPr>
          <w:p w14:paraId="7FC210C1" w14:textId="77777777" w:rsidR="007C0AE6" w:rsidRPr="0062717A" w:rsidRDefault="007C0AE6" w:rsidP="007C52FF">
            <w:pPr>
              <w:pStyle w:val="TAH"/>
            </w:pPr>
            <w:r w:rsidRPr="0062717A">
              <w:t>UL F</w:t>
            </w:r>
            <w:r w:rsidRPr="0062717A">
              <w:rPr>
                <w:vertAlign w:val="subscript"/>
              </w:rPr>
              <w:t>c</w:t>
            </w:r>
          </w:p>
        </w:tc>
        <w:tc>
          <w:tcPr>
            <w:tcW w:w="975" w:type="dxa"/>
            <w:vAlign w:val="center"/>
          </w:tcPr>
          <w:p w14:paraId="5309BF3D" w14:textId="77777777" w:rsidR="007C0AE6" w:rsidRPr="0062717A" w:rsidRDefault="007C0AE6" w:rsidP="007C52FF">
            <w:pPr>
              <w:pStyle w:val="TAH"/>
            </w:pPr>
            <w:r w:rsidRPr="0062717A">
              <w:t>UL BW</w:t>
            </w:r>
          </w:p>
        </w:tc>
        <w:tc>
          <w:tcPr>
            <w:tcW w:w="773" w:type="dxa"/>
            <w:vAlign w:val="center"/>
          </w:tcPr>
          <w:p w14:paraId="37FA5C34" w14:textId="77777777" w:rsidR="007C0AE6" w:rsidRPr="0062717A" w:rsidRDefault="007C0AE6" w:rsidP="007C52FF">
            <w:pPr>
              <w:pStyle w:val="TAH"/>
            </w:pPr>
            <w:r w:rsidRPr="0062717A">
              <w:t>SCS of UL band</w:t>
            </w:r>
          </w:p>
        </w:tc>
        <w:tc>
          <w:tcPr>
            <w:tcW w:w="1978" w:type="dxa"/>
            <w:vAlign w:val="center"/>
          </w:tcPr>
          <w:p w14:paraId="1AB016F4" w14:textId="77777777" w:rsidR="007C0AE6" w:rsidRPr="0062717A" w:rsidRDefault="007C0AE6" w:rsidP="007C52FF">
            <w:pPr>
              <w:pStyle w:val="TAH"/>
            </w:pPr>
            <w:r w:rsidRPr="0062717A">
              <w:t>UL RB Allocation</w:t>
            </w:r>
          </w:p>
        </w:tc>
        <w:tc>
          <w:tcPr>
            <w:tcW w:w="1281" w:type="dxa"/>
            <w:vAlign w:val="center"/>
          </w:tcPr>
          <w:p w14:paraId="706D3CDE" w14:textId="77777777" w:rsidR="007C0AE6" w:rsidRPr="0062717A" w:rsidRDefault="007C0AE6" w:rsidP="007C52FF">
            <w:pPr>
              <w:pStyle w:val="TAH"/>
            </w:pPr>
            <w:r w:rsidRPr="0062717A">
              <w:t>DL F</w:t>
            </w:r>
            <w:r w:rsidRPr="0062717A">
              <w:rPr>
                <w:vertAlign w:val="subscript"/>
              </w:rPr>
              <w:t>c</w:t>
            </w:r>
          </w:p>
        </w:tc>
        <w:tc>
          <w:tcPr>
            <w:tcW w:w="857" w:type="dxa"/>
            <w:vAlign w:val="center"/>
          </w:tcPr>
          <w:p w14:paraId="29C513A0" w14:textId="77777777" w:rsidR="007C0AE6" w:rsidRPr="0062717A" w:rsidRDefault="007C0AE6" w:rsidP="007C52FF">
            <w:pPr>
              <w:pStyle w:val="TAH"/>
            </w:pPr>
            <w:r w:rsidRPr="0062717A">
              <w:t>DL BW</w:t>
            </w:r>
          </w:p>
        </w:tc>
        <w:tc>
          <w:tcPr>
            <w:tcW w:w="779" w:type="dxa"/>
            <w:vAlign w:val="center"/>
          </w:tcPr>
          <w:p w14:paraId="088EA816" w14:textId="77777777" w:rsidR="007C0AE6" w:rsidRPr="0062717A" w:rsidRDefault="007C0AE6" w:rsidP="007C52FF">
            <w:pPr>
              <w:pStyle w:val="TAH"/>
            </w:pPr>
            <w:r w:rsidRPr="0062717A">
              <w:t>MSD</w:t>
            </w:r>
          </w:p>
        </w:tc>
        <w:tc>
          <w:tcPr>
            <w:tcW w:w="1389" w:type="dxa"/>
            <w:vMerge w:val="restart"/>
            <w:vAlign w:val="center"/>
          </w:tcPr>
          <w:p w14:paraId="63D307FE" w14:textId="77777777" w:rsidR="007C0AE6" w:rsidRPr="0062717A" w:rsidRDefault="007C0AE6" w:rsidP="007C52FF">
            <w:pPr>
              <w:pStyle w:val="TAH"/>
            </w:pPr>
            <w:r w:rsidRPr="0062717A">
              <w:t>Cross-band</w:t>
            </w:r>
          </w:p>
          <w:p w14:paraId="31E6775D" w14:textId="77777777" w:rsidR="007C0AE6" w:rsidRPr="0062717A" w:rsidRDefault="007C0AE6" w:rsidP="007C52FF">
            <w:pPr>
              <w:pStyle w:val="TAH"/>
            </w:pPr>
            <w:r w:rsidRPr="0062717A">
              <w:t>Interference</w:t>
            </w:r>
          </w:p>
          <w:p w14:paraId="717DE753" w14:textId="77777777" w:rsidR="007C0AE6" w:rsidRPr="0062717A" w:rsidRDefault="007C0AE6" w:rsidP="007C52FF">
            <w:pPr>
              <w:pStyle w:val="TAH"/>
            </w:pPr>
            <w:r w:rsidRPr="0062717A">
              <w:t>source</w:t>
            </w:r>
          </w:p>
        </w:tc>
      </w:tr>
      <w:tr w:rsidR="007C0AE6" w:rsidRPr="0062717A" w14:paraId="29D75370" w14:textId="77777777" w:rsidTr="007C52FF">
        <w:trPr>
          <w:trHeight w:val="492"/>
          <w:jc w:val="center"/>
        </w:trPr>
        <w:tc>
          <w:tcPr>
            <w:tcW w:w="712" w:type="dxa"/>
            <w:vMerge/>
            <w:vAlign w:val="center"/>
          </w:tcPr>
          <w:p w14:paraId="21049354" w14:textId="77777777" w:rsidR="007C0AE6" w:rsidRPr="0062717A" w:rsidRDefault="007C0AE6" w:rsidP="007C52FF">
            <w:pPr>
              <w:jc w:val="center"/>
              <w:rPr>
                <w:b/>
                <w:bCs/>
              </w:rPr>
            </w:pPr>
          </w:p>
        </w:tc>
        <w:tc>
          <w:tcPr>
            <w:tcW w:w="712" w:type="dxa"/>
            <w:vMerge/>
            <w:vAlign w:val="center"/>
          </w:tcPr>
          <w:p w14:paraId="4794B350" w14:textId="77777777" w:rsidR="007C0AE6" w:rsidRPr="0062717A" w:rsidRDefault="007C0AE6" w:rsidP="007C52FF">
            <w:pPr>
              <w:jc w:val="center"/>
              <w:rPr>
                <w:b/>
                <w:bCs/>
              </w:rPr>
            </w:pPr>
          </w:p>
        </w:tc>
        <w:tc>
          <w:tcPr>
            <w:tcW w:w="858" w:type="dxa"/>
            <w:vAlign w:val="center"/>
          </w:tcPr>
          <w:p w14:paraId="2EAFEDF0" w14:textId="77777777" w:rsidR="007C0AE6" w:rsidRPr="0062717A" w:rsidRDefault="007C0AE6" w:rsidP="007C52FF">
            <w:pPr>
              <w:pStyle w:val="TAH"/>
            </w:pPr>
            <w:r w:rsidRPr="0062717A">
              <w:t>(MHz)</w:t>
            </w:r>
          </w:p>
        </w:tc>
        <w:tc>
          <w:tcPr>
            <w:tcW w:w="975" w:type="dxa"/>
            <w:vAlign w:val="center"/>
          </w:tcPr>
          <w:p w14:paraId="2E47DCEA" w14:textId="77777777" w:rsidR="007C0AE6" w:rsidRPr="0062717A" w:rsidRDefault="007C0AE6" w:rsidP="007C52FF">
            <w:pPr>
              <w:pStyle w:val="TAH"/>
            </w:pPr>
            <w:r w:rsidRPr="0062717A">
              <w:t>(MHz)</w:t>
            </w:r>
          </w:p>
        </w:tc>
        <w:tc>
          <w:tcPr>
            <w:tcW w:w="773" w:type="dxa"/>
            <w:vAlign w:val="center"/>
          </w:tcPr>
          <w:p w14:paraId="15F2D6DA" w14:textId="77777777" w:rsidR="007C0AE6" w:rsidRPr="0062717A" w:rsidRDefault="007C0AE6" w:rsidP="007C52FF">
            <w:pPr>
              <w:pStyle w:val="TAH"/>
            </w:pPr>
            <w:r w:rsidRPr="0062717A">
              <w:t>(kHz)</w:t>
            </w:r>
          </w:p>
        </w:tc>
        <w:tc>
          <w:tcPr>
            <w:tcW w:w="1978" w:type="dxa"/>
            <w:vAlign w:val="center"/>
          </w:tcPr>
          <w:p w14:paraId="20291482" w14:textId="77777777" w:rsidR="007C0AE6" w:rsidRPr="0062717A" w:rsidRDefault="007C0AE6" w:rsidP="007C52FF">
            <w:pPr>
              <w:pStyle w:val="TAH"/>
            </w:pPr>
            <w:r w:rsidRPr="0062717A">
              <w:t>L</w:t>
            </w:r>
            <w:r w:rsidRPr="0062717A">
              <w:rPr>
                <w:vertAlign w:val="subscript"/>
              </w:rPr>
              <w:t>CRB</w:t>
            </w:r>
          </w:p>
        </w:tc>
        <w:tc>
          <w:tcPr>
            <w:tcW w:w="1281" w:type="dxa"/>
            <w:vAlign w:val="center"/>
          </w:tcPr>
          <w:p w14:paraId="63047240" w14:textId="77777777" w:rsidR="007C0AE6" w:rsidRPr="0062717A" w:rsidRDefault="007C0AE6" w:rsidP="007C52FF">
            <w:pPr>
              <w:pStyle w:val="TAH"/>
            </w:pPr>
            <w:r w:rsidRPr="0062717A">
              <w:t>(MHz)</w:t>
            </w:r>
          </w:p>
        </w:tc>
        <w:tc>
          <w:tcPr>
            <w:tcW w:w="857" w:type="dxa"/>
            <w:vAlign w:val="center"/>
          </w:tcPr>
          <w:p w14:paraId="3C9FF5D7" w14:textId="77777777" w:rsidR="007C0AE6" w:rsidRPr="0062717A" w:rsidRDefault="007C0AE6" w:rsidP="007C52FF">
            <w:pPr>
              <w:pStyle w:val="TAH"/>
            </w:pPr>
            <w:r w:rsidRPr="0062717A">
              <w:t>(MHz)</w:t>
            </w:r>
          </w:p>
        </w:tc>
        <w:tc>
          <w:tcPr>
            <w:tcW w:w="779" w:type="dxa"/>
            <w:vAlign w:val="center"/>
          </w:tcPr>
          <w:p w14:paraId="5FA704DB" w14:textId="77777777" w:rsidR="007C0AE6" w:rsidRPr="0062717A" w:rsidRDefault="007C0AE6" w:rsidP="007C52FF">
            <w:pPr>
              <w:pStyle w:val="TAH"/>
            </w:pPr>
            <w:r w:rsidRPr="0062717A">
              <w:t>(dB)</w:t>
            </w:r>
          </w:p>
        </w:tc>
        <w:tc>
          <w:tcPr>
            <w:tcW w:w="1389" w:type="dxa"/>
            <w:vMerge/>
            <w:vAlign w:val="center"/>
          </w:tcPr>
          <w:p w14:paraId="257237E7" w14:textId="77777777" w:rsidR="007C0AE6" w:rsidRPr="0062717A" w:rsidRDefault="007C0AE6" w:rsidP="007C52FF">
            <w:pPr>
              <w:jc w:val="center"/>
              <w:rPr>
                <w:b/>
                <w:bCs/>
              </w:rPr>
            </w:pPr>
          </w:p>
        </w:tc>
      </w:tr>
      <w:tr w:rsidR="007C0AE6" w:rsidRPr="0062717A" w14:paraId="071368C6" w14:textId="77777777" w:rsidTr="007C52FF">
        <w:trPr>
          <w:trHeight w:val="300"/>
          <w:jc w:val="center"/>
        </w:trPr>
        <w:tc>
          <w:tcPr>
            <w:tcW w:w="712" w:type="dxa"/>
            <w:vAlign w:val="center"/>
          </w:tcPr>
          <w:p w14:paraId="44A8C435" w14:textId="77777777" w:rsidR="007C0AE6" w:rsidRPr="0062717A" w:rsidRDefault="007C0AE6" w:rsidP="007C52FF">
            <w:pPr>
              <w:pStyle w:val="TAC"/>
            </w:pPr>
            <w:r w:rsidRPr="0062717A">
              <w:lastRenderedPageBreak/>
              <w:t>n1</w:t>
            </w:r>
          </w:p>
        </w:tc>
        <w:tc>
          <w:tcPr>
            <w:tcW w:w="712" w:type="dxa"/>
            <w:vAlign w:val="center"/>
          </w:tcPr>
          <w:p w14:paraId="197BFAE6" w14:textId="77777777" w:rsidR="007C0AE6" w:rsidRPr="0062717A" w:rsidRDefault="007C0AE6" w:rsidP="007C52FF">
            <w:pPr>
              <w:pStyle w:val="TAC"/>
            </w:pPr>
            <w:r w:rsidRPr="0062717A">
              <w:t>3</w:t>
            </w:r>
          </w:p>
        </w:tc>
        <w:tc>
          <w:tcPr>
            <w:tcW w:w="858" w:type="dxa"/>
            <w:vAlign w:val="center"/>
          </w:tcPr>
          <w:p w14:paraId="445514A2" w14:textId="77777777" w:rsidR="007C0AE6" w:rsidRPr="0062717A" w:rsidRDefault="007C0AE6" w:rsidP="007C52FF">
            <w:pPr>
              <w:pStyle w:val="TAC"/>
              <w:rPr>
                <w:bCs/>
              </w:rPr>
            </w:pPr>
            <w:r w:rsidRPr="0062717A">
              <w:rPr>
                <w:bCs/>
              </w:rPr>
              <w:t>1922.5</w:t>
            </w:r>
          </w:p>
        </w:tc>
        <w:tc>
          <w:tcPr>
            <w:tcW w:w="975" w:type="dxa"/>
            <w:noWrap/>
            <w:vAlign w:val="center"/>
          </w:tcPr>
          <w:p w14:paraId="0F0564D8" w14:textId="77777777" w:rsidR="007C0AE6" w:rsidRPr="0062717A" w:rsidRDefault="007C0AE6" w:rsidP="007C52FF">
            <w:pPr>
              <w:pStyle w:val="TAC"/>
              <w:rPr>
                <w:bCs/>
              </w:rPr>
            </w:pPr>
            <w:r w:rsidRPr="0062717A">
              <w:rPr>
                <w:bCs/>
              </w:rPr>
              <w:t>5</w:t>
            </w:r>
          </w:p>
        </w:tc>
        <w:tc>
          <w:tcPr>
            <w:tcW w:w="773" w:type="dxa"/>
            <w:vAlign w:val="center"/>
          </w:tcPr>
          <w:p w14:paraId="5CFA6BB6" w14:textId="77777777" w:rsidR="007C0AE6" w:rsidRPr="0062717A" w:rsidRDefault="007C0AE6" w:rsidP="007C52FF">
            <w:pPr>
              <w:pStyle w:val="TAC"/>
              <w:rPr>
                <w:bCs/>
              </w:rPr>
            </w:pPr>
            <w:r w:rsidRPr="0062717A">
              <w:rPr>
                <w:bCs/>
              </w:rPr>
              <w:t>15</w:t>
            </w:r>
          </w:p>
        </w:tc>
        <w:tc>
          <w:tcPr>
            <w:tcW w:w="1978" w:type="dxa"/>
            <w:noWrap/>
            <w:vAlign w:val="center"/>
          </w:tcPr>
          <w:p w14:paraId="0E031CA2" w14:textId="77777777" w:rsidR="007C0AE6" w:rsidRPr="0062717A" w:rsidRDefault="007C0AE6" w:rsidP="007C52FF">
            <w:pPr>
              <w:pStyle w:val="TAC"/>
              <w:rPr>
                <w:bCs/>
              </w:rPr>
            </w:pPr>
            <w:r w:rsidRPr="0062717A">
              <w:rPr>
                <w:bCs/>
              </w:rPr>
              <w:t>25 (RB</w:t>
            </w:r>
            <w:r w:rsidRPr="0062717A">
              <w:rPr>
                <w:bCs/>
                <w:vertAlign w:val="subscript"/>
              </w:rPr>
              <w:t>START</w:t>
            </w:r>
            <w:r w:rsidRPr="0062717A">
              <w:rPr>
                <w:bCs/>
              </w:rPr>
              <w:t>=0)</w:t>
            </w:r>
          </w:p>
        </w:tc>
        <w:tc>
          <w:tcPr>
            <w:tcW w:w="1281" w:type="dxa"/>
            <w:vAlign w:val="center"/>
          </w:tcPr>
          <w:p w14:paraId="286E1B77" w14:textId="77777777" w:rsidR="007C0AE6" w:rsidRPr="0062717A" w:rsidRDefault="007C0AE6" w:rsidP="007C52FF">
            <w:pPr>
              <w:pStyle w:val="TAC"/>
            </w:pPr>
            <w:r w:rsidRPr="0062717A">
              <w:t>1877.5</w:t>
            </w:r>
          </w:p>
        </w:tc>
        <w:tc>
          <w:tcPr>
            <w:tcW w:w="857" w:type="dxa"/>
            <w:noWrap/>
            <w:vAlign w:val="center"/>
          </w:tcPr>
          <w:p w14:paraId="232068F1" w14:textId="77777777" w:rsidR="007C0AE6" w:rsidRPr="0062717A" w:rsidRDefault="007C0AE6" w:rsidP="007C52FF">
            <w:pPr>
              <w:pStyle w:val="TAC"/>
            </w:pPr>
            <w:r w:rsidRPr="0062717A">
              <w:t>5</w:t>
            </w:r>
          </w:p>
        </w:tc>
        <w:tc>
          <w:tcPr>
            <w:tcW w:w="779" w:type="dxa"/>
            <w:noWrap/>
            <w:vAlign w:val="center"/>
          </w:tcPr>
          <w:p w14:paraId="2D66AEAF" w14:textId="77777777" w:rsidR="007C0AE6" w:rsidRPr="0062717A" w:rsidRDefault="007C0AE6" w:rsidP="007C52FF">
            <w:pPr>
              <w:pStyle w:val="TAC"/>
              <w:rPr>
                <w:bCs/>
              </w:rPr>
            </w:pPr>
            <w:r w:rsidRPr="0062717A">
              <w:rPr>
                <w:bCs/>
              </w:rPr>
              <w:t>3</w:t>
            </w:r>
          </w:p>
        </w:tc>
        <w:tc>
          <w:tcPr>
            <w:tcW w:w="1389" w:type="dxa"/>
            <w:vAlign w:val="center"/>
          </w:tcPr>
          <w:p w14:paraId="57482DD7" w14:textId="77777777" w:rsidR="007C0AE6" w:rsidRPr="0062717A" w:rsidRDefault="007C0AE6" w:rsidP="007C52FF">
            <w:pPr>
              <w:pStyle w:val="TAC"/>
              <w:rPr>
                <w:bCs/>
              </w:rPr>
            </w:pPr>
            <w:r w:rsidRPr="0062717A">
              <w:rPr>
                <w:bCs/>
              </w:rPr>
              <w:t>&gt;ACLR2</w:t>
            </w:r>
          </w:p>
        </w:tc>
      </w:tr>
      <w:tr w:rsidR="007C0AE6" w:rsidRPr="0062717A" w14:paraId="4B20AAC6" w14:textId="77777777" w:rsidTr="007C52FF">
        <w:trPr>
          <w:trHeight w:val="300"/>
          <w:jc w:val="center"/>
        </w:trPr>
        <w:tc>
          <w:tcPr>
            <w:tcW w:w="712" w:type="dxa"/>
            <w:vAlign w:val="center"/>
          </w:tcPr>
          <w:p w14:paraId="0EA73B57" w14:textId="77777777" w:rsidR="007C0AE6" w:rsidRPr="0062717A" w:rsidRDefault="007C0AE6" w:rsidP="007C52FF">
            <w:pPr>
              <w:pStyle w:val="TAC"/>
            </w:pPr>
            <w:r w:rsidRPr="0062717A">
              <w:t>n1</w:t>
            </w:r>
          </w:p>
        </w:tc>
        <w:tc>
          <w:tcPr>
            <w:tcW w:w="712" w:type="dxa"/>
            <w:vAlign w:val="center"/>
          </w:tcPr>
          <w:p w14:paraId="409C300D" w14:textId="77777777" w:rsidR="007C0AE6" w:rsidRPr="0062717A" w:rsidRDefault="007C0AE6" w:rsidP="007C52FF">
            <w:pPr>
              <w:pStyle w:val="TAC"/>
            </w:pPr>
            <w:r w:rsidRPr="0062717A">
              <w:t>3</w:t>
            </w:r>
          </w:p>
        </w:tc>
        <w:tc>
          <w:tcPr>
            <w:tcW w:w="858" w:type="dxa"/>
            <w:vAlign w:val="center"/>
          </w:tcPr>
          <w:p w14:paraId="42EC4C72" w14:textId="77777777" w:rsidR="007C0AE6" w:rsidRPr="0062717A" w:rsidRDefault="007C0AE6" w:rsidP="007C52FF">
            <w:pPr>
              <w:pStyle w:val="TAC"/>
              <w:rPr>
                <w:bCs/>
              </w:rPr>
            </w:pPr>
            <w:r w:rsidRPr="0062717A">
              <w:t>1945</w:t>
            </w:r>
          </w:p>
        </w:tc>
        <w:tc>
          <w:tcPr>
            <w:tcW w:w="975" w:type="dxa"/>
            <w:noWrap/>
            <w:vAlign w:val="center"/>
          </w:tcPr>
          <w:p w14:paraId="7E3D9690" w14:textId="77777777" w:rsidR="007C0AE6" w:rsidRPr="0062717A" w:rsidRDefault="007C0AE6" w:rsidP="007C52FF">
            <w:pPr>
              <w:pStyle w:val="TAC"/>
              <w:rPr>
                <w:bCs/>
              </w:rPr>
            </w:pPr>
            <w:r w:rsidRPr="0062717A">
              <w:t>50</w:t>
            </w:r>
          </w:p>
        </w:tc>
        <w:tc>
          <w:tcPr>
            <w:tcW w:w="773" w:type="dxa"/>
            <w:vAlign w:val="center"/>
          </w:tcPr>
          <w:p w14:paraId="1BC61AC2" w14:textId="77777777" w:rsidR="007C0AE6" w:rsidRPr="0062717A" w:rsidRDefault="007C0AE6" w:rsidP="007C52FF">
            <w:pPr>
              <w:pStyle w:val="TAC"/>
              <w:rPr>
                <w:bCs/>
              </w:rPr>
            </w:pPr>
            <w:r w:rsidRPr="0062717A">
              <w:t>15</w:t>
            </w:r>
          </w:p>
        </w:tc>
        <w:tc>
          <w:tcPr>
            <w:tcW w:w="1978" w:type="dxa"/>
            <w:noWrap/>
            <w:vAlign w:val="center"/>
          </w:tcPr>
          <w:p w14:paraId="19FD557A" w14:textId="77777777" w:rsidR="007C0AE6" w:rsidRPr="0062717A" w:rsidRDefault="007C0AE6" w:rsidP="007C52FF">
            <w:pPr>
              <w:pStyle w:val="TAC"/>
              <w:rPr>
                <w:bCs/>
              </w:rPr>
            </w:pPr>
            <w:r w:rsidRPr="0062717A">
              <w:t>128 (RB</w:t>
            </w:r>
            <w:r w:rsidRPr="0062717A">
              <w:rPr>
                <w:bCs/>
                <w:vertAlign w:val="subscript"/>
              </w:rPr>
              <w:t>START</w:t>
            </w:r>
            <w:r w:rsidRPr="0062717A">
              <w:t>=0)</w:t>
            </w:r>
          </w:p>
        </w:tc>
        <w:tc>
          <w:tcPr>
            <w:tcW w:w="1281" w:type="dxa"/>
            <w:vAlign w:val="center"/>
          </w:tcPr>
          <w:p w14:paraId="26C4EA5C" w14:textId="77777777" w:rsidR="007C0AE6" w:rsidRPr="0062717A" w:rsidRDefault="007C0AE6" w:rsidP="007C52FF">
            <w:pPr>
              <w:pStyle w:val="TAC"/>
            </w:pPr>
            <w:r w:rsidRPr="0062717A">
              <w:t>1877.5</w:t>
            </w:r>
          </w:p>
        </w:tc>
        <w:tc>
          <w:tcPr>
            <w:tcW w:w="857" w:type="dxa"/>
            <w:noWrap/>
            <w:vAlign w:val="center"/>
          </w:tcPr>
          <w:p w14:paraId="6B5F985F" w14:textId="77777777" w:rsidR="007C0AE6" w:rsidRPr="0062717A" w:rsidRDefault="007C0AE6" w:rsidP="007C52FF">
            <w:pPr>
              <w:pStyle w:val="TAC"/>
            </w:pPr>
            <w:r w:rsidRPr="0062717A">
              <w:t>5</w:t>
            </w:r>
          </w:p>
        </w:tc>
        <w:tc>
          <w:tcPr>
            <w:tcW w:w="779" w:type="dxa"/>
            <w:noWrap/>
            <w:vAlign w:val="center"/>
          </w:tcPr>
          <w:p w14:paraId="4D656341" w14:textId="77777777" w:rsidR="007C0AE6" w:rsidRPr="0062717A" w:rsidRDefault="007C0AE6" w:rsidP="007C52FF">
            <w:pPr>
              <w:pStyle w:val="TAC"/>
              <w:rPr>
                <w:bCs/>
              </w:rPr>
            </w:pPr>
            <w:r w:rsidRPr="0062717A">
              <w:t>19.7</w:t>
            </w:r>
          </w:p>
        </w:tc>
        <w:tc>
          <w:tcPr>
            <w:tcW w:w="1389" w:type="dxa"/>
            <w:vAlign w:val="center"/>
          </w:tcPr>
          <w:p w14:paraId="459DA06F" w14:textId="77777777" w:rsidR="007C0AE6" w:rsidRPr="0062717A" w:rsidRDefault="007C0AE6" w:rsidP="007C52FF">
            <w:pPr>
              <w:pStyle w:val="TAC"/>
              <w:rPr>
                <w:bCs/>
              </w:rPr>
            </w:pPr>
            <w:r w:rsidRPr="0062717A">
              <w:t>ACLR1</w:t>
            </w:r>
          </w:p>
        </w:tc>
      </w:tr>
      <w:tr w:rsidR="007C0AE6" w:rsidRPr="0062717A" w14:paraId="41291499" w14:textId="77777777" w:rsidTr="007C52FF">
        <w:trPr>
          <w:trHeight w:val="300"/>
          <w:jc w:val="center"/>
        </w:trPr>
        <w:tc>
          <w:tcPr>
            <w:tcW w:w="712" w:type="dxa"/>
            <w:vAlign w:val="center"/>
          </w:tcPr>
          <w:p w14:paraId="3F444FB6" w14:textId="77777777" w:rsidR="007C0AE6" w:rsidRPr="0062717A" w:rsidRDefault="007C0AE6" w:rsidP="007C52FF">
            <w:pPr>
              <w:pStyle w:val="TAC"/>
            </w:pPr>
            <w:r w:rsidRPr="0062717A">
              <w:t>1</w:t>
            </w:r>
          </w:p>
        </w:tc>
        <w:tc>
          <w:tcPr>
            <w:tcW w:w="712" w:type="dxa"/>
            <w:vAlign w:val="center"/>
          </w:tcPr>
          <w:p w14:paraId="3AB2D488" w14:textId="77777777" w:rsidR="007C0AE6" w:rsidRPr="0062717A" w:rsidRDefault="007C0AE6" w:rsidP="007C52FF">
            <w:pPr>
              <w:pStyle w:val="TAC"/>
            </w:pPr>
            <w:r w:rsidRPr="0062717A">
              <w:t>n3</w:t>
            </w:r>
          </w:p>
        </w:tc>
        <w:tc>
          <w:tcPr>
            <w:tcW w:w="858" w:type="dxa"/>
            <w:vAlign w:val="center"/>
          </w:tcPr>
          <w:p w14:paraId="79902FF5" w14:textId="77777777" w:rsidR="007C0AE6" w:rsidRPr="0062717A" w:rsidRDefault="007C0AE6" w:rsidP="007C52FF">
            <w:pPr>
              <w:pStyle w:val="TAC"/>
              <w:rPr>
                <w:bCs/>
              </w:rPr>
            </w:pPr>
            <w:r w:rsidRPr="0062717A">
              <w:rPr>
                <w:bCs/>
              </w:rPr>
              <w:t>1930</w:t>
            </w:r>
          </w:p>
        </w:tc>
        <w:tc>
          <w:tcPr>
            <w:tcW w:w="975" w:type="dxa"/>
            <w:noWrap/>
            <w:vAlign w:val="center"/>
          </w:tcPr>
          <w:p w14:paraId="2B8CBFF1" w14:textId="77777777" w:rsidR="007C0AE6" w:rsidRPr="0062717A" w:rsidRDefault="007C0AE6" w:rsidP="007C52FF">
            <w:pPr>
              <w:pStyle w:val="TAC"/>
              <w:rPr>
                <w:bCs/>
              </w:rPr>
            </w:pPr>
            <w:r w:rsidRPr="0062717A">
              <w:rPr>
                <w:bCs/>
              </w:rPr>
              <w:t>20</w:t>
            </w:r>
          </w:p>
        </w:tc>
        <w:tc>
          <w:tcPr>
            <w:tcW w:w="773" w:type="dxa"/>
            <w:vAlign w:val="center"/>
          </w:tcPr>
          <w:p w14:paraId="51AC56CB" w14:textId="77777777" w:rsidR="007C0AE6" w:rsidRPr="0062717A" w:rsidRDefault="007C0AE6" w:rsidP="007C52FF">
            <w:pPr>
              <w:pStyle w:val="TAC"/>
              <w:rPr>
                <w:bCs/>
              </w:rPr>
            </w:pPr>
            <w:r w:rsidRPr="0062717A">
              <w:rPr>
                <w:bCs/>
              </w:rPr>
              <w:t>15</w:t>
            </w:r>
          </w:p>
        </w:tc>
        <w:tc>
          <w:tcPr>
            <w:tcW w:w="1978" w:type="dxa"/>
            <w:noWrap/>
            <w:vAlign w:val="center"/>
          </w:tcPr>
          <w:p w14:paraId="5B8A8635" w14:textId="77777777" w:rsidR="007C0AE6" w:rsidRPr="0062717A" w:rsidRDefault="007C0AE6" w:rsidP="007C52FF">
            <w:pPr>
              <w:pStyle w:val="TAC"/>
              <w:rPr>
                <w:bCs/>
              </w:rPr>
            </w:pPr>
            <w:r w:rsidRPr="0062717A">
              <w:rPr>
                <w:bCs/>
              </w:rPr>
              <w:t>100 (RB</w:t>
            </w:r>
            <w:r w:rsidRPr="0062717A">
              <w:rPr>
                <w:bCs/>
                <w:vertAlign w:val="subscript"/>
              </w:rPr>
              <w:t>START</w:t>
            </w:r>
            <w:r w:rsidRPr="0062717A">
              <w:rPr>
                <w:bCs/>
              </w:rPr>
              <w:t>=0)</w:t>
            </w:r>
          </w:p>
        </w:tc>
        <w:tc>
          <w:tcPr>
            <w:tcW w:w="1281" w:type="dxa"/>
            <w:vAlign w:val="center"/>
          </w:tcPr>
          <w:p w14:paraId="6C4B7EA3" w14:textId="77777777" w:rsidR="007C0AE6" w:rsidRPr="0062717A" w:rsidRDefault="007C0AE6" w:rsidP="007C52FF">
            <w:pPr>
              <w:pStyle w:val="TAC"/>
              <w:rPr>
                <w:vertAlign w:val="superscript"/>
              </w:rPr>
            </w:pPr>
            <w:r w:rsidRPr="0062717A">
              <w:t>1877.5</w:t>
            </w:r>
          </w:p>
        </w:tc>
        <w:tc>
          <w:tcPr>
            <w:tcW w:w="857" w:type="dxa"/>
            <w:noWrap/>
            <w:vAlign w:val="center"/>
          </w:tcPr>
          <w:p w14:paraId="274615D3" w14:textId="77777777" w:rsidR="007C0AE6" w:rsidRPr="0062717A" w:rsidRDefault="007C0AE6" w:rsidP="007C52FF">
            <w:pPr>
              <w:pStyle w:val="TAC"/>
              <w:rPr>
                <w:vertAlign w:val="superscript"/>
              </w:rPr>
            </w:pPr>
            <w:r w:rsidRPr="0062717A">
              <w:t>5</w:t>
            </w:r>
          </w:p>
        </w:tc>
        <w:tc>
          <w:tcPr>
            <w:tcW w:w="779" w:type="dxa"/>
            <w:noWrap/>
            <w:vAlign w:val="center"/>
          </w:tcPr>
          <w:p w14:paraId="46BFF4A0" w14:textId="77777777" w:rsidR="007C0AE6" w:rsidRPr="0062717A" w:rsidRDefault="007C0AE6" w:rsidP="007C52FF">
            <w:pPr>
              <w:pStyle w:val="TAC"/>
              <w:rPr>
                <w:bCs/>
              </w:rPr>
            </w:pPr>
            <w:r w:rsidRPr="0062717A">
              <w:rPr>
                <w:bCs/>
              </w:rPr>
              <w:t>[7.9]</w:t>
            </w:r>
          </w:p>
        </w:tc>
        <w:tc>
          <w:tcPr>
            <w:tcW w:w="1389" w:type="dxa"/>
            <w:vAlign w:val="center"/>
          </w:tcPr>
          <w:p w14:paraId="4D188813" w14:textId="77777777" w:rsidR="007C0AE6" w:rsidRPr="0062717A" w:rsidRDefault="007C0AE6" w:rsidP="007C52FF">
            <w:pPr>
              <w:pStyle w:val="TAC"/>
              <w:rPr>
                <w:bCs/>
              </w:rPr>
            </w:pPr>
            <w:r w:rsidRPr="0062717A">
              <w:rPr>
                <w:bCs/>
              </w:rPr>
              <w:t>&gt;ACLR2</w:t>
            </w:r>
          </w:p>
        </w:tc>
      </w:tr>
      <w:tr w:rsidR="007C0AE6" w:rsidRPr="0062717A" w14:paraId="72DF5EDE" w14:textId="77777777" w:rsidTr="007C52FF">
        <w:trPr>
          <w:trHeight w:val="300"/>
          <w:jc w:val="center"/>
        </w:trPr>
        <w:tc>
          <w:tcPr>
            <w:tcW w:w="712" w:type="dxa"/>
            <w:vAlign w:val="center"/>
          </w:tcPr>
          <w:p w14:paraId="6008074C" w14:textId="77777777" w:rsidR="007C0AE6" w:rsidRPr="0062717A" w:rsidRDefault="007C0AE6" w:rsidP="007C52FF">
            <w:pPr>
              <w:pStyle w:val="TAC"/>
            </w:pPr>
            <w:r w:rsidRPr="0062717A">
              <w:t>1</w:t>
            </w:r>
          </w:p>
        </w:tc>
        <w:tc>
          <w:tcPr>
            <w:tcW w:w="712" w:type="dxa"/>
            <w:vAlign w:val="center"/>
          </w:tcPr>
          <w:p w14:paraId="2F0CE705" w14:textId="77777777" w:rsidR="007C0AE6" w:rsidRPr="0062717A" w:rsidRDefault="007C0AE6" w:rsidP="007C52FF">
            <w:pPr>
              <w:pStyle w:val="TAC"/>
            </w:pPr>
            <w:r w:rsidRPr="0062717A">
              <w:t>n3</w:t>
            </w:r>
          </w:p>
        </w:tc>
        <w:tc>
          <w:tcPr>
            <w:tcW w:w="858" w:type="dxa"/>
            <w:vAlign w:val="center"/>
          </w:tcPr>
          <w:p w14:paraId="1D0780B0" w14:textId="77777777" w:rsidR="007C0AE6" w:rsidRPr="0062717A" w:rsidRDefault="007C0AE6" w:rsidP="007C52FF">
            <w:pPr>
              <w:pStyle w:val="TAC"/>
              <w:rPr>
                <w:bCs/>
              </w:rPr>
            </w:pPr>
            <w:r w:rsidRPr="0062717A">
              <w:rPr>
                <w:bCs/>
              </w:rPr>
              <w:t>1922.5</w:t>
            </w:r>
          </w:p>
        </w:tc>
        <w:tc>
          <w:tcPr>
            <w:tcW w:w="975" w:type="dxa"/>
            <w:noWrap/>
            <w:vAlign w:val="center"/>
          </w:tcPr>
          <w:p w14:paraId="43E0998F" w14:textId="77777777" w:rsidR="007C0AE6" w:rsidRPr="0062717A" w:rsidRDefault="007C0AE6" w:rsidP="007C52FF">
            <w:pPr>
              <w:pStyle w:val="TAC"/>
              <w:rPr>
                <w:bCs/>
              </w:rPr>
            </w:pPr>
            <w:r w:rsidRPr="0062717A">
              <w:rPr>
                <w:bCs/>
              </w:rPr>
              <w:t>5</w:t>
            </w:r>
          </w:p>
        </w:tc>
        <w:tc>
          <w:tcPr>
            <w:tcW w:w="773" w:type="dxa"/>
            <w:vAlign w:val="center"/>
          </w:tcPr>
          <w:p w14:paraId="1A6FD094" w14:textId="77777777" w:rsidR="007C0AE6" w:rsidRPr="0062717A" w:rsidRDefault="007C0AE6" w:rsidP="007C52FF">
            <w:pPr>
              <w:pStyle w:val="TAC"/>
              <w:rPr>
                <w:bCs/>
              </w:rPr>
            </w:pPr>
            <w:r w:rsidRPr="0062717A">
              <w:rPr>
                <w:bCs/>
              </w:rPr>
              <w:t>15</w:t>
            </w:r>
          </w:p>
        </w:tc>
        <w:tc>
          <w:tcPr>
            <w:tcW w:w="1978" w:type="dxa"/>
            <w:noWrap/>
            <w:vAlign w:val="center"/>
          </w:tcPr>
          <w:p w14:paraId="4EA17822" w14:textId="77777777" w:rsidR="007C0AE6" w:rsidRPr="0062717A" w:rsidRDefault="007C0AE6" w:rsidP="007C52FF">
            <w:pPr>
              <w:pStyle w:val="TAC"/>
              <w:rPr>
                <w:bCs/>
              </w:rPr>
            </w:pPr>
            <w:r w:rsidRPr="0062717A">
              <w:rPr>
                <w:bCs/>
              </w:rPr>
              <w:t>25 (RB</w:t>
            </w:r>
            <w:r w:rsidRPr="0062717A">
              <w:rPr>
                <w:bCs/>
                <w:vertAlign w:val="subscript"/>
              </w:rPr>
              <w:t>START</w:t>
            </w:r>
            <w:r w:rsidRPr="0062717A">
              <w:rPr>
                <w:bCs/>
              </w:rPr>
              <w:t>=0)</w:t>
            </w:r>
          </w:p>
        </w:tc>
        <w:tc>
          <w:tcPr>
            <w:tcW w:w="1281" w:type="dxa"/>
            <w:vAlign w:val="center"/>
          </w:tcPr>
          <w:p w14:paraId="238A9D4D" w14:textId="77777777" w:rsidR="007C0AE6" w:rsidRPr="0062717A" w:rsidRDefault="007C0AE6" w:rsidP="007C52FF">
            <w:pPr>
              <w:pStyle w:val="TAC"/>
            </w:pPr>
            <w:r w:rsidRPr="0062717A">
              <w:t>1877.5</w:t>
            </w:r>
          </w:p>
        </w:tc>
        <w:tc>
          <w:tcPr>
            <w:tcW w:w="857" w:type="dxa"/>
            <w:noWrap/>
            <w:vAlign w:val="center"/>
          </w:tcPr>
          <w:p w14:paraId="17C14A7F" w14:textId="77777777" w:rsidR="007C0AE6" w:rsidRPr="0062717A" w:rsidRDefault="007C0AE6" w:rsidP="007C52FF">
            <w:pPr>
              <w:pStyle w:val="TAC"/>
            </w:pPr>
            <w:r w:rsidRPr="0062717A">
              <w:t>5</w:t>
            </w:r>
          </w:p>
        </w:tc>
        <w:tc>
          <w:tcPr>
            <w:tcW w:w="779" w:type="dxa"/>
            <w:noWrap/>
            <w:vAlign w:val="center"/>
          </w:tcPr>
          <w:p w14:paraId="6D53B477" w14:textId="77777777" w:rsidR="007C0AE6" w:rsidRPr="0062717A" w:rsidRDefault="007C0AE6" w:rsidP="007C52FF">
            <w:pPr>
              <w:pStyle w:val="TAC"/>
              <w:rPr>
                <w:bCs/>
              </w:rPr>
            </w:pPr>
            <w:r w:rsidRPr="0062717A">
              <w:rPr>
                <w:bCs/>
              </w:rPr>
              <w:t>3</w:t>
            </w:r>
          </w:p>
        </w:tc>
        <w:tc>
          <w:tcPr>
            <w:tcW w:w="1389" w:type="dxa"/>
            <w:vAlign w:val="center"/>
          </w:tcPr>
          <w:p w14:paraId="3F3F1A43" w14:textId="77777777" w:rsidR="007C0AE6" w:rsidRPr="0062717A" w:rsidRDefault="007C0AE6" w:rsidP="007C52FF">
            <w:pPr>
              <w:pStyle w:val="TAC"/>
              <w:rPr>
                <w:bCs/>
              </w:rPr>
            </w:pPr>
            <w:r w:rsidRPr="0062717A">
              <w:rPr>
                <w:bCs/>
              </w:rPr>
              <w:t>&gt;ACLR2</w:t>
            </w:r>
          </w:p>
        </w:tc>
      </w:tr>
      <w:tr w:rsidR="007C0AE6" w:rsidRPr="0062717A" w14:paraId="6C3E096B" w14:textId="77777777" w:rsidTr="007C52FF">
        <w:trPr>
          <w:trHeight w:val="300"/>
          <w:jc w:val="center"/>
        </w:trPr>
        <w:tc>
          <w:tcPr>
            <w:tcW w:w="712" w:type="dxa"/>
            <w:vAlign w:val="center"/>
          </w:tcPr>
          <w:p w14:paraId="7E476561" w14:textId="77777777" w:rsidR="007C0AE6" w:rsidRPr="0062717A" w:rsidRDefault="007C0AE6" w:rsidP="007C52FF">
            <w:pPr>
              <w:pStyle w:val="TAC"/>
            </w:pPr>
            <w:r w:rsidRPr="0062717A">
              <w:t>1</w:t>
            </w:r>
          </w:p>
        </w:tc>
        <w:tc>
          <w:tcPr>
            <w:tcW w:w="712" w:type="dxa"/>
            <w:vAlign w:val="center"/>
          </w:tcPr>
          <w:p w14:paraId="14092876" w14:textId="77777777" w:rsidR="007C0AE6" w:rsidRPr="0062717A" w:rsidRDefault="007C0AE6" w:rsidP="007C52FF">
            <w:pPr>
              <w:pStyle w:val="TAC"/>
            </w:pPr>
            <w:r w:rsidRPr="0062717A">
              <w:t>n40</w:t>
            </w:r>
          </w:p>
        </w:tc>
        <w:tc>
          <w:tcPr>
            <w:tcW w:w="858" w:type="dxa"/>
            <w:vAlign w:val="center"/>
          </w:tcPr>
          <w:p w14:paraId="3E61F1D6" w14:textId="77777777" w:rsidR="007C0AE6" w:rsidRPr="0062717A" w:rsidRDefault="007C0AE6" w:rsidP="007C52FF">
            <w:pPr>
              <w:pStyle w:val="TAC"/>
              <w:rPr>
                <w:bCs/>
              </w:rPr>
            </w:pPr>
            <w:r w:rsidRPr="0062717A">
              <w:rPr>
                <w:bCs/>
              </w:rPr>
              <w:t>1970</w:t>
            </w:r>
          </w:p>
        </w:tc>
        <w:tc>
          <w:tcPr>
            <w:tcW w:w="975" w:type="dxa"/>
            <w:noWrap/>
            <w:vAlign w:val="center"/>
          </w:tcPr>
          <w:p w14:paraId="4E8776B5" w14:textId="77777777" w:rsidR="007C0AE6" w:rsidRPr="0062717A" w:rsidRDefault="007C0AE6" w:rsidP="007C52FF">
            <w:pPr>
              <w:pStyle w:val="TAC"/>
              <w:rPr>
                <w:bCs/>
              </w:rPr>
            </w:pPr>
            <w:r w:rsidRPr="0062717A">
              <w:rPr>
                <w:bCs/>
              </w:rPr>
              <w:t>20</w:t>
            </w:r>
          </w:p>
        </w:tc>
        <w:tc>
          <w:tcPr>
            <w:tcW w:w="773" w:type="dxa"/>
            <w:vAlign w:val="center"/>
          </w:tcPr>
          <w:p w14:paraId="3DE1E109" w14:textId="77777777" w:rsidR="007C0AE6" w:rsidRPr="0062717A" w:rsidRDefault="007C0AE6" w:rsidP="007C52FF">
            <w:pPr>
              <w:pStyle w:val="TAC"/>
              <w:rPr>
                <w:bCs/>
              </w:rPr>
            </w:pPr>
            <w:r w:rsidRPr="0062717A">
              <w:rPr>
                <w:bCs/>
              </w:rPr>
              <w:t>15</w:t>
            </w:r>
          </w:p>
        </w:tc>
        <w:tc>
          <w:tcPr>
            <w:tcW w:w="1978" w:type="dxa"/>
            <w:noWrap/>
            <w:vAlign w:val="center"/>
          </w:tcPr>
          <w:p w14:paraId="1D82E399" w14:textId="77777777" w:rsidR="007C0AE6" w:rsidRPr="0062717A" w:rsidRDefault="007C0AE6" w:rsidP="007C52FF">
            <w:pPr>
              <w:pStyle w:val="TAC"/>
              <w:rPr>
                <w:bCs/>
              </w:rPr>
            </w:pPr>
            <w:r w:rsidRPr="0062717A">
              <w:rPr>
                <w:bCs/>
              </w:rPr>
              <w:t>100 (RB</w:t>
            </w:r>
            <w:r w:rsidRPr="0062717A">
              <w:rPr>
                <w:bCs/>
                <w:vertAlign w:val="subscript"/>
              </w:rPr>
              <w:t>START</w:t>
            </w:r>
            <w:r w:rsidRPr="0062717A">
              <w:rPr>
                <w:bCs/>
              </w:rPr>
              <w:t>=0)</w:t>
            </w:r>
          </w:p>
        </w:tc>
        <w:tc>
          <w:tcPr>
            <w:tcW w:w="1281" w:type="dxa"/>
            <w:vAlign w:val="center"/>
          </w:tcPr>
          <w:p w14:paraId="41622971" w14:textId="77777777" w:rsidR="007C0AE6" w:rsidRPr="0062717A" w:rsidRDefault="007C0AE6" w:rsidP="007C52FF">
            <w:pPr>
              <w:pStyle w:val="TAC"/>
            </w:pPr>
            <w:r w:rsidRPr="0062717A">
              <w:t>2302.5</w:t>
            </w:r>
          </w:p>
        </w:tc>
        <w:tc>
          <w:tcPr>
            <w:tcW w:w="857" w:type="dxa"/>
            <w:noWrap/>
            <w:vAlign w:val="center"/>
          </w:tcPr>
          <w:p w14:paraId="6DDCAB1D" w14:textId="77777777" w:rsidR="007C0AE6" w:rsidRPr="0062717A" w:rsidRDefault="007C0AE6" w:rsidP="007C52FF">
            <w:pPr>
              <w:pStyle w:val="TAC"/>
            </w:pPr>
            <w:r w:rsidRPr="0062717A">
              <w:t>5</w:t>
            </w:r>
          </w:p>
        </w:tc>
        <w:tc>
          <w:tcPr>
            <w:tcW w:w="779" w:type="dxa"/>
            <w:noWrap/>
            <w:vAlign w:val="center"/>
          </w:tcPr>
          <w:p w14:paraId="459D7A49" w14:textId="77777777" w:rsidR="007C0AE6" w:rsidRPr="0062717A" w:rsidRDefault="007C0AE6" w:rsidP="007C52FF">
            <w:pPr>
              <w:pStyle w:val="TAC"/>
              <w:rPr>
                <w:bCs/>
              </w:rPr>
            </w:pPr>
            <w:r w:rsidRPr="0062717A">
              <w:rPr>
                <w:bCs/>
              </w:rPr>
              <w:t>6.6</w:t>
            </w:r>
          </w:p>
        </w:tc>
        <w:tc>
          <w:tcPr>
            <w:tcW w:w="1389" w:type="dxa"/>
            <w:vAlign w:val="center"/>
          </w:tcPr>
          <w:p w14:paraId="45691B03" w14:textId="77777777" w:rsidR="007C0AE6" w:rsidRPr="0062717A" w:rsidRDefault="007C0AE6" w:rsidP="007C52FF">
            <w:pPr>
              <w:pStyle w:val="TAC"/>
              <w:rPr>
                <w:bCs/>
              </w:rPr>
            </w:pPr>
            <w:r w:rsidRPr="0062717A">
              <w:rPr>
                <w:bCs/>
              </w:rPr>
              <w:t>&gt;ACLR2</w:t>
            </w:r>
          </w:p>
        </w:tc>
      </w:tr>
      <w:tr w:rsidR="007C0AE6" w:rsidRPr="0062717A" w14:paraId="2370DDE3" w14:textId="77777777" w:rsidTr="007C52FF">
        <w:trPr>
          <w:trHeight w:val="300"/>
          <w:jc w:val="center"/>
        </w:trPr>
        <w:tc>
          <w:tcPr>
            <w:tcW w:w="712" w:type="dxa"/>
            <w:vAlign w:val="center"/>
          </w:tcPr>
          <w:p w14:paraId="22FC4B14" w14:textId="77777777" w:rsidR="007C0AE6" w:rsidRPr="0062717A" w:rsidRDefault="007C0AE6" w:rsidP="007C52FF">
            <w:pPr>
              <w:pStyle w:val="TAC"/>
            </w:pPr>
            <w:r w:rsidRPr="0062717A">
              <w:t>1</w:t>
            </w:r>
          </w:p>
        </w:tc>
        <w:tc>
          <w:tcPr>
            <w:tcW w:w="712" w:type="dxa"/>
            <w:vAlign w:val="center"/>
          </w:tcPr>
          <w:p w14:paraId="43D905D2" w14:textId="77777777" w:rsidR="007C0AE6" w:rsidRPr="0062717A" w:rsidRDefault="007C0AE6" w:rsidP="007C52FF">
            <w:pPr>
              <w:pStyle w:val="TAC"/>
            </w:pPr>
            <w:r w:rsidRPr="0062717A">
              <w:t>n41</w:t>
            </w:r>
          </w:p>
        </w:tc>
        <w:tc>
          <w:tcPr>
            <w:tcW w:w="858" w:type="dxa"/>
            <w:vAlign w:val="center"/>
          </w:tcPr>
          <w:p w14:paraId="77C13508" w14:textId="77777777" w:rsidR="007C0AE6" w:rsidRPr="0062717A" w:rsidRDefault="007C0AE6" w:rsidP="007C52FF">
            <w:pPr>
              <w:pStyle w:val="TAC"/>
              <w:rPr>
                <w:bCs/>
              </w:rPr>
            </w:pPr>
            <w:r w:rsidRPr="0062717A">
              <w:rPr>
                <w:bCs/>
              </w:rPr>
              <w:t>1970</w:t>
            </w:r>
          </w:p>
        </w:tc>
        <w:tc>
          <w:tcPr>
            <w:tcW w:w="975" w:type="dxa"/>
            <w:noWrap/>
            <w:vAlign w:val="center"/>
          </w:tcPr>
          <w:p w14:paraId="4A1C7BC0" w14:textId="77777777" w:rsidR="007C0AE6" w:rsidRPr="0062717A" w:rsidRDefault="007C0AE6" w:rsidP="007C52FF">
            <w:pPr>
              <w:pStyle w:val="TAC"/>
              <w:rPr>
                <w:bCs/>
              </w:rPr>
            </w:pPr>
            <w:r w:rsidRPr="0062717A">
              <w:rPr>
                <w:bCs/>
              </w:rPr>
              <w:t>20</w:t>
            </w:r>
          </w:p>
        </w:tc>
        <w:tc>
          <w:tcPr>
            <w:tcW w:w="773" w:type="dxa"/>
            <w:vAlign w:val="center"/>
          </w:tcPr>
          <w:p w14:paraId="41C45ABA" w14:textId="77777777" w:rsidR="007C0AE6" w:rsidRPr="0062717A" w:rsidRDefault="007C0AE6" w:rsidP="007C52FF">
            <w:pPr>
              <w:pStyle w:val="TAC"/>
              <w:rPr>
                <w:bCs/>
              </w:rPr>
            </w:pPr>
            <w:r w:rsidRPr="0062717A">
              <w:rPr>
                <w:bCs/>
              </w:rPr>
              <w:t>15</w:t>
            </w:r>
          </w:p>
        </w:tc>
        <w:tc>
          <w:tcPr>
            <w:tcW w:w="1978" w:type="dxa"/>
            <w:noWrap/>
            <w:vAlign w:val="center"/>
          </w:tcPr>
          <w:p w14:paraId="24D97394" w14:textId="77777777" w:rsidR="007C0AE6" w:rsidRPr="0062717A" w:rsidRDefault="007C0AE6" w:rsidP="007C52FF">
            <w:pPr>
              <w:pStyle w:val="TAC"/>
              <w:rPr>
                <w:bCs/>
              </w:rPr>
            </w:pPr>
            <w:r w:rsidRPr="0062717A">
              <w:rPr>
                <w:bCs/>
              </w:rPr>
              <w:t>100 (RB</w:t>
            </w:r>
            <w:r w:rsidRPr="0062717A">
              <w:rPr>
                <w:bCs/>
                <w:vertAlign w:val="subscript"/>
              </w:rPr>
              <w:t>START</w:t>
            </w:r>
            <w:r w:rsidRPr="0062717A">
              <w:rPr>
                <w:bCs/>
              </w:rPr>
              <w:t>=0)</w:t>
            </w:r>
          </w:p>
        </w:tc>
        <w:tc>
          <w:tcPr>
            <w:tcW w:w="1281" w:type="dxa"/>
            <w:vAlign w:val="center"/>
          </w:tcPr>
          <w:p w14:paraId="4533BEB8" w14:textId="77777777" w:rsidR="007C0AE6" w:rsidRPr="0062717A" w:rsidRDefault="007C0AE6" w:rsidP="007C52FF">
            <w:pPr>
              <w:pStyle w:val="TAC"/>
            </w:pPr>
            <w:r w:rsidRPr="0062717A">
              <w:t>2501</w:t>
            </w:r>
          </w:p>
        </w:tc>
        <w:tc>
          <w:tcPr>
            <w:tcW w:w="857" w:type="dxa"/>
            <w:noWrap/>
            <w:vAlign w:val="center"/>
          </w:tcPr>
          <w:p w14:paraId="6D287D65" w14:textId="77777777" w:rsidR="007C0AE6" w:rsidRPr="0062717A" w:rsidRDefault="007C0AE6" w:rsidP="007C52FF">
            <w:pPr>
              <w:pStyle w:val="TAC"/>
            </w:pPr>
            <w:r w:rsidRPr="0062717A">
              <w:t>10</w:t>
            </w:r>
          </w:p>
        </w:tc>
        <w:tc>
          <w:tcPr>
            <w:tcW w:w="779" w:type="dxa"/>
            <w:noWrap/>
            <w:vAlign w:val="center"/>
          </w:tcPr>
          <w:p w14:paraId="455F82C1" w14:textId="77777777" w:rsidR="007C0AE6" w:rsidRPr="0062717A" w:rsidRDefault="007C0AE6" w:rsidP="007C52FF">
            <w:pPr>
              <w:pStyle w:val="TAC"/>
              <w:rPr>
                <w:bCs/>
              </w:rPr>
            </w:pPr>
            <w:r w:rsidRPr="0062717A">
              <w:rPr>
                <w:bCs/>
              </w:rPr>
              <w:t>6.1</w:t>
            </w:r>
          </w:p>
        </w:tc>
        <w:tc>
          <w:tcPr>
            <w:tcW w:w="1389" w:type="dxa"/>
            <w:vAlign w:val="center"/>
          </w:tcPr>
          <w:p w14:paraId="7C27F1B6" w14:textId="77777777" w:rsidR="007C0AE6" w:rsidRPr="0062717A" w:rsidRDefault="007C0AE6" w:rsidP="007C52FF">
            <w:pPr>
              <w:pStyle w:val="TAC"/>
              <w:rPr>
                <w:bCs/>
              </w:rPr>
            </w:pPr>
            <w:r w:rsidRPr="0062717A">
              <w:rPr>
                <w:bCs/>
              </w:rPr>
              <w:t>&gt;ACLR2</w:t>
            </w:r>
          </w:p>
        </w:tc>
      </w:tr>
      <w:tr w:rsidR="007C0AE6" w:rsidRPr="0062717A" w14:paraId="500254C6" w14:textId="77777777" w:rsidTr="007C52FF">
        <w:trPr>
          <w:trHeight w:val="300"/>
          <w:jc w:val="center"/>
        </w:trPr>
        <w:tc>
          <w:tcPr>
            <w:tcW w:w="712" w:type="dxa"/>
            <w:vAlign w:val="center"/>
          </w:tcPr>
          <w:p w14:paraId="3BFD103A" w14:textId="77777777" w:rsidR="007C0AE6" w:rsidRPr="0062717A" w:rsidRDefault="007C0AE6" w:rsidP="007C52FF">
            <w:pPr>
              <w:pStyle w:val="TAC"/>
            </w:pPr>
            <w:r w:rsidRPr="0062717A">
              <w:t>3</w:t>
            </w:r>
          </w:p>
        </w:tc>
        <w:tc>
          <w:tcPr>
            <w:tcW w:w="712" w:type="dxa"/>
            <w:vAlign w:val="center"/>
          </w:tcPr>
          <w:p w14:paraId="766454D6" w14:textId="77777777" w:rsidR="007C0AE6" w:rsidRPr="0062717A" w:rsidRDefault="007C0AE6" w:rsidP="007C52FF">
            <w:pPr>
              <w:pStyle w:val="TAC"/>
            </w:pPr>
            <w:r w:rsidRPr="0062717A">
              <w:t>n41</w:t>
            </w:r>
          </w:p>
        </w:tc>
        <w:tc>
          <w:tcPr>
            <w:tcW w:w="858" w:type="dxa"/>
            <w:vAlign w:val="center"/>
          </w:tcPr>
          <w:p w14:paraId="021798CC" w14:textId="77777777" w:rsidR="007C0AE6" w:rsidRPr="0062717A" w:rsidRDefault="007C0AE6" w:rsidP="007C52FF">
            <w:pPr>
              <w:pStyle w:val="TAC"/>
              <w:rPr>
                <w:bCs/>
              </w:rPr>
            </w:pPr>
            <w:r w:rsidRPr="0062717A">
              <w:t>1775</w:t>
            </w:r>
          </w:p>
        </w:tc>
        <w:tc>
          <w:tcPr>
            <w:tcW w:w="975" w:type="dxa"/>
            <w:noWrap/>
            <w:vAlign w:val="center"/>
          </w:tcPr>
          <w:p w14:paraId="5E4D71BF" w14:textId="77777777" w:rsidR="007C0AE6" w:rsidRPr="0062717A" w:rsidRDefault="007C0AE6" w:rsidP="007C52FF">
            <w:pPr>
              <w:pStyle w:val="TAC"/>
              <w:rPr>
                <w:bCs/>
              </w:rPr>
            </w:pPr>
            <w:r w:rsidRPr="0062717A">
              <w:t>20</w:t>
            </w:r>
          </w:p>
        </w:tc>
        <w:tc>
          <w:tcPr>
            <w:tcW w:w="773" w:type="dxa"/>
            <w:vAlign w:val="center"/>
          </w:tcPr>
          <w:p w14:paraId="5C118999" w14:textId="77777777" w:rsidR="007C0AE6" w:rsidRPr="0062717A" w:rsidRDefault="007C0AE6" w:rsidP="007C52FF">
            <w:pPr>
              <w:pStyle w:val="TAC"/>
              <w:rPr>
                <w:bCs/>
              </w:rPr>
            </w:pPr>
            <w:r w:rsidRPr="0062717A">
              <w:t>15</w:t>
            </w:r>
          </w:p>
        </w:tc>
        <w:tc>
          <w:tcPr>
            <w:tcW w:w="1978" w:type="dxa"/>
            <w:noWrap/>
            <w:vAlign w:val="center"/>
          </w:tcPr>
          <w:p w14:paraId="27D8A1ED" w14:textId="77777777" w:rsidR="007C0AE6" w:rsidRPr="0062717A" w:rsidRDefault="007C0AE6" w:rsidP="007C52FF">
            <w:pPr>
              <w:pStyle w:val="TAC"/>
              <w:rPr>
                <w:bCs/>
              </w:rPr>
            </w:pPr>
            <w:r w:rsidRPr="0062717A">
              <w:t>50 (RB</w:t>
            </w:r>
            <w:r w:rsidRPr="0062717A">
              <w:rPr>
                <w:bCs/>
                <w:vertAlign w:val="subscript"/>
              </w:rPr>
              <w:t>START</w:t>
            </w:r>
            <w:r w:rsidRPr="0062717A">
              <w:t>=50)</w:t>
            </w:r>
          </w:p>
        </w:tc>
        <w:tc>
          <w:tcPr>
            <w:tcW w:w="1281" w:type="dxa"/>
            <w:vAlign w:val="center"/>
          </w:tcPr>
          <w:p w14:paraId="3CC8D7CA" w14:textId="77777777" w:rsidR="007C0AE6" w:rsidRPr="0062717A" w:rsidRDefault="007C0AE6" w:rsidP="007C52FF">
            <w:pPr>
              <w:pStyle w:val="TAC"/>
            </w:pPr>
            <w:r w:rsidRPr="0062717A">
              <w:t>2501</w:t>
            </w:r>
          </w:p>
        </w:tc>
        <w:tc>
          <w:tcPr>
            <w:tcW w:w="857" w:type="dxa"/>
            <w:noWrap/>
            <w:vAlign w:val="center"/>
          </w:tcPr>
          <w:p w14:paraId="000B404C" w14:textId="77777777" w:rsidR="007C0AE6" w:rsidRPr="0062717A" w:rsidRDefault="007C0AE6" w:rsidP="007C52FF">
            <w:pPr>
              <w:pStyle w:val="TAC"/>
            </w:pPr>
            <w:r w:rsidRPr="0062717A">
              <w:t>10</w:t>
            </w:r>
          </w:p>
        </w:tc>
        <w:tc>
          <w:tcPr>
            <w:tcW w:w="779" w:type="dxa"/>
            <w:noWrap/>
            <w:vAlign w:val="center"/>
          </w:tcPr>
          <w:p w14:paraId="4AAE43E7" w14:textId="77777777" w:rsidR="007C0AE6" w:rsidRPr="0062717A" w:rsidRDefault="007C0AE6" w:rsidP="007C52FF">
            <w:pPr>
              <w:pStyle w:val="TAC"/>
              <w:rPr>
                <w:bCs/>
              </w:rPr>
            </w:pPr>
            <w:r w:rsidRPr="0062717A">
              <w:rPr>
                <w:bCs/>
              </w:rPr>
              <w:t>0.7</w:t>
            </w:r>
          </w:p>
        </w:tc>
        <w:tc>
          <w:tcPr>
            <w:tcW w:w="1389" w:type="dxa"/>
            <w:vAlign w:val="center"/>
          </w:tcPr>
          <w:p w14:paraId="1A6FD9C7" w14:textId="77777777" w:rsidR="007C0AE6" w:rsidRPr="0062717A" w:rsidRDefault="007C0AE6" w:rsidP="007C52FF">
            <w:pPr>
              <w:pStyle w:val="TAC"/>
              <w:rPr>
                <w:bCs/>
              </w:rPr>
            </w:pPr>
            <w:r w:rsidRPr="0062717A">
              <w:rPr>
                <w:bCs/>
              </w:rPr>
              <w:t>&gt;ACLR2</w:t>
            </w:r>
          </w:p>
        </w:tc>
      </w:tr>
      <w:tr w:rsidR="007C0AE6" w:rsidRPr="0062717A" w14:paraId="3C05BA8A" w14:textId="77777777" w:rsidTr="007C52FF">
        <w:trPr>
          <w:trHeight w:val="300"/>
          <w:jc w:val="center"/>
        </w:trPr>
        <w:tc>
          <w:tcPr>
            <w:tcW w:w="712" w:type="dxa"/>
            <w:vAlign w:val="center"/>
          </w:tcPr>
          <w:p w14:paraId="047B1397" w14:textId="77777777" w:rsidR="007C0AE6" w:rsidRPr="0062717A" w:rsidRDefault="007C0AE6" w:rsidP="007C52FF">
            <w:pPr>
              <w:pStyle w:val="TAC"/>
            </w:pPr>
            <w:r w:rsidRPr="0062717A">
              <w:t>3</w:t>
            </w:r>
          </w:p>
        </w:tc>
        <w:tc>
          <w:tcPr>
            <w:tcW w:w="712" w:type="dxa"/>
            <w:vAlign w:val="center"/>
          </w:tcPr>
          <w:p w14:paraId="00AB2B4D" w14:textId="77777777" w:rsidR="007C0AE6" w:rsidRPr="0062717A" w:rsidRDefault="007C0AE6" w:rsidP="007C52FF">
            <w:pPr>
              <w:pStyle w:val="TAC"/>
            </w:pPr>
            <w:r w:rsidRPr="0062717A">
              <w:t>n51</w:t>
            </w:r>
          </w:p>
        </w:tc>
        <w:tc>
          <w:tcPr>
            <w:tcW w:w="858" w:type="dxa"/>
            <w:vAlign w:val="center"/>
          </w:tcPr>
          <w:p w14:paraId="41A8D93A" w14:textId="77777777" w:rsidR="007C0AE6" w:rsidRPr="0062717A" w:rsidRDefault="007C0AE6" w:rsidP="007C52FF">
            <w:pPr>
              <w:pStyle w:val="TAC"/>
              <w:rPr>
                <w:bCs/>
              </w:rPr>
            </w:pPr>
            <w:r w:rsidRPr="0062717A">
              <w:t>1720</w:t>
            </w:r>
          </w:p>
        </w:tc>
        <w:tc>
          <w:tcPr>
            <w:tcW w:w="975" w:type="dxa"/>
            <w:noWrap/>
            <w:vAlign w:val="center"/>
          </w:tcPr>
          <w:p w14:paraId="05A25F04" w14:textId="77777777" w:rsidR="007C0AE6" w:rsidRPr="0062717A" w:rsidRDefault="007C0AE6" w:rsidP="007C52FF">
            <w:pPr>
              <w:pStyle w:val="TAC"/>
              <w:rPr>
                <w:bCs/>
              </w:rPr>
            </w:pPr>
            <w:r w:rsidRPr="0062717A">
              <w:t>20</w:t>
            </w:r>
          </w:p>
        </w:tc>
        <w:tc>
          <w:tcPr>
            <w:tcW w:w="773" w:type="dxa"/>
            <w:vAlign w:val="center"/>
          </w:tcPr>
          <w:p w14:paraId="4123CC55" w14:textId="77777777" w:rsidR="007C0AE6" w:rsidRPr="0062717A" w:rsidRDefault="007C0AE6" w:rsidP="007C52FF">
            <w:pPr>
              <w:pStyle w:val="TAC"/>
              <w:rPr>
                <w:bCs/>
              </w:rPr>
            </w:pPr>
            <w:r w:rsidRPr="0062717A">
              <w:t>15</w:t>
            </w:r>
          </w:p>
        </w:tc>
        <w:tc>
          <w:tcPr>
            <w:tcW w:w="1978" w:type="dxa"/>
            <w:noWrap/>
            <w:vAlign w:val="center"/>
          </w:tcPr>
          <w:p w14:paraId="1562B558" w14:textId="77777777" w:rsidR="007C0AE6" w:rsidRPr="0062717A" w:rsidRDefault="007C0AE6" w:rsidP="007C52FF">
            <w:pPr>
              <w:pStyle w:val="TAC"/>
              <w:rPr>
                <w:bCs/>
              </w:rPr>
            </w:pPr>
            <w:r w:rsidRPr="0062717A">
              <w:t>50 (RB</w:t>
            </w:r>
            <w:r w:rsidRPr="0062717A">
              <w:rPr>
                <w:bCs/>
                <w:vertAlign w:val="subscript"/>
              </w:rPr>
              <w:t>START</w:t>
            </w:r>
            <w:r w:rsidRPr="0062717A">
              <w:t>=0)</w:t>
            </w:r>
          </w:p>
        </w:tc>
        <w:tc>
          <w:tcPr>
            <w:tcW w:w="1281" w:type="dxa"/>
            <w:vAlign w:val="center"/>
          </w:tcPr>
          <w:p w14:paraId="06D3A9FE" w14:textId="77777777" w:rsidR="007C0AE6" w:rsidRPr="0062717A" w:rsidRDefault="007C0AE6" w:rsidP="007C52FF">
            <w:pPr>
              <w:pStyle w:val="TAC"/>
            </w:pPr>
            <w:r w:rsidRPr="0062717A">
              <w:t>1429.5</w:t>
            </w:r>
          </w:p>
        </w:tc>
        <w:tc>
          <w:tcPr>
            <w:tcW w:w="857" w:type="dxa"/>
            <w:noWrap/>
            <w:vAlign w:val="center"/>
          </w:tcPr>
          <w:p w14:paraId="012D3185" w14:textId="77777777" w:rsidR="007C0AE6" w:rsidRPr="0062717A" w:rsidRDefault="007C0AE6" w:rsidP="007C52FF">
            <w:pPr>
              <w:pStyle w:val="TAC"/>
            </w:pPr>
            <w:r w:rsidRPr="0062717A">
              <w:t>5</w:t>
            </w:r>
          </w:p>
        </w:tc>
        <w:tc>
          <w:tcPr>
            <w:tcW w:w="779" w:type="dxa"/>
            <w:noWrap/>
            <w:vAlign w:val="center"/>
          </w:tcPr>
          <w:p w14:paraId="3DD1704B" w14:textId="77777777" w:rsidR="007C0AE6" w:rsidRPr="0062717A" w:rsidRDefault="007C0AE6" w:rsidP="007C52FF">
            <w:pPr>
              <w:pStyle w:val="TAC"/>
              <w:rPr>
                <w:bCs/>
              </w:rPr>
            </w:pPr>
            <w:r w:rsidRPr="0062717A">
              <w:rPr>
                <w:bCs/>
              </w:rPr>
              <w:t>6.4</w:t>
            </w:r>
          </w:p>
        </w:tc>
        <w:tc>
          <w:tcPr>
            <w:tcW w:w="1389" w:type="dxa"/>
            <w:vAlign w:val="center"/>
          </w:tcPr>
          <w:p w14:paraId="26CDB0D6" w14:textId="77777777" w:rsidR="007C0AE6" w:rsidRPr="0062717A" w:rsidRDefault="007C0AE6" w:rsidP="007C52FF">
            <w:pPr>
              <w:pStyle w:val="TAC"/>
              <w:rPr>
                <w:bCs/>
              </w:rPr>
            </w:pPr>
            <w:r w:rsidRPr="0062717A">
              <w:rPr>
                <w:bCs/>
              </w:rPr>
              <w:t>&gt;ACLR2</w:t>
            </w:r>
          </w:p>
        </w:tc>
      </w:tr>
      <w:tr w:rsidR="007C0AE6" w:rsidRPr="0062717A" w14:paraId="2C5DCDE7" w14:textId="77777777" w:rsidTr="007C52FF">
        <w:trPr>
          <w:trHeight w:val="300"/>
          <w:jc w:val="center"/>
        </w:trPr>
        <w:tc>
          <w:tcPr>
            <w:tcW w:w="712" w:type="dxa"/>
            <w:vAlign w:val="center"/>
          </w:tcPr>
          <w:p w14:paraId="42D20DD5" w14:textId="77777777" w:rsidR="007C0AE6" w:rsidRPr="0062717A" w:rsidRDefault="007C0AE6" w:rsidP="007C52FF">
            <w:pPr>
              <w:pStyle w:val="TAC"/>
            </w:pPr>
            <w:r w:rsidRPr="0062717A">
              <w:t>3</w:t>
            </w:r>
          </w:p>
        </w:tc>
        <w:tc>
          <w:tcPr>
            <w:tcW w:w="712" w:type="dxa"/>
            <w:vAlign w:val="center"/>
          </w:tcPr>
          <w:p w14:paraId="0F698C15" w14:textId="77777777" w:rsidR="007C0AE6" w:rsidRPr="0062717A" w:rsidRDefault="007C0AE6" w:rsidP="007C52FF">
            <w:pPr>
              <w:pStyle w:val="TAC"/>
            </w:pPr>
            <w:r w:rsidRPr="0062717A">
              <w:t>n51</w:t>
            </w:r>
          </w:p>
        </w:tc>
        <w:tc>
          <w:tcPr>
            <w:tcW w:w="858" w:type="dxa"/>
            <w:vAlign w:val="center"/>
          </w:tcPr>
          <w:p w14:paraId="5F2FC417" w14:textId="77777777" w:rsidR="007C0AE6" w:rsidRPr="0062717A" w:rsidRDefault="007C0AE6" w:rsidP="007C52FF">
            <w:pPr>
              <w:pStyle w:val="TAC"/>
            </w:pPr>
            <w:r w:rsidRPr="0062717A">
              <w:t>1712.5</w:t>
            </w:r>
          </w:p>
        </w:tc>
        <w:tc>
          <w:tcPr>
            <w:tcW w:w="975" w:type="dxa"/>
            <w:noWrap/>
            <w:vAlign w:val="center"/>
          </w:tcPr>
          <w:p w14:paraId="4682849D" w14:textId="77777777" w:rsidR="007C0AE6" w:rsidRPr="0062717A" w:rsidRDefault="007C0AE6" w:rsidP="007C52FF">
            <w:pPr>
              <w:pStyle w:val="TAC"/>
            </w:pPr>
            <w:r w:rsidRPr="0062717A">
              <w:t>5</w:t>
            </w:r>
          </w:p>
        </w:tc>
        <w:tc>
          <w:tcPr>
            <w:tcW w:w="773" w:type="dxa"/>
            <w:vAlign w:val="center"/>
          </w:tcPr>
          <w:p w14:paraId="18266835" w14:textId="77777777" w:rsidR="007C0AE6" w:rsidRPr="0062717A" w:rsidRDefault="007C0AE6" w:rsidP="007C52FF">
            <w:pPr>
              <w:pStyle w:val="TAC"/>
            </w:pPr>
            <w:r w:rsidRPr="0062717A">
              <w:t>15</w:t>
            </w:r>
          </w:p>
        </w:tc>
        <w:tc>
          <w:tcPr>
            <w:tcW w:w="1978" w:type="dxa"/>
            <w:noWrap/>
            <w:vAlign w:val="center"/>
          </w:tcPr>
          <w:p w14:paraId="147885AF" w14:textId="77777777" w:rsidR="007C0AE6" w:rsidRPr="0062717A" w:rsidRDefault="007C0AE6" w:rsidP="007C52FF">
            <w:pPr>
              <w:pStyle w:val="TAC"/>
            </w:pPr>
            <w:r w:rsidRPr="0062717A">
              <w:t>25 (RB</w:t>
            </w:r>
            <w:r w:rsidRPr="0062717A">
              <w:rPr>
                <w:bCs/>
                <w:vertAlign w:val="subscript"/>
              </w:rPr>
              <w:t>START</w:t>
            </w:r>
            <w:r w:rsidRPr="0062717A">
              <w:t xml:space="preserve"> =0)</w:t>
            </w:r>
          </w:p>
        </w:tc>
        <w:tc>
          <w:tcPr>
            <w:tcW w:w="1281" w:type="dxa"/>
            <w:vAlign w:val="center"/>
          </w:tcPr>
          <w:p w14:paraId="6EAD488A" w14:textId="77777777" w:rsidR="007C0AE6" w:rsidRPr="0062717A" w:rsidRDefault="007C0AE6" w:rsidP="007C52FF">
            <w:pPr>
              <w:pStyle w:val="TAC"/>
            </w:pPr>
            <w:r w:rsidRPr="0062717A">
              <w:t>1429.5</w:t>
            </w:r>
          </w:p>
        </w:tc>
        <w:tc>
          <w:tcPr>
            <w:tcW w:w="857" w:type="dxa"/>
            <w:noWrap/>
            <w:vAlign w:val="center"/>
          </w:tcPr>
          <w:p w14:paraId="08C4B84B" w14:textId="77777777" w:rsidR="007C0AE6" w:rsidRPr="0062717A" w:rsidRDefault="007C0AE6" w:rsidP="007C52FF">
            <w:pPr>
              <w:pStyle w:val="TAC"/>
            </w:pPr>
            <w:r w:rsidRPr="0062717A">
              <w:t>5</w:t>
            </w:r>
          </w:p>
        </w:tc>
        <w:tc>
          <w:tcPr>
            <w:tcW w:w="779" w:type="dxa"/>
            <w:noWrap/>
            <w:vAlign w:val="center"/>
          </w:tcPr>
          <w:p w14:paraId="7DDEC6EC" w14:textId="77777777" w:rsidR="007C0AE6" w:rsidRPr="0062717A" w:rsidRDefault="007C0AE6" w:rsidP="007C52FF">
            <w:pPr>
              <w:pStyle w:val="TAC"/>
              <w:rPr>
                <w:bCs/>
              </w:rPr>
            </w:pPr>
            <w:r w:rsidRPr="0062717A">
              <w:t>6.4</w:t>
            </w:r>
          </w:p>
        </w:tc>
        <w:tc>
          <w:tcPr>
            <w:tcW w:w="1389" w:type="dxa"/>
            <w:vAlign w:val="center"/>
          </w:tcPr>
          <w:p w14:paraId="668235FB" w14:textId="77777777" w:rsidR="007C0AE6" w:rsidRPr="0062717A" w:rsidRDefault="007C0AE6" w:rsidP="007C52FF">
            <w:pPr>
              <w:pStyle w:val="TAC"/>
              <w:rPr>
                <w:bCs/>
              </w:rPr>
            </w:pPr>
            <w:r w:rsidRPr="0062717A">
              <w:t>&gt;ACLR2</w:t>
            </w:r>
          </w:p>
        </w:tc>
      </w:tr>
      <w:tr w:rsidR="007C0AE6" w:rsidRPr="0062717A" w14:paraId="53294D9A" w14:textId="77777777" w:rsidTr="007C52FF">
        <w:trPr>
          <w:trHeight w:val="300"/>
          <w:jc w:val="center"/>
        </w:trPr>
        <w:tc>
          <w:tcPr>
            <w:tcW w:w="712" w:type="dxa"/>
            <w:vAlign w:val="center"/>
          </w:tcPr>
          <w:p w14:paraId="25B0EA17" w14:textId="77777777" w:rsidR="007C0AE6" w:rsidRPr="0062717A" w:rsidRDefault="007C0AE6" w:rsidP="007C52FF">
            <w:pPr>
              <w:pStyle w:val="TAC"/>
            </w:pPr>
            <w:r w:rsidRPr="0062717A">
              <w:t>n5</w:t>
            </w:r>
          </w:p>
        </w:tc>
        <w:tc>
          <w:tcPr>
            <w:tcW w:w="712" w:type="dxa"/>
            <w:vAlign w:val="center"/>
          </w:tcPr>
          <w:p w14:paraId="0F113FA9" w14:textId="77777777" w:rsidR="007C0AE6" w:rsidRPr="0062717A" w:rsidRDefault="007C0AE6" w:rsidP="007C52FF">
            <w:pPr>
              <w:pStyle w:val="TAC"/>
            </w:pPr>
            <w:r w:rsidRPr="0062717A">
              <w:t>28</w:t>
            </w:r>
          </w:p>
        </w:tc>
        <w:tc>
          <w:tcPr>
            <w:tcW w:w="858" w:type="dxa"/>
            <w:vAlign w:val="center"/>
          </w:tcPr>
          <w:p w14:paraId="23C3FEED" w14:textId="77777777" w:rsidR="007C0AE6" w:rsidRPr="0062717A" w:rsidRDefault="007C0AE6" w:rsidP="007C52FF">
            <w:pPr>
              <w:pStyle w:val="TAC"/>
              <w:rPr>
                <w:bCs/>
              </w:rPr>
            </w:pPr>
            <w:r w:rsidRPr="0062717A">
              <w:t>834</w:t>
            </w:r>
          </w:p>
        </w:tc>
        <w:tc>
          <w:tcPr>
            <w:tcW w:w="975" w:type="dxa"/>
            <w:noWrap/>
            <w:vAlign w:val="center"/>
          </w:tcPr>
          <w:p w14:paraId="31179D58" w14:textId="77777777" w:rsidR="007C0AE6" w:rsidRPr="0062717A" w:rsidRDefault="007C0AE6" w:rsidP="007C52FF">
            <w:pPr>
              <w:pStyle w:val="TAC"/>
              <w:rPr>
                <w:bCs/>
              </w:rPr>
            </w:pPr>
            <w:r w:rsidRPr="0062717A">
              <w:t>20</w:t>
            </w:r>
          </w:p>
        </w:tc>
        <w:tc>
          <w:tcPr>
            <w:tcW w:w="773" w:type="dxa"/>
            <w:vAlign w:val="center"/>
          </w:tcPr>
          <w:p w14:paraId="71FC0B3D" w14:textId="77777777" w:rsidR="007C0AE6" w:rsidRPr="0062717A" w:rsidRDefault="007C0AE6" w:rsidP="007C52FF">
            <w:pPr>
              <w:pStyle w:val="TAC"/>
              <w:rPr>
                <w:bCs/>
              </w:rPr>
            </w:pPr>
            <w:r w:rsidRPr="0062717A">
              <w:t>15</w:t>
            </w:r>
          </w:p>
        </w:tc>
        <w:tc>
          <w:tcPr>
            <w:tcW w:w="1978" w:type="dxa"/>
            <w:noWrap/>
            <w:vAlign w:val="center"/>
          </w:tcPr>
          <w:p w14:paraId="6D480DEE" w14:textId="77777777" w:rsidR="007C0AE6" w:rsidRPr="0062717A" w:rsidRDefault="007C0AE6" w:rsidP="007C52FF">
            <w:pPr>
              <w:pStyle w:val="TAC"/>
              <w:rPr>
                <w:bCs/>
              </w:rPr>
            </w:pPr>
            <w:r w:rsidRPr="0062717A">
              <w:t>20 (RB</w:t>
            </w:r>
            <w:r w:rsidRPr="0062717A">
              <w:rPr>
                <w:bCs/>
                <w:vertAlign w:val="subscript"/>
              </w:rPr>
              <w:t>START</w:t>
            </w:r>
            <w:r w:rsidRPr="0062717A">
              <w:t>=0)</w:t>
            </w:r>
          </w:p>
        </w:tc>
        <w:tc>
          <w:tcPr>
            <w:tcW w:w="1281" w:type="dxa"/>
            <w:vAlign w:val="center"/>
          </w:tcPr>
          <w:p w14:paraId="004B5D86" w14:textId="77777777" w:rsidR="007C0AE6" w:rsidRPr="0062717A" w:rsidRDefault="007C0AE6" w:rsidP="007C52FF">
            <w:pPr>
              <w:pStyle w:val="TAC"/>
            </w:pPr>
            <w:r w:rsidRPr="0062717A">
              <w:t>800.5</w:t>
            </w:r>
          </w:p>
        </w:tc>
        <w:tc>
          <w:tcPr>
            <w:tcW w:w="857" w:type="dxa"/>
            <w:noWrap/>
            <w:vAlign w:val="center"/>
          </w:tcPr>
          <w:p w14:paraId="664F8D1B" w14:textId="77777777" w:rsidR="007C0AE6" w:rsidRPr="0062717A" w:rsidRDefault="007C0AE6" w:rsidP="007C52FF">
            <w:pPr>
              <w:pStyle w:val="TAC"/>
            </w:pPr>
            <w:r w:rsidRPr="0062717A">
              <w:t>5</w:t>
            </w:r>
          </w:p>
        </w:tc>
        <w:tc>
          <w:tcPr>
            <w:tcW w:w="779" w:type="dxa"/>
            <w:noWrap/>
            <w:vAlign w:val="center"/>
          </w:tcPr>
          <w:p w14:paraId="14E54431" w14:textId="77777777" w:rsidR="007C0AE6" w:rsidRPr="0062717A" w:rsidRDefault="007C0AE6" w:rsidP="007C52FF">
            <w:pPr>
              <w:pStyle w:val="TAC"/>
              <w:rPr>
                <w:bCs/>
              </w:rPr>
            </w:pPr>
            <w:r w:rsidRPr="0062717A">
              <w:rPr>
                <w:bCs/>
              </w:rPr>
              <w:t>17.5</w:t>
            </w:r>
          </w:p>
        </w:tc>
        <w:tc>
          <w:tcPr>
            <w:tcW w:w="1389" w:type="dxa"/>
            <w:vAlign w:val="center"/>
          </w:tcPr>
          <w:p w14:paraId="3A75C592" w14:textId="77777777" w:rsidR="007C0AE6" w:rsidRPr="0062717A" w:rsidRDefault="007C0AE6" w:rsidP="007C52FF">
            <w:pPr>
              <w:pStyle w:val="TAC"/>
              <w:rPr>
                <w:bCs/>
              </w:rPr>
            </w:pPr>
            <w:r w:rsidRPr="0062717A">
              <w:rPr>
                <w:bCs/>
              </w:rPr>
              <w:t>ACLR2</w:t>
            </w:r>
          </w:p>
        </w:tc>
      </w:tr>
      <w:tr w:rsidR="007C0AE6" w:rsidRPr="0062717A" w14:paraId="40B07C2B" w14:textId="77777777" w:rsidTr="007C52FF">
        <w:trPr>
          <w:trHeight w:val="300"/>
          <w:jc w:val="center"/>
        </w:trPr>
        <w:tc>
          <w:tcPr>
            <w:tcW w:w="712" w:type="dxa"/>
            <w:vAlign w:val="center"/>
          </w:tcPr>
          <w:p w14:paraId="7292E56F" w14:textId="77777777" w:rsidR="007C0AE6" w:rsidRPr="0062717A" w:rsidRDefault="007C0AE6" w:rsidP="007C52FF">
            <w:pPr>
              <w:pStyle w:val="TAC"/>
            </w:pPr>
            <w:r w:rsidRPr="0062717A">
              <w:t>30</w:t>
            </w:r>
          </w:p>
        </w:tc>
        <w:tc>
          <w:tcPr>
            <w:tcW w:w="712" w:type="dxa"/>
            <w:vAlign w:val="center"/>
          </w:tcPr>
          <w:p w14:paraId="0878C106" w14:textId="77777777" w:rsidR="007C0AE6" w:rsidRPr="0062717A" w:rsidRDefault="007C0AE6" w:rsidP="007C52FF">
            <w:pPr>
              <w:pStyle w:val="TAC"/>
            </w:pPr>
            <w:r w:rsidRPr="0062717A">
              <w:t>n66</w:t>
            </w:r>
          </w:p>
        </w:tc>
        <w:tc>
          <w:tcPr>
            <w:tcW w:w="858" w:type="dxa"/>
            <w:vAlign w:val="center"/>
          </w:tcPr>
          <w:p w14:paraId="1B91B3A9" w14:textId="77777777" w:rsidR="007C0AE6" w:rsidRPr="0062717A" w:rsidRDefault="007C0AE6" w:rsidP="007C52FF">
            <w:pPr>
              <w:pStyle w:val="TAC"/>
            </w:pPr>
            <w:r w:rsidRPr="0062717A">
              <w:t>2310</w:t>
            </w:r>
          </w:p>
        </w:tc>
        <w:tc>
          <w:tcPr>
            <w:tcW w:w="975" w:type="dxa"/>
            <w:noWrap/>
            <w:vAlign w:val="center"/>
          </w:tcPr>
          <w:p w14:paraId="3FA621E0" w14:textId="77777777" w:rsidR="007C0AE6" w:rsidRPr="0062717A" w:rsidRDefault="007C0AE6" w:rsidP="007C52FF">
            <w:pPr>
              <w:pStyle w:val="TAC"/>
            </w:pPr>
            <w:r w:rsidRPr="0062717A">
              <w:t>10</w:t>
            </w:r>
          </w:p>
        </w:tc>
        <w:tc>
          <w:tcPr>
            <w:tcW w:w="773" w:type="dxa"/>
            <w:vAlign w:val="center"/>
          </w:tcPr>
          <w:p w14:paraId="636E7327" w14:textId="77777777" w:rsidR="007C0AE6" w:rsidRPr="0062717A" w:rsidRDefault="007C0AE6" w:rsidP="007C52FF">
            <w:pPr>
              <w:pStyle w:val="TAC"/>
            </w:pPr>
            <w:r w:rsidRPr="0062717A">
              <w:t>15</w:t>
            </w:r>
          </w:p>
        </w:tc>
        <w:tc>
          <w:tcPr>
            <w:tcW w:w="1978" w:type="dxa"/>
            <w:noWrap/>
            <w:vAlign w:val="center"/>
          </w:tcPr>
          <w:p w14:paraId="1F4484C6" w14:textId="77777777" w:rsidR="007C0AE6" w:rsidRPr="0062717A" w:rsidRDefault="007C0AE6" w:rsidP="007C52FF">
            <w:pPr>
              <w:pStyle w:val="TAC"/>
            </w:pPr>
            <w:r w:rsidRPr="0062717A">
              <w:t>25 (RB</w:t>
            </w:r>
            <w:r w:rsidRPr="0062717A">
              <w:rPr>
                <w:bCs/>
                <w:vertAlign w:val="subscript"/>
              </w:rPr>
              <w:t>START</w:t>
            </w:r>
            <w:r w:rsidRPr="0062717A">
              <w:t>t=0)</w:t>
            </w:r>
          </w:p>
        </w:tc>
        <w:tc>
          <w:tcPr>
            <w:tcW w:w="1281" w:type="dxa"/>
            <w:vAlign w:val="center"/>
          </w:tcPr>
          <w:p w14:paraId="22A65F19" w14:textId="77777777" w:rsidR="007C0AE6" w:rsidRPr="0062717A" w:rsidRDefault="007C0AE6" w:rsidP="007C52FF">
            <w:pPr>
              <w:pStyle w:val="TAC"/>
            </w:pPr>
            <w:r w:rsidRPr="0062717A">
              <w:t>2197.5</w:t>
            </w:r>
          </w:p>
        </w:tc>
        <w:tc>
          <w:tcPr>
            <w:tcW w:w="857" w:type="dxa"/>
            <w:noWrap/>
            <w:vAlign w:val="center"/>
          </w:tcPr>
          <w:p w14:paraId="639AFA47" w14:textId="77777777" w:rsidR="007C0AE6" w:rsidRPr="0062717A" w:rsidRDefault="007C0AE6" w:rsidP="007C52FF">
            <w:pPr>
              <w:pStyle w:val="TAC"/>
            </w:pPr>
            <w:r w:rsidRPr="0062717A">
              <w:t>5</w:t>
            </w:r>
          </w:p>
        </w:tc>
        <w:tc>
          <w:tcPr>
            <w:tcW w:w="779" w:type="dxa"/>
            <w:noWrap/>
            <w:vAlign w:val="center"/>
          </w:tcPr>
          <w:p w14:paraId="4B805879" w14:textId="77777777" w:rsidR="007C0AE6" w:rsidRPr="0062717A" w:rsidRDefault="007C0AE6" w:rsidP="007C52FF">
            <w:pPr>
              <w:pStyle w:val="TAC"/>
              <w:rPr>
                <w:bCs/>
              </w:rPr>
            </w:pPr>
            <w:r w:rsidRPr="0062717A">
              <w:rPr>
                <w:bCs/>
              </w:rPr>
              <w:t>8.3</w:t>
            </w:r>
          </w:p>
        </w:tc>
        <w:tc>
          <w:tcPr>
            <w:tcW w:w="1389" w:type="dxa"/>
            <w:vAlign w:val="center"/>
          </w:tcPr>
          <w:p w14:paraId="15CEFC44" w14:textId="77777777" w:rsidR="007C0AE6" w:rsidRPr="0062717A" w:rsidRDefault="007C0AE6" w:rsidP="007C52FF">
            <w:pPr>
              <w:pStyle w:val="TAC"/>
              <w:rPr>
                <w:bCs/>
              </w:rPr>
            </w:pPr>
            <w:r w:rsidRPr="0062717A">
              <w:rPr>
                <w:bCs/>
              </w:rPr>
              <w:t>&gt;ACLR2</w:t>
            </w:r>
          </w:p>
        </w:tc>
      </w:tr>
      <w:tr w:rsidR="007C0AE6" w:rsidRPr="0062717A" w14:paraId="41117D66" w14:textId="77777777" w:rsidTr="007C52FF">
        <w:trPr>
          <w:trHeight w:val="300"/>
          <w:jc w:val="center"/>
        </w:trPr>
        <w:tc>
          <w:tcPr>
            <w:tcW w:w="712" w:type="dxa"/>
            <w:vAlign w:val="center"/>
          </w:tcPr>
          <w:p w14:paraId="4D9851B1" w14:textId="77777777" w:rsidR="007C0AE6" w:rsidRPr="0062717A" w:rsidRDefault="007C0AE6" w:rsidP="007C52FF">
            <w:pPr>
              <w:pStyle w:val="TAC"/>
            </w:pPr>
            <w:r w:rsidRPr="0062717A">
              <w:rPr>
                <w:rFonts w:cs="Arial"/>
                <w:lang w:eastAsia="zh-CN"/>
              </w:rPr>
              <w:t>39</w:t>
            </w:r>
          </w:p>
        </w:tc>
        <w:tc>
          <w:tcPr>
            <w:tcW w:w="712" w:type="dxa"/>
            <w:vAlign w:val="center"/>
          </w:tcPr>
          <w:p w14:paraId="6782C57F" w14:textId="77777777" w:rsidR="007C0AE6" w:rsidRPr="0062717A" w:rsidRDefault="007C0AE6" w:rsidP="007C52FF">
            <w:pPr>
              <w:pStyle w:val="TAC"/>
            </w:pPr>
            <w:r w:rsidRPr="0062717A">
              <w:rPr>
                <w:rFonts w:cs="Arial"/>
                <w:lang w:eastAsia="zh-CN"/>
              </w:rPr>
              <w:t>n41</w:t>
            </w:r>
          </w:p>
        </w:tc>
        <w:tc>
          <w:tcPr>
            <w:tcW w:w="858" w:type="dxa"/>
            <w:vAlign w:val="center"/>
          </w:tcPr>
          <w:p w14:paraId="1EDF7CF2" w14:textId="77777777" w:rsidR="007C0AE6" w:rsidRPr="0062717A" w:rsidRDefault="007C0AE6" w:rsidP="007C52FF">
            <w:pPr>
              <w:pStyle w:val="TAC"/>
            </w:pPr>
            <w:r w:rsidRPr="0062717A">
              <w:rPr>
                <w:rFonts w:cs="Arial"/>
                <w:bCs/>
                <w:lang w:eastAsia="zh-CN"/>
              </w:rPr>
              <w:t>1910</w:t>
            </w:r>
          </w:p>
        </w:tc>
        <w:tc>
          <w:tcPr>
            <w:tcW w:w="975" w:type="dxa"/>
            <w:noWrap/>
            <w:vAlign w:val="center"/>
          </w:tcPr>
          <w:p w14:paraId="7EC9014A" w14:textId="77777777" w:rsidR="007C0AE6" w:rsidRPr="0062717A" w:rsidRDefault="007C0AE6" w:rsidP="007C52FF">
            <w:pPr>
              <w:pStyle w:val="TAC"/>
            </w:pPr>
            <w:r w:rsidRPr="0062717A">
              <w:rPr>
                <w:rFonts w:cs="Arial"/>
                <w:bCs/>
                <w:lang w:eastAsia="zh-CN"/>
              </w:rPr>
              <w:t>20</w:t>
            </w:r>
          </w:p>
        </w:tc>
        <w:tc>
          <w:tcPr>
            <w:tcW w:w="773" w:type="dxa"/>
            <w:vAlign w:val="center"/>
          </w:tcPr>
          <w:p w14:paraId="004368A0" w14:textId="77777777" w:rsidR="007C0AE6" w:rsidRPr="0062717A" w:rsidRDefault="007C0AE6" w:rsidP="007C52FF">
            <w:pPr>
              <w:pStyle w:val="TAC"/>
            </w:pPr>
            <w:r w:rsidRPr="0062717A">
              <w:rPr>
                <w:rFonts w:cs="Arial"/>
                <w:bCs/>
                <w:lang w:eastAsia="zh-CN"/>
              </w:rPr>
              <w:t>15</w:t>
            </w:r>
          </w:p>
        </w:tc>
        <w:tc>
          <w:tcPr>
            <w:tcW w:w="1978" w:type="dxa"/>
            <w:noWrap/>
            <w:vAlign w:val="center"/>
          </w:tcPr>
          <w:p w14:paraId="3511759A" w14:textId="77777777" w:rsidR="007C0AE6" w:rsidRPr="0062717A" w:rsidRDefault="007C0AE6" w:rsidP="007C52FF">
            <w:pPr>
              <w:pStyle w:val="TAC"/>
            </w:pPr>
            <w:r w:rsidRPr="0062717A">
              <w:rPr>
                <w:bCs/>
              </w:rPr>
              <w:t>100 (RB</w:t>
            </w:r>
            <w:r w:rsidRPr="0062717A">
              <w:rPr>
                <w:bCs/>
                <w:vertAlign w:val="subscript"/>
              </w:rPr>
              <w:t>START</w:t>
            </w:r>
            <w:r w:rsidRPr="0062717A">
              <w:rPr>
                <w:bCs/>
              </w:rPr>
              <w:t>=0)</w:t>
            </w:r>
          </w:p>
        </w:tc>
        <w:tc>
          <w:tcPr>
            <w:tcW w:w="1281" w:type="dxa"/>
            <w:vAlign w:val="center"/>
          </w:tcPr>
          <w:p w14:paraId="79D9669E" w14:textId="77777777" w:rsidR="007C0AE6" w:rsidRPr="0062717A" w:rsidRDefault="007C0AE6" w:rsidP="007C52FF">
            <w:pPr>
              <w:pStyle w:val="TAC"/>
            </w:pPr>
            <w:r w:rsidRPr="0062717A">
              <w:rPr>
                <w:rFonts w:cs="Arial"/>
                <w:lang w:eastAsia="zh-CN"/>
              </w:rPr>
              <w:t>2501</w:t>
            </w:r>
          </w:p>
        </w:tc>
        <w:tc>
          <w:tcPr>
            <w:tcW w:w="857" w:type="dxa"/>
            <w:noWrap/>
            <w:vAlign w:val="center"/>
          </w:tcPr>
          <w:p w14:paraId="2442A32D" w14:textId="77777777" w:rsidR="007C0AE6" w:rsidRPr="0062717A" w:rsidRDefault="007C0AE6" w:rsidP="007C52FF">
            <w:pPr>
              <w:pStyle w:val="TAC"/>
            </w:pPr>
            <w:r w:rsidRPr="0062717A">
              <w:rPr>
                <w:rFonts w:cs="Arial"/>
                <w:lang w:eastAsia="zh-CN"/>
              </w:rPr>
              <w:t>10</w:t>
            </w:r>
          </w:p>
        </w:tc>
        <w:tc>
          <w:tcPr>
            <w:tcW w:w="779" w:type="dxa"/>
            <w:noWrap/>
            <w:vAlign w:val="center"/>
          </w:tcPr>
          <w:p w14:paraId="2B7ABEDB" w14:textId="77777777" w:rsidR="007C0AE6" w:rsidRPr="0062717A" w:rsidRDefault="007C0AE6" w:rsidP="007C52FF">
            <w:pPr>
              <w:pStyle w:val="TAC"/>
              <w:rPr>
                <w:bCs/>
              </w:rPr>
            </w:pPr>
            <w:r w:rsidRPr="0062717A">
              <w:rPr>
                <w:rFonts w:cs="Arial"/>
                <w:bCs/>
                <w:lang w:eastAsia="zh-CN"/>
              </w:rPr>
              <w:t>[3.3]</w:t>
            </w:r>
          </w:p>
        </w:tc>
        <w:tc>
          <w:tcPr>
            <w:tcW w:w="1389" w:type="dxa"/>
            <w:vAlign w:val="center"/>
          </w:tcPr>
          <w:p w14:paraId="1EF8924E" w14:textId="77777777" w:rsidR="007C0AE6" w:rsidRPr="0062717A" w:rsidRDefault="007C0AE6" w:rsidP="007C52FF">
            <w:pPr>
              <w:pStyle w:val="TAC"/>
              <w:rPr>
                <w:bCs/>
              </w:rPr>
            </w:pPr>
            <w:r w:rsidRPr="0062717A">
              <w:rPr>
                <w:rFonts w:cs="Arial"/>
                <w:bCs/>
                <w:lang w:eastAsia="zh-CN"/>
              </w:rPr>
              <w:t>&gt;ACLR2</w:t>
            </w:r>
          </w:p>
        </w:tc>
      </w:tr>
      <w:tr w:rsidR="007C0AE6" w:rsidRPr="0062717A" w14:paraId="49EF3468" w14:textId="77777777" w:rsidTr="007C52FF">
        <w:trPr>
          <w:trHeight w:val="300"/>
          <w:jc w:val="center"/>
        </w:trPr>
        <w:tc>
          <w:tcPr>
            <w:tcW w:w="712" w:type="dxa"/>
            <w:shd w:val="clear" w:color="auto" w:fill="auto"/>
            <w:vAlign w:val="center"/>
          </w:tcPr>
          <w:p w14:paraId="57047B55" w14:textId="77777777" w:rsidR="007C0AE6" w:rsidRPr="0062717A" w:rsidRDefault="007C0AE6" w:rsidP="007C52FF">
            <w:pPr>
              <w:pStyle w:val="TAC"/>
            </w:pPr>
            <w:r w:rsidRPr="0062717A">
              <w:t>n40</w:t>
            </w:r>
          </w:p>
        </w:tc>
        <w:tc>
          <w:tcPr>
            <w:tcW w:w="712" w:type="dxa"/>
            <w:shd w:val="clear" w:color="auto" w:fill="auto"/>
            <w:vAlign w:val="center"/>
          </w:tcPr>
          <w:p w14:paraId="61FC5E71" w14:textId="77777777" w:rsidR="007C0AE6" w:rsidRPr="0062717A" w:rsidRDefault="007C0AE6" w:rsidP="007C52FF">
            <w:pPr>
              <w:pStyle w:val="TAC"/>
            </w:pPr>
            <w:r w:rsidRPr="0062717A">
              <w:t>1</w:t>
            </w:r>
          </w:p>
        </w:tc>
        <w:tc>
          <w:tcPr>
            <w:tcW w:w="858" w:type="dxa"/>
            <w:shd w:val="clear" w:color="auto" w:fill="auto"/>
            <w:vAlign w:val="center"/>
          </w:tcPr>
          <w:p w14:paraId="29C00AD7" w14:textId="77777777" w:rsidR="007C0AE6" w:rsidRPr="0062717A" w:rsidRDefault="007C0AE6" w:rsidP="007C52FF">
            <w:pPr>
              <w:pStyle w:val="TAC"/>
              <w:rPr>
                <w:bCs/>
              </w:rPr>
            </w:pPr>
            <w:r w:rsidRPr="0062717A">
              <w:t>2350</w:t>
            </w:r>
          </w:p>
        </w:tc>
        <w:tc>
          <w:tcPr>
            <w:tcW w:w="975" w:type="dxa"/>
            <w:shd w:val="clear" w:color="auto" w:fill="auto"/>
            <w:noWrap/>
            <w:vAlign w:val="center"/>
          </w:tcPr>
          <w:p w14:paraId="476CA243" w14:textId="77777777" w:rsidR="007C0AE6" w:rsidRPr="0062717A" w:rsidRDefault="007C0AE6" w:rsidP="007C52FF">
            <w:pPr>
              <w:pStyle w:val="TAC"/>
              <w:rPr>
                <w:bCs/>
              </w:rPr>
            </w:pPr>
            <w:r w:rsidRPr="0062717A">
              <w:t>100</w:t>
            </w:r>
          </w:p>
        </w:tc>
        <w:tc>
          <w:tcPr>
            <w:tcW w:w="773" w:type="dxa"/>
            <w:shd w:val="clear" w:color="auto" w:fill="auto"/>
            <w:vAlign w:val="center"/>
          </w:tcPr>
          <w:p w14:paraId="2D99BB1C" w14:textId="77777777" w:rsidR="007C0AE6" w:rsidRPr="0062717A" w:rsidRDefault="007C0AE6" w:rsidP="007C52FF">
            <w:pPr>
              <w:pStyle w:val="TAC"/>
              <w:rPr>
                <w:bCs/>
              </w:rPr>
            </w:pPr>
            <w:r w:rsidRPr="0062717A">
              <w:t>30</w:t>
            </w:r>
          </w:p>
        </w:tc>
        <w:tc>
          <w:tcPr>
            <w:tcW w:w="1978" w:type="dxa"/>
            <w:shd w:val="clear" w:color="auto" w:fill="auto"/>
            <w:noWrap/>
            <w:vAlign w:val="center"/>
          </w:tcPr>
          <w:p w14:paraId="7DABE1AF"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shd w:val="clear" w:color="auto" w:fill="auto"/>
            <w:vAlign w:val="center"/>
          </w:tcPr>
          <w:p w14:paraId="45FDDF79" w14:textId="77777777" w:rsidR="007C0AE6" w:rsidRPr="0062717A" w:rsidRDefault="007C0AE6" w:rsidP="007C52FF">
            <w:pPr>
              <w:pStyle w:val="TAC"/>
            </w:pPr>
            <w:r w:rsidRPr="0062717A">
              <w:t>2167.5</w:t>
            </w:r>
          </w:p>
        </w:tc>
        <w:tc>
          <w:tcPr>
            <w:tcW w:w="857" w:type="dxa"/>
            <w:shd w:val="clear" w:color="auto" w:fill="auto"/>
            <w:noWrap/>
            <w:vAlign w:val="center"/>
          </w:tcPr>
          <w:p w14:paraId="37730A30" w14:textId="77777777" w:rsidR="007C0AE6" w:rsidRPr="0062717A" w:rsidRDefault="007C0AE6" w:rsidP="007C52FF">
            <w:pPr>
              <w:pStyle w:val="TAC"/>
            </w:pPr>
            <w:r w:rsidRPr="0062717A">
              <w:t>5</w:t>
            </w:r>
          </w:p>
        </w:tc>
        <w:tc>
          <w:tcPr>
            <w:tcW w:w="779" w:type="dxa"/>
            <w:shd w:val="clear" w:color="auto" w:fill="auto"/>
            <w:noWrap/>
            <w:vAlign w:val="center"/>
          </w:tcPr>
          <w:p w14:paraId="535A961F" w14:textId="77777777" w:rsidR="007C0AE6" w:rsidRPr="0062717A" w:rsidRDefault="007C0AE6" w:rsidP="007C52FF">
            <w:pPr>
              <w:pStyle w:val="TAC"/>
              <w:rPr>
                <w:bCs/>
              </w:rPr>
            </w:pPr>
            <w:r w:rsidRPr="0062717A">
              <w:rPr>
                <w:bCs/>
              </w:rPr>
              <w:t>[21.9]</w:t>
            </w:r>
          </w:p>
        </w:tc>
        <w:tc>
          <w:tcPr>
            <w:tcW w:w="1389" w:type="dxa"/>
            <w:shd w:val="clear" w:color="auto" w:fill="auto"/>
            <w:vAlign w:val="center"/>
          </w:tcPr>
          <w:p w14:paraId="553E166D" w14:textId="77777777" w:rsidR="007C0AE6" w:rsidRPr="0062717A" w:rsidRDefault="007C0AE6" w:rsidP="007C52FF">
            <w:pPr>
              <w:pStyle w:val="TAC"/>
              <w:rPr>
                <w:bCs/>
              </w:rPr>
            </w:pPr>
            <w:r w:rsidRPr="0062717A">
              <w:rPr>
                <w:bCs/>
              </w:rPr>
              <w:t>ACLR2</w:t>
            </w:r>
          </w:p>
        </w:tc>
      </w:tr>
      <w:tr w:rsidR="007C0AE6" w:rsidRPr="0062717A" w14:paraId="21AC61A5" w14:textId="77777777" w:rsidTr="007C52FF">
        <w:trPr>
          <w:trHeight w:val="300"/>
          <w:jc w:val="center"/>
        </w:trPr>
        <w:tc>
          <w:tcPr>
            <w:tcW w:w="712" w:type="dxa"/>
            <w:vAlign w:val="center"/>
          </w:tcPr>
          <w:p w14:paraId="78BA4754" w14:textId="77777777" w:rsidR="007C0AE6" w:rsidRPr="0062717A" w:rsidRDefault="007C0AE6" w:rsidP="007C52FF">
            <w:pPr>
              <w:pStyle w:val="TAC"/>
            </w:pPr>
            <w:r w:rsidRPr="0062717A">
              <w:t>n41</w:t>
            </w:r>
          </w:p>
        </w:tc>
        <w:tc>
          <w:tcPr>
            <w:tcW w:w="712" w:type="dxa"/>
            <w:vAlign w:val="center"/>
          </w:tcPr>
          <w:p w14:paraId="1D4F61A5" w14:textId="77777777" w:rsidR="007C0AE6" w:rsidRPr="0062717A" w:rsidRDefault="007C0AE6" w:rsidP="007C52FF">
            <w:pPr>
              <w:pStyle w:val="TAC"/>
            </w:pPr>
            <w:r w:rsidRPr="0062717A">
              <w:t>1</w:t>
            </w:r>
          </w:p>
        </w:tc>
        <w:tc>
          <w:tcPr>
            <w:tcW w:w="858" w:type="dxa"/>
            <w:vAlign w:val="center"/>
          </w:tcPr>
          <w:p w14:paraId="0961C1CC" w14:textId="77777777" w:rsidR="007C0AE6" w:rsidRPr="0062717A" w:rsidRDefault="007C0AE6" w:rsidP="007C52FF">
            <w:pPr>
              <w:pStyle w:val="TAC"/>
              <w:rPr>
                <w:bCs/>
              </w:rPr>
            </w:pPr>
            <w:r w:rsidRPr="0062717A">
              <w:rPr>
                <w:bCs/>
              </w:rPr>
              <w:t>2546</w:t>
            </w:r>
          </w:p>
        </w:tc>
        <w:tc>
          <w:tcPr>
            <w:tcW w:w="975" w:type="dxa"/>
            <w:noWrap/>
            <w:vAlign w:val="center"/>
          </w:tcPr>
          <w:p w14:paraId="06547432" w14:textId="77777777" w:rsidR="007C0AE6" w:rsidRPr="0062717A" w:rsidRDefault="007C0AE6" w:rsidP="007C52FF">
            <w:pPr>
              <w:pStyle w:val="TAC"/>
              <w:rPr>
                <w:bCs/>
              </w:rPr>
            </w:pPr>
            <w:r w:rsidRPr="0062717A">
              <w:rPr>
                <w:bCs/>
              </w:rPr>
              <w:t>100</w:t>
            </w:r>
          </w:p>
        </w:tc>
        <w:tc>
          <w:tcPr>
            <w:tcW w:w="773" w:type="dxa"/>
            <w:vAlign w:val="center"/>
          </w:tcPr>
          <w:p w14:paraId="70FA67C5" w14:textId="77777777" w:rsidR="007C0AE6" w:rsidRPr="0062717A" w:rsidRDefault="007C0AE6" w:rsidP="007C52FF">
            <w:pPr>
              <w:pStyle w:val="TAC"/>
              <w:rPr>
                <w:bCs/>
              </w:rPr>
            </w:pPr>
            <w:r w:rsidRPr="0062717A">
              <w:rPr>
                <w:bCs/>
              </w:rPr>
              <w:t>30</w:t>
            </w:r>
          </w:p>
        </w:tc>
        <w:tc>
          <w:tcPr>
            <w:tcW w:w="1978" w:type="dxa"/>
            <w:noWrap/>
            <w:vAlign w:val="center"/>
          </w:tcPr>
          <w:p w14:paraId="516BE6F4" w14:textId="77777777" w:rsidR="007C0AE6" w:rsidRPr="0062717A" w:rsidRDefault="007C0AE6" w:rsidP="007C52FF">
            <w:pPr>
              <w:pStyle w:val="TAC"/>
              <w:rPr>
                <w:bCs/>
              </w:rPr>
            </w:pPr>
            <w:r w:rsidRPr="0062717A">
              <w:rPr>
                <w:bCs/>
              </w:rPr>
              <w:t>270 (RB</w:t>
            </w:r>
            <w:r w:rsidRPr="0062717A">
              <w:rPr>
                <w:bCs/>
                <w:vertAlign w:val="subscript"/>
              </w:rPr>
              <w:t>START</w:t>
            </w:r>
            <w:r w:rsidRPr="0062717A">
              <w:rPr>
                <w:bCs/>
              </w:rPr>
              <w:t>=0)</w:t>
            </w:r>
          </w:p>
        </w:tc>
        <w:tc>
          <w:tcPr>
            <w:tcW w:w="1281" w:type="dxa"/>
            <w:vAlign w:val="center"/>
          </w:tcPr>
          <w:p w14:paraId="3387F82E" w14:textId="77777777" w:rsidR="007C0AE6" w:rsidRPr="0062717A" w:rsidRDefault="007C0AE6" w:rsidP="007C52FF">
            <w:pPr>
              <w:pStyle w:val="TAC"/>
            </w:pPr>
            <w:r w:rsidRPr="0062717A">
              <w:t>2167.5</w:t>
            </w:r>
          </w:p>
        </w:tc>
        <w:tc>
          <w:tcPr>
            <w:tcW w:w="857" w:type="dxa"/>
            <w:noWrap/>
            <w:vAlign w:val="center"/>
          </w:tcPr>
          <w:p w14:paraId="0248D8E0" w14:textId="77777777" w:rsidR="007C0AE6" w:rsidRPr="0062717A" w:rsidRDefault="007C0AE6" w:rsidP="007C52FF">
            <w:pPr>
              <w:pStyle w:val="TAC"/>
            </w:pPr>
            <w:r w:rsidRPr="0062717A">
              <w:t>5</w:t>
            </w:r>
          </w:p>
        </w:tc>
        <w:tc>
          <w:tcPr>
            <w:tcW w:w="779" w:type="dxa"/>
            <w:noWrap/>
            <w:vAlign w:val="center"/>
          </w:tcPr>
          <w:p w14:paraId="3FB4CCE3" w14:textId="77777777" w:rsidR="007C0AE6" w:rsidRPr="0062717A" w:rsidRDefault="007C0AE6" w:rsidP="007C52FF">
            <w:pPr>
              <w:pStyle w:val="TAC"/>
              <w:rPr>
                <w:bCs/>
              </w:rPr>
            </w:pPr>
            <w:r w:rsidRPr="0062717A">
              <w:rPr>
                <w:bCs/>
              </w:rPr>
              <w:t>9.1</w:t>
            </w:r>
          </w:p>
        </w:tc>
        <w:tc>
          <w:tcPr>
            <w:tcW w:w="1389" w:type="dxa"/>
            <w:vAlign w:val="center"/>
          </w:tcPr>
          <w:p w14:paraId="1624ED32" w14:textId="77777777" w:rsidR="007C0AE6" w:rsidRPr="0062717A" w:rsidRDefault="007C0AE6" w:rsidP="007C52FF">
            <w:pPr>
              <w:pStyle w:val="TAC"/>
              <w:rPr>
                <w:bCs/>
              </w:rPr>
            </w:pPr>
            <w:r w:rsidRPr="0062717A">
              <w:rPr>
                <w:bCs/>
              </w:rPr>
              <w:t>&gt;ACLR2</w:t>
            </w:r>
          </w:p>
        </w:tc>
      </w:tr>
      <w:tr w:rsidR="007C0AE6" w:rsidRPr="0062717A" w14:paraId="7DFED8F4" w14:textId="77777777" w:rsidTr="007C52FF">
        <w:trPr>
          <w:trHeight w:val="300"/>
          <w:jc w:val="center"/>
        </w:trPr>
        <w:tc>
          <w:tcPr>
            <w:tcW w:w="712" w:type="dxa"/>
            <w:vAlign w:val="center"/>
          </w:tcPr>
          <w:p w14:paraId="6D2ABF8B" w14:textId="77777777" w:rsidR="007C0AE6" w:rsidRPr="0062717A" w:rsidRDefault="007C0AE6" w:rsidP="007C52FF">
            <w:pPr>
              <w:pStyle w:val="TAC"/>
            </w:pPr>
            <w:r w:rsidRPr="0062717A">
              <w:t>n41</w:t>
            </w:r>
          </w:p>
        </w:tc>
        <w:tc>
          <w:tcPr>
            <w:tcW w:w="712" w:type="dxa"/>
            <w:vAlign w:val="center"/>
          </w:tcPr>
          <w:p w14:paraId="1C033813" w14:textId="77777777" w:rsidR="007C0AE6" w:rsidRPr="0062717A" w:rsidRDefault="007C0AE6" w:rsidP="007C52FF">
            <w:pPr>
              <w:pStyle w:val="TAC"/>
            </w:pPr>
            <w:r w:rsidRPr="0062717A">
              <w:t>2</w:t>
            </w:r>
          </w:p>
        </w:tc>
        <w:tc>
          <w:tcPr>
            <w:tcW w:w="858" w:type="dxa"/>
            <w:vAlign w:val="center"/>
          </w:tcPr>
          <w:p w14:paraId="428AFF0D" w14:textId="77777777" w:rsidR="007C0AE6" w:rsidRPr="0062717A" w:rsidRDefault="007C0AE6" w:rsidP="007C52FF">
            <w:pPr>
              <w:pStyle w:val="TAC"/>
              <w:rPr>
                <w:bCs/>
              </w:rPr>
            </w:pPr>
            <w:r w:rsidRPr="0062717A">
              <w:t>2546</w:t>
            </w:r>
          </w:p>
        </w:tc>
        <w:tc>
          <w:tcPr>
            <w:tcW w:w="975" w:type="dxa"/>
            <w:noWrap/>
            <w:vAlign w:val="center"/>
          </w:tcPr>
          <w:p w14:paraId="696780DE" w14:textId="77777777" w:rsidR="007C0AE6" w:rsidRPr="0062717A" w:rsidRDefault="007C0AE6" w:rsidP="007C52FF">
            <w:pPr>
              <w:pStyle w:val="TAC"/>
              <w:rPr>
                <w:bCs/>
              </w:rPr>
            </w:pPr>
            <w:r w:rsidRPr="0062717A">
              <w:t>100</w:t>
            </w:r>
          </w:p>
        </w:tc>
        <w:tc>
          <w:tcPr>
            <w:tcW w:w="773" w:type="dxa"/>
            <w:vAlign w:val="center"/>
          </w:tcPr>
          <w:p w14:paraId="42C7BB1C" w14:textId="77777777" w:rsidR="007C0AE6" w:rsidRPr="0062717A" w:rsidRDefault="007C0AE6" w:rsidP="007C52FF">
            <w:pPr>
              <w:pStyle w:val="TAC"/>
              <w:rPr>
                <w:bCs/>
              </w:rPr>
            </w:pPr>
            <w:r w:rsidRPr="0062717A">
              <w:t>30</w:t>
            </w:r>
          </w:p>
        </w:tc>
        <w:tc>
          <w:tcPr>
            <w:tcW w:w="1978" w:type="dxa"/>
            <w:noWrap/>
            <w:vAlign w:val="center"/>
          </w:tcPr>
          <w:p w14:paraId="036201AF"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61E74840" w14:textId="77777777" w:rsidR="007C0AE6" w:rsidRPr="0062717A" w:rsidRDefault="007C0AE6" w:rsidP="007C52FF">
            <w:pPr>
              <w:pStyle w:val="TAC"/>
            </w:pPr>
            <w:r w:rsidRPr="0062717A">
              <w:t>1987.5</w:t>
            </w:r>
          </w:p>
        </w:tc>
        <w:tc>
          <w:tcPr>
            <w:tcW w:w="857" w:type="dxa"/>
            <w:noWrap/>
            <w:vAlign w:val="center"/>
          </w:tcPr>
          <w:p w14:paraId="00CBA981" w14:textId="77777777" w:rsidR="007C0AE6" w:rsidRPr="0062717A" w:rsidRDefault="007C0AE6" w:rsidP="007C52FF">
            <w:pPr>
              <w:pStyle w:val="TAC"/>
            </w:pPr>
            <w:r w:rsidRPr="0062717A">
              <w:t>5</w:t>
            </w:r>
          </w:p>
        </w:tc>
        <w:tc>
          <w:tcPr>
            <w:tcW w:w="779" w:type="dxa"/>
            <w:noWrap/>
            <w:vAlign w:val="center"/>
          </w:tcPr>
          <w:p w14:paraId="20325CB5" w14:textId="77777777" w:rsidR="007C0AE6" w:rsidRPr="0062717A" w:rsidRDefault="007C0AE6" w:rsidP="007C52FF">
            <w:pPr>
              <w:pStyle w:val="TAC"/>
              <w:rPr>
                <w:bCs/>
              </w:rPr>
            </w:pPr>
            <w:r w:rsidRPr="0062717A">
              <w:rPr>
                <w:bCs/>
              </w:rPr>
              <w:t>0.6</w:t>
            </w:r>
          </w:p>
        </w:tc>
        <w:tc>
          <w:tcPr>
            <w:tcW w:w="1389" w:type="dxa"/>
            <w:vAlign w:val="center"/>
          </w:tcPr>
          <w:p w14:paraId="471B50FD" w14:textId="77777777" w:rsidR="007C0AE6" w:rsidRPr="0062717A" w:rsidRDefault="007C0AE6" w:rsidP="007C52FF">
            <w:pPr>
              <w:pStyle w:val="TAC"/>
              <w:rPr>
                <w:bCs/>
              </w:rPr>
            </w:pPr>
            <w:r w:rsidRPr="0062717A">
              <w:rPr>
                <w:bCs/>
              </w:rPr>
              <w:t>&gt;ACLR2</w:t>
            </w:r>
          </w:p>
        </w:tc>
      </w:tr>
      <w:tr w:rsidR="007C0AE6" w:rsidRPr="0062717A" w14:paraId="3EC2E71B" w14:textId="77777777" w:rsidTr="007C52FF">
        <w:trPr>
          <w:trHeight w:val="300"/>
          <w:jc w:val="center"/>
        </w:trPr>
        <w:tc>
          <w:tcPr>
            <w:tcW w:w="712" w:type="dxa"/>
            <w:vAlign w:val="center"/>
          </w:tcPr>
          <w:p w14:paraId="34D60579" w14:textId="77777777" w:rsidR="007C0AE6" w:rsidRPr="0062717A" w:rsidRDefault="007C0AE6" w:rsidP="007C52FF">
            <w:pPr>
              <w:pStyle w:val="TAC"/>
            </w:pPr>
            <w:r w:rsidRPr="0062717A">
              <w:t>n41</w:t>
            </w:r>
          </w:p>
        </w:tc>
        <w:tc>
          <w:tcPr>
            <w:tcW w:w="712" w:type="dxa"/>
            <w:vAlign w:val="center"/>
          </w:tcPr>
          <w:p w14:paraId="119CBE1D" w14:textId="77777777" w:rsidR="007C0AE6" w:rsidRPr="0062717A" w:rsidRDefault="007C0AE6" w:rsidP="007C52FF">
            <w:pPr>
              <w:pStyle w:val="TAC"/>
            </w:pPr>
            <w:r w:rsidRPr="0062717A">
              <w:t>3</w:t>
            </w:r>
          </w:p>
        </w:tc>
        <w:tc>
          <w:tcPr>
            <w:tcW w:w="858" w:type="dxa"/>
            <w:vAlign w:val="center"/>
          </w:tcPr>
          <w:p w14:paraId="45361921" w14:textId="77777777" w:rsidR="007C0AE6" w:rsidRPr="0062717A" w:rsidRDefault="007C0AE6" w:rsidP="007C52FF">
            <w:pPr>
              <w:pStyle w:val="TAC"/>
              <w:rPr>
                <w:bCs/>
              </w:rPr>
            </w:pPr>
            <w:r w:rsidRPr="0062717A">
              <w:t>2546</w:t>
            </w:r>
          </w:p>
        </w:tc>
        <w:tc>
          <w:tcPr>
            <w:tcW w:w="975" w:type="dxa"/>
            <w:noWrap/>
            <w:vAlign w:val="center"/>
          </w:tcPr>
          <w:p w14:paraId="476EE27A" w14:textId="77777777" w:rsidR="007C0AE6" w:rsidRPr="0062717A" w:rsidRDefault="007C0AE6" w:rsidP="007C52FF">
            <w:pPr>
              <w:pStyle w:val="TAC"/>
              <w:rPr>
                <w:bCs/>
              </w:rPr>
            </w:pPr>
            <w:r w:rsidRPr="0062717A">
              <w:t>100</w:t>
            </w:r>
          </w:p>
        </w:tc>
        <w:tc>
          <w:tcPr>
            <w:tcW w:w="773" w:type="dxa"/>
            <w:vAlign w:val="center"/>
          </w:tcPr>
          <w:p w14:paraId="03F333D9" w14:textId="77777777" w:rsidR="007C0AE6" w:rsidRPr="0062717A" w:rsidRDefault="007C0AE6" w:rsidP="007C52FF">
            <w:pPr>
              <w:pStyle w:val="TAC"/>
              <w:rPr>
                <w:bCs/>
              </w:rPr>
            </w:pPr>
            <w:r w:rsidRPr="0062717A">
              <w:t>30</w:t>
            </w:r>
          </w:p>
        </w:tc>
        <w:tc>
          <w:tcPr>
            <w:tcW w:w="1978" w:type="dxa"/>
            <w:noWrap/>
            <w:vAlign w:val="center"/>
          </w:tcPr>
          <w:p w14:paraId="2418B0EC"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62482433" w14:textId="77777777" w:rsidR="007C0AE6" w:rsidRPr="0062717A" w:rsidRDefault="007C0AE6" w:rsidP="007C52FF">
            <w:pPr>
              <w:pStyle w:val="TAC"/>
            </w:pPr>
            <w:r w:rsidRPr="0062717A">
              <w:t>1877.5</w:t>
            </w:r>
          </w:p>
        </w:tc>
        <w:tc>
          <w:tcPr>
            <w:tcW w:w="857" w:type="dxa"/>
            <w:noWrap/>
            <w:vAlign w:val="center"/>
          </w:tcPr>
          <w:p w14:paraId="04A1A9E6" w14:textId="77777777" w:rsidR="007C0AE6" w:rsidRPr="0062717A" w:rsidRDefault="007C0AE6" w:rsidP="007C52FF">
            <w:pPr>
              <w:pStyle w:val="TAC"/>
            </w:pPr>
            <w:r w:rsidRPr="0062717A">
              <w:t>5</w:t>
            </w:r>
          </w:p>
        </w:tc>
        <w:tc>
          <w:tcPr>
            <w:tcW w:w="779" w:type="dxa"/>
            <w:noWrap/>
            <w:vAlign w:val="center"/>
          </w:tcPr>
          <w:p w14:paraId="48FF8936" w14:textId="77777777" w:rsidR="007C0AE6" w:rsidRPr="0062717A" w:rsidRDefault="007C0AE6" w:rsidP="007C52FF">
            <w:pPr>
              <w:pStyle w:val="TAC"/>
              <w:rPr>
                <w:bCs/>
              </w:rPr>
            </w:pPr>
            <w:r w:rsidRPr="0062717A">
              <w:rPr>
                <w:bCs/>
              </w:rPr>
              <w:t>0.6</w:t>
            </w:r>
          </w:p>
        </w:tc>
        <w:tc>
          <w:tcPr>
            <w:tcW w:w="1389" w:type="dxa"/>
            <w:vAlign w:val="center"/>
          </w:tcPr>
          <w:p w14:paraId="0E3FC05A" w14:textId="77777777" w:rsidR="007C0AE6" w:rsidRPr="0062717A" w:rsidRDefault="007C0AE6" w:rsidP="007C52FF">
            <w:pPr>
              <w:pStyle w:val="TAC"/>
              <w:rPr>
                <w:bCs/>
              </w:rPr>
            </w:pPr>
            <w:r w:rsidRPr="0062717A">
              <w:rPr>
                <w:bCs/>
              </w:rPr>
              <w:t>&gt;ACLR2</w:t>
            </w:r>
          </w:p>
        </w:tc>
      </w:tr>
      <w:tr w:rsidR="007C0AE6" w:rsidRPr="0062717A" w14:paraId="47660B3E" w14:textId="77777777" w:rsidTr="007C52FF">
        <w:trPr>
          <w:trHeight w:val="300"/>
          <w:jc w:val="center"/>
        </w:trPr>
        <w:tc>
          <w:tcPr>
            <w:tcW w:w="712" w:type="dxa"/>
            <w:vAlign w:val="center"/>
          </w:tcPr>
          <w:p w14:paraId="5628C94E" w14:textId="77777777" w:rsidR="007C0AE6" w:rsidRPr="0062717A" w:rsidRDefault="007C0AE6" w:rsidP="007C52FF">
            <w:pPr>
              <w:pStyle w:val="TAC"/>
            </w:pPr>
            <w:r w:rsidRPr="0062717A">
              <w:t>n41</w:t>
            </w:r>
          </w:p>
        </w:tc>
        <w:tc>
          <w:tcPr>
            <w:tcW w:w="712" w:type="dxa"/>
            <w:vAlign w:val="center"/>
          </w:tcPr>
          <w:p w14:paraId="75BF8EA6" w14:textId="77777777" w:rsidR="007C0AE6" w:rsidRPr="0062717A" w:rsidRDefault="007C0AE6" w:rsidP="007C52FF">
            <w:pPr>
              <w:pStyle w:val="TAC"/>
              <w:rPr>
                <w:vertAlign w:val="superscript"/>
              </w:rPr>
            </w:pPr>
            <w:r w:rsidRPr="0062717A">
              <w:t>25</w:t>
            </w:r>
          </w:p>
        </w:tc>
        <w:tc>
          <w:tcPr>
            <w:tcW w:w="858" w:type="dxa"/>
            <w:vAlign w:val="center"/>
          </w:tcPr>
          <w:p w14:paraId="50D063ED" w14:textId="77777777" w:rsidR="007C0AE6" w:rsidRPr="0062717A" w:rsidRDefault="007C0AE6" w:rsidP="007C52FF">
            <w:pPr>
              <w:pStyle w:val="TAC"/>
              <w:rPr>
                <w:bCs/>
              </w:rPr>
            </w:pPr>
            <w:r w:rsidRPr="0062717A">
              <w:t>2546</w:t>
            </w:r>
          </w:p>
        </w:tc>
        <w:tc>
          <w:tcPr>
            <w:tcW w:w="975" w:type="dxa"/>
            <w:noWrap/>
            <w:vAlign w:val="center"/>
          </w:tcPr>
          <w:p w14:paraId="65964B0B" w14:textId="77777777" w:rsidR="007C0AE6" w:rsidRPr="0062717A" w:rsidRDefault="007C0AE6" w:rsidP="007C52FF">
            <w:pPr>
              <w:pStyle w:val="TAC"/>
              <w:rPr>
                <w:bCs/>
              </w:rPr>
            </w:pPr>
            <w:r w:rsidRPr="0062717A">
              <w:t>100</w:t>
            </w:r>
          </w:p>
        </w:tc>
        <w:tc>
          <w:tcPr>
            <w:tcW w:w="773" w:type="dxa"/>
            <w:vAlign w:val="center"/>
          </w:tcPr>
          <w:p w14:paraId="51C9DDEE" w14:textId="77777777" w:rsidR="007C0AE6" w:rsidRPr="0062717A" w:rsidRDefault="007C0AE6" w:rsidP="007C52FF">
            <w:pPr>
              <w:pStyle w:val="TAC"/>
              <w:rPr>
                <w:bCs/>
              </w:rPr>
            </w:pPr>
            <w:r w:rsidRPr="0062717A">
              <w:t>30</w:t>
            </w:r>
          </w:p>
        </w:tc>
        <w:tc>
          <w:tcPr>
            <w:tcW w:w="1978" w:type="dxa"/>
            <w:noWrap/>
            <w:vAlign w:val="center"/>
          </w:tcPr>
          <w:p w14:paraId="4853D3BE"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52EF0986" w14:textId="77777777" w:rsidR="007C0AE6" w:rsidRPr="0062717A" w:rsidRDefault="007C0AE6" w:rsidP="007C52FF">
            <w:pPr>
              <w:pStyle w:val="TAC"/>
            </w:pPr>
            <w:r w:rsidRPr="0062717A">
              <w:t>1992.5</w:t>
            </w:r>
          </w:p>
        </w:tc>
        <w:tc>
          <w:tcPr>
            <w:tcW w:w="857" w:type="dxa"/>
            <w:noWrap/>
            <w:vAlign w:val="center"/>
          </w:tcPr>
          <w:p w14:paraId="374D29EE" w14:textId="77777777" w:rsidR="007C0AE6" w:rsidRPr="0062717A" w:rsidRDefault="007C0AE6" w:rsidP="007C52FF">
            <w:pPr>
              <w:pStyle w:val="TAC"/>
            </w:pPr>
            <w:r w:rsidRPr="0062717A">
              <w:t>5</w:t>
            </w:r>
          </w:p>
        </w:tc>
        <w:tc>
          <w:tcPr>
            <w:tcW w:w="779" w:type="dxa"/>
            <w:noWrap/>
            <w:vAlign w:val="center"/>
          </w:tcPr>
          <w:p w14:paraId="264E578B" w14:textId="77777777" w:rsidR="007C0AE6" w:rsidRPr="0062717A" w:rsidRDefault="007C0AE6" w:rsidP="007C52FF">
            <w:pPr>
              <w:pStyle w:val="TAC"/>
              <w:rPr>
                <w:bCs/>
              </w:rPr>
            </w:pPr>
            <w:r w:rsidRPr="0062717A">
              <w:rPr>
                <w:bCs/>
              </w:rPr>
              <w:t>0.6</w:t>
            </w:r>
          </w:p>
        </w:tc>
        <w:tc>
          <w:tcPr>
            <w:tcW w:w="1389" w:type="dxa"/>
            <w:vAlign w:val="center"/>
          </w:tcPr>
          <w:p w14:paraId="26813F4C" w14:textId="77777777" w:rsidR="007C0AE6" w:rsidRPr="0062717A" w:rsidRDefault="007C0AE6" w:rsidP="007C52FF">
            <w:pPr>
              <w:pStyle w:val="TAC"/>
              <w:rPr>
                <w:bCs/>
              </w:rPr>
            </w:pPr>
            <w:r w:rsidRPr="0062717A">
              <w:rPr>
                <w:bCs/>
              </w:rPr>
              <w:t>&gt;ACLR2</w:t>
            </w:r>
          </w:p>
        </w:tc>
      </w:tr>
      <w:tr w:rsidR="007C0AE6" w:rsidRPr="0062717A" w14:paraId="0F477477" w14:textId="77777777" w:rsidTr="007C52FF">
        <w:trPr>
          <w:trHeight w:val="300"/>
          <w:jc w:val="center"/>
        </w:trPr>
        <w:tc>
          <w:tcPr>
            <w:tcW w:w="712" w:type="dxa"/>
            <w:vAlign w:val="center"/>
          </w:tcPr>
          <w:p w14:paraId="30CA320D" w14:textId="77777777" w:rsidR="007C0AE6" w:rsidRPr="0062717A" w:rsidRDefault="007C0AE6" w:rsidP="007C52FF">
            <w:pPr>
              <w:pStyle w:val="TAC"/>
            </w:pPr>
            <w:r w:rsidRPr="0062717A">
              <w:rPr>
                <w:rFonts w:cs="Arial"/>
                <w:lang w:eastAsia="zh-CN"/>
              </w:rPr>
              <w:t>n41</w:t>
            </w:r>
          </w:p>
        </w:tc>
        <w:tc>
          <w:tcPr>
            <w:tcW w:w="712" w:type="dxa"/>
            <w:vAlign w:val="center"/>
          </w:tcPr>
          <w:p w14:paraId="57EEDF1C" w14:textId="77777777" w:rsidR="007C0AE6" w:rsidRPr="0062717A" w:rsidRDefault="007C0AE6" w:rsidP="007C52FF">
            <w:pPr>
              <w:pStyle w:val="TAC"/>
            </w:pPr>
            <w:r w:rsidRPr="0062717A">
              <w:rPr>
                <w:rFonts w:cs="Arial"/>
                <w:lang w:eastAsia="zh-CN"/>
              </w:rPr>
              <w:t>39</w:t>
            </w:r>
          </w:p>
        </w:tc>
        <w:tc>
          <w:tcPr>
            <w:tcW w:w="858" w:type="dxa"/>
            <w:vAlign w:val="center"/>
          </w:tcPr>
          <w:p w14:paraId="01F20C78" w14:textId="77777777" w:rsidR="007C0AE6" w:rsidRPr="0062717A" w:rsidRDefault="007C0AE6" w:rsidP="007C52FF">
            <w:pPr>
              <w:pStyle w:val="TAC"/>
            </w:pPr>
            <w:r w:rsidRPr="0062717A">
              <w:rPr>
                <w:rFonts w:cs="Arial"/>
                <w:bCs/>
                <w:lang w:eastAsia="zh-CN"/>
              </w:rPr>
              <w:t>2546</w:t>
            </w:r>
          </w:p>
        </w:tc>
        <w:tc>
          <w:tcPr>
            <w:tcW w:w="975" w:type="dxa"/>
            <w:noWrap/>
            <w:vAlign w:val="center"/>
          </w:tcPr>
          <w:p w14:paraId="3DD4FC29" w14:textId="77777777" w:rsidR="007C0AE6" w:rsidRPr="0062717A" w:rsidRDefault="007C0AE6" w:rsidP="007C52FF">
            <w:pPr>
              <w:pStyle w:val="TAC"/>
            </w:pPr>
            <w:r w:rsidRPr="0062717A">
              <w:rPr>
                <w:rFonts w:cs="Arial"/>
                <w:bCs/>
                <w:lang w:eastAsia="zh-CN"/>
              </w:rPr>
              <w:t>100</w:t>
            </w:r>
          </w:p>
        </w:tc>
        <w:tc>
          <w:tcPr>
            <w:tcW w:w="773" w:type="dxa"/>
            <w:vAlign w:val="center"/>
          </w:tcPr>
          <w:p w14:paraId="2EDA7CF3" w14:textId="77777777" w:rsidR="007C0AE6" w:rsidRPr="0062717A" w:rsidRDefault="007C0AE6" w:rsidP="007C52FF">
            <w:pPr>
              <w:pStyle w:val="TAC"/>
            </w:pPr>
            <w:r w:rsidRPr="0062717A">
              <w:rPr>
                <w:rFonts w:cs="Arial"/>
                <w:bCs/>
                <w:lang w:eastAsia="zh-CN"/>
              </w:rPr>
              <w:t>30</w:t>
            </w:r>
          </w:p>
        </w:tc>
        <w:tc>
          <w:tcPr>
            <w:tcW w:w="1978" w:type="dxa"/>
            <w:noWrap/>
            <w:vAlign w:val="center"/>
          </w:tcPr>
          <w:p w14:paraId="0EF84EC5" w14:textId="77777777" w:rsidR="007C0AE6" w:rsidRPr="0062717A" w:rsidRDefault="007C0AE6" w:rsidP="007C52FF">
            <w:pPr>
              <w:pStyle w:val="TAC"/>
            </w:pPr>
            <w:r w:rsidRPr="0062717A">
              <w:rPr>
                <w:rFonts w:cs="Arial"/>
                <w:bCs/>
                <w:lang w:eastAsia="zh-CN"/>
              </w:rPr>
              <w:t>270 (RBstart=3)</w:t>
            </w:r>
          </w:p>
        </w:tc>
        <w:tc>
          <w:tcPr>
            <w:tcW w:w="1281" w:type="dxa"/>
            <w:vAlign w:val="center"/>
          </w:tcPr>
          <w:p w14:paraId="66F2A2E5" w14:textId="77777777" w:rsidR="007C0AE6" w:rsidRPr="0062717A" w:rsidRDefault="007C0AE6" w:rsidP="007C52FF">
            <w:pPr>
              <w:pStyle w:val="TAC"/>
            </w:pPr>
            <w:r w:rsidRPr="0062717A">
              <w:rPr>
                <w:rFonts w:cs="Arial"/>
                <w:bCs/>
                <w:lang w:eastAsia="zh-CN"/>
              </w:rPr>
              <w:t>1917.5</w:t>
            </w:r>
          </w:p>
        </w:tc>
        <w:tc>
          <w:tcPr>
            <w:tcW w:w="857" w:type="dxa"/>
            <w:noWrap/>
            <w:vAlign w:val="center"/>
          </w:tcPr>
          <w:p w14:paraId="05602867" w14:textId="77777777" w:rsidR="007C0AE6" w:rsidRPr="0062717A" w:rsidRDefault="007C0AE6" w:rsidP="007C52FF">
            <w:pPr>
              <w:pStyle w:val="TAC"/>
            </w:pPr>
            <w:r w:rsidRPr="0062717A">
              <w:rPr>
                <w:rFonts w:cs="Arial"/>
                <w:bCs/>
                <w:lang w:eastAsia="zh-CN"/>
              </w:rPr>
              <w:t>5</w:t>
            </w:r>
          </w:p>
        </w:tc>
        <w:tc>
          <w:tcPr>
            <w:tcW w:w="779" w:type="dxa"/>
            <w:noWrap/>
            <w:vAlign w:val="center"/>
          </w:tcPr>
          <w:p w14:paraId="54FA9889" w14:textId="77777777" w:rsidR="007C0AE6" w:rsidRPr="0062717A" w:rsidRDefault="007C0AE6" w:rsidP="007C52FF">
            <w:pPr>
              <w:pStyle w:val="TAC"/>
              <w:rPr>
                <w:bCs/>
              </w:rPr>
            </w:pPr>
            <w:r w:rsidRPr="0062717A">
              <w:rPr>
                <w:rFonts w:cs="Arial"/>
                <w:bCs/>
                <w:lang w:eastAsia="zh-CN"/>
              </w:rPr>
              <w:t>1.6</w:t>
            </w:r>
          </w:p>
        </w:tc>
        <w:tc>
          <w:tcPr>
            <w:tcW w:w="1389" w:type="dxa"/>
            <w:vAlign w:val="center"/>
          </w:tcPr>
          <w:p w14:paraId="2CBAA48D" w14:textId="77777777" w:rsidR="007C0AE6" w:rsidRPr="0062717A" w:rsidRDefault="007C0AE6" w:rsidP="007C52FF">
            <w:pPr>
              <w:pStyle w:val="TAC"/>
              <w:rPr>
                <w:bCs/>
              </w:rPr>
            </w:pPr>
            <w:r w:rsidRPr="0062717A">
              <w:rPr>
                <w:rFonts w:cs="Arial"/>
                <w:bCs/>
                <w:lang w:eastAsia="zh-CN"/>
              </w:rPr>
              <w:t>&gt;ACLR2</w:t>
            </w:r>
          </w:p>
        </w:tc>
      </w:tr>
      <w:tr w:rsidR="007C0AE6" w:rsidRPr="0062717A" w14:paraId="2AA0DBC6" w14:textId="77777777" w:rsidTr="007C52FF">
        <w:trPr>
          <w:trHeight w:val="300"/>
          <w:jc w:val="center"/>
        </w:trPr>
        <w:tc>
          <w:tcPr>
            <w:tcW w:w="712" w:type="dxa"/>
            <w:vAlign w:val="center"/>
          </w:tcPr>
          <w:p w14:paraId="434BB865" w14:textId="77777777" w:rsidR="007C0AE6" w:rsidRPr="0062717A" w:rsidRDefault="007C0AE6" w:rsidP="007C52FF">
            <w:pPr>
              <w:pStyle w:val="TAC"/>
              <w:rPr>
                <w:rFonts w:cs="Arial"/>
                <w:lang w:eastAsia="zh-CN"/>
              </w:rPr>
            </w:pPr>
            <w:r w:rsidRPr="0062717A">
              <w:rPr>
                <w:lang w:eastAsia="zh-CN"/>
              </w:rPr>
              <w:t>n41</w:t>
            </w:r>
          </w:p>
        </w:tc>
        <w:tc>
          <w:tcPr>
            <w:tcW w:w="712" w:type="dxa"/>
            <w:vAlign w:val="center"/>
          </w:tcPr>
          <w:p w14:paraId="4AEDD940" w14:textId="77777777" w:rsidR="007C0AE6" w:rsidRPr="0062717A" w:rsidRDefault="007C0AE6" w:rsidP="007C52FF">
            <w:pPr>
              <w:pStyle w:val="TAC"/>
              <w:rPr>
                <w:rFonts w:cs="Arial"/>
                <w:lang w:eastAsia="zh-CN"/>
              </w:rPr>
            </w:pPr>
            <w:r w:rsidRPr="0062717A">
              <w:rPr>
                <w:lang w:eastAsia="zh-CN"/>
              </w:rPr>
              <w:t>40</w:t>
            </w:r>
          </w:p>
        </w:tc>
        <w:tc>
          <w:tcPr>
            <w:tcW w:w="858" w:type="dxa"/>
            <w:vAlign w:val="center"/>
          </w:tcPr>
          <w:p w14:paraId="21B44EEF" w14:textId="77777777" w:rsidR="007C0AE6" w:rsidRPr="0062717A" w:rsidRDefault="007C0AE6" w:rsidP="007C52FF">
            <w:pPr>
              <w:pStyle w:val="TAC"/>
              <w:rPr>
                <w:rFonts w:cs="Arial"/>
                <w:bCs/>
                <w:lang w:eastAsia="zh-CN"/>
              </w:rPr>
            </w:pPr>
            <w:r w:rsidRPr="0062717A">
              <w:rPr>
                <w:bCs/>
                <w:lang w:eastAsia="zh-CN"/>
              </w:rPr>
              <w:t>2546</w:t>
            </w:r>
          </w:p>
        </w:tc>
        <w:tc>
          <w:tcPr>
            <w:tcW w:w="975" w:type="dxa"/>
            <w:noWrap/>
            <w:vAlign w:val="center"/>
          </w:tcPr>
          <w:p w14:paraId="1D44E2C5" w14:textId="77777777" w:rsidR="007C0AE6" w:rsidRPr="0062717A" w:rsidRDefault="007C0AE6" w:rsidP="007C52FF">
            <w:pPr>
              <w:pStyle w:val="TAC"/>
              <w:rPr>
                <w:rFonts w:cs="Arial"/>
                <w:bCs/>
                <w:lang w:eastAsia="zh-CN"/>
              </w:rPr>
            </w:pPr>
            <w:r w:rsidRPr="0062717A">
              <w:rPr>
                <w:bCs/>
                <w:lang w:eastAsia="zh-CN"/>
              </w:rPr>
              <w:t>100</w:t>
            </w:r>
          </w:p>
        </w:tc>
        <w:tc>
          <w:tcPr>
            <w:tcW w:w="773" w:type="dxa"/>
            <w:vAlign w:val="center"/>
          </w:tcPr>
          <w:p w14:paraId="76BC5F07" w14:textId="77777777" w:rsidR="007C0AE6" w:rsidRPr="0062717A" w:rsidRDefault="007C0AE6" w:rsidP="007C52FF">
            <w:pPr>
              <w:pStyle w:val="TAC"/>
              <w:rPr>
                <w:rFonts w:cs="Arial"/>
                <w:bCs/>
                <w:lang w:eastAsia="zh-CN"/>
              </w:rPr>
            </w:pPr>
            <w:r w:rsidRPr="0062717A">
              <w:rPr>
                <w:bCs/>
                <w:lang w:eastAsia="zh-CN"/>
              </w:rPr>
              <w:t>30</w:t>
            </w:r>
          </w:p>
        </w:tc>
        <w:tc>
          <w:tcPr>
            <w:tcW w:w="1978" w:type="dxa"/>
            <w:noWrap/>
            <w:vAlign w:val="center"/>
          </w:tcPr>
          <w:p w14:paraId="339689FA" w14:textId="77777777" w:rsidR="007C0AE6" w:rsidRPr="0062717A" w:rsidRDefault="007C0AE6" w:rsidP="007C52FF">
            <w:pPr>
              <w:pStyle w:val="TAC"/>
              <w:rPr>
                <w:rFonts w:cs="Arial"/>
                <w:bCs/>
                <w:lang w:eastAsia="zh-CN"/>
              </w:rPr>
            </w:pPr>
            <w:r w:rsidRPr="0062717A">
              <w:rPr>
                <w:bCs/>
                <w:lang w:eastAsia="zh-CN"/>
              </w:rPr>
              <w:t>270 (RBstart=0)</w:t>
            </w:r>
          </w:p>
        </w:tc>
        <w:tc>
          <w:tcPr>
            <w:tcW w:w="1281" w:type="dxa"/>
            <w:vAlign w:val="center"/>
          </w:tcPr>
          <w:p w14:paraId="31380E2B" w14:textId="77777777" w:rsidR="007C0AE6" w:rsidRPr="0062717A" w:rsidRDefault="007C0AE6" w:rsidP="007C52FF">
            <w:pPr>
              <w:pStyle w:val="TAC"/>
              <w:rPr>
                <w:rFonts w:cs="Arial"/>
                <w:bCs/>
                <w:lang w:eastAsia="zh-CN"/>
              </w:rPr>
            </w:pPr>
            <w:r w:rsidRPr="0062717A">
              <w:rPr>
                <w:lang w:eastAsia="zh-CN"/>
              </w:rPr>
              <w:t>2397.5</w:t>
            </w:r>
          </w:p>
        </w:tc>
        <w:tc>
          <w:tcPr>
            <w:tcW w:w="857" w:type="dxa"/>
            <w:noWrap/>
            <w:vAlign w:val="center"/>
          </w:tcPr>
          <w:p w14:paraId="4E845300" w14:textId="77777777" w:rsidR="007C0AE6" w:rsidRPr="0062717A" w:rsidRDefault="007C0AE6" w:rsidP="007C52FF">
            <w:pPr>
              <w:pStyle w:val="TAC"/>
              <w:rPr>
                <w:rFonts w:cs="Arial"/>
                <w:bCs/>
                <w:lang w:eastAsia="zh-CN"/>
              </w:rPr>
            </w:pPr>
            <w:r w:rsidRPr="0062717A">
              <w:rPr>
                <w:lang w:eastAsia="zh-CN"/>
              </w:rPr>
              <w:t>5</w:t>
            </w:r>
          </w:p>
        </w:tc>
        <w:tc>
          <w:tcPr>
            <w:tcW w:w="779" w:type="dxa"/>
            <w:noWrap/>
            <w:vAlign w:val="center"/>
          </w:tcPr>
          <w:p w14:paraId="4570F680" w14:textId="77777777" w:rsidR="007C0AE6" w:rsidRPr="0062717A" w:rsidRDefault="007C0AE6" w:rsidP="007C52FF">
            <w:pPr>
              <w:pStyle w:val="TAC"/>
              <w:rPr>
                <w:rFonts w:cs="Arial"/>
                <w:bCs/>
                <w:lang w:eastAsia="zh-CN"/>
              </w:rPr>
            </w:pPr>
            <w:r w:rsidRPr="0062717A">
              <w:rPr>
                <w:bCs/>
                <w:lang w:eastAsia="zh-CN"/>
              </w:rPr>
              <w:t>31.4</w:t>
            </w:r>
          </w:p>
        </w:tc>
        <w:tc>
          <w:tcPr>
            <w:tcW w:w="1389" w:type="dxa"/>
            <w:vAlign w:val="center"/>
          </w:tcPr>
          <w:p w14:paraId="19AD5BA0" w14:textId="77777777" w:rsidR="007C0AE6" w:rsidRPr="0062717A" w:rsidRDefault="007C0AE6" w:rsidP="007C52FF">
            <w:pPr>
              <w:pStyle w:val="TAC"/>
              <w:rPr>
                <w:rFonts w:cs="Arial"/>
                <w:bCs/>
                <w:lang w:eastAsia="zh-CN"/>
              </w:rPr>
            </w:pPr>
            <w:r w:rsidRPr="0062717A">
              <w:rPr>
                <w:bCs/>
                <w:lang w:eastAsia="zh-CN"/>
              </w:rPr>
              <w:t>ACLR2</w:t>
            </w:r>
          </w:p>
        </w:tc>
      </w:tr>
      <w:tr w:rsidR="007C0AE6" w:rsidRPr="0062717A" w14:paraId="0A6BCD44" w14:textId="77777777" w:rsidTr="007C52FF">
        <w:trPr>
          <w:trHeight w:val="300"/>
          <w:jc w:val="center"/>
        </w:trPr>
        <w:tc>
          <w:tcPr>
            <w:tcW w:w="712" w:type="dxa"/>
            <w:vAlign w:val="center"/>
          </w:tcPr>
          <w:p w14:paraId="781BFBD1" w14:textId="77777777" w:rsidR="007C0AE6" w:rsidRPr="0062717A" w:rsidRDefault="007C0AE6" w:rsidP="007C52FF">
            <w:pPr>
              <w:pStyle w:val="TAC"/>
            </w:pPr>
            <w:r w:rsidRPr="0062717A">
              <w:t>n41</w:t>
            </w:r>
          </w:p>
        </w:tc>
        <w:tc>
          <w:tcPr>
            <w:tcW w:w="712" w:type="dxa"/>
            <w:vAlign w:val="center"/>
          </w:tcPr>
          <w:p w14:paraId="6498664D" w14:textId="77777777" w:rsidR="007C0AE6" w:rsidRPr="0062717A" w:rsidRDefault="007C0AE6" w:rsidP="007C52FF">
            <w:pPr>
              <w:pStyle w:val="TAC"/>
              <w:rPr>
                <w:vertAlign w:val="superscript"/>
              </w:rPr>
            </w:pPr>
            <w:r w:rsidRPr="0062717A">
              <w:t>66</w:t>
            </w:r>
            <w:r w:rsidRPr="0062717A">
              <w:rPr>
                <w:vertAlign w:val="superscript"/>
              </w:rPr>
              <w:t>1</w:t>
            </w:r>
          </w:p>
        </w:tc>
        <w:tc>
          <w:tcPr>
            <w:tcW w:w="858" w:type="dxa"/>
            <w:vAlign w:val="center"/>
          </w:tcPr>
          <w:p w14:paraId="45998F09" w14:textId="77777777" w:rsidR="007C0AE6" w:rsidRPr="0062717A" w:rsidRDefault="007C0AE6" w:rsidP="007C52FF">
            <w:pPr>
              <w:pStyle w:val="TAC"/>
              <w:rPr>
                <w:bCs/>
              </w:rPr>
            </w:pPr>
            <w:r w:rsidRPr="0062717A">
              <w:t>2546</w:t>
            </w:r>
          </w:p>
        </w:tc>
        <w:tc>
          <w:tcPr>
            <w:tcW w:w="975" w:type="dxa"/>
            <w:noWrap/>
            <w:vAlign w:val="center"/>
          </w:tcPr>
          <w:p w14:paraId="2F1117CC" w14:textId="77777777" w:rsidR="007C0AE6" w:rsidRPr="0062717A" w:rsidRDefault="007C0AE6" w:rsidP="007C52FF">
            <w:pPr>
              <w:pStyle w:val="TAC"/>
              <w:rPr>
                <w:bCs/>
              </w:rPr>
            </w:pPr>
            <w:r w:rsidRPr="0062717A">
              <w:t>100</w:t>
            </w:r>
          </w:p>
        </w:tc>
        <w:tc>
          <w:tcPr>
            <w:tcW w:w="773" w:type="dxa"/>
            <w:vAlign w:val="center"/>
          </w:tcPr>
          <w:p w14:paraId="3DCACA8C" w14:textId="77777777" w:rsidR="007C0AE6" w:rsidRPr="0062717A" w:rsidRDefault="007C0AE6" w:rsidP="007C52FF">
            <w:pPr>
              <w:pStyle w:val="TAC"/>
              <w:rPr>
                <w:bCs/>
              </w:rPr>
            </w:pPr>
            <w:r w:rsidRPr="0062717A">
              <w:t>30</w:t>
            </w:r>
          </w:p>
        </w:tc>
        <w:tc>
          <w:tcPr>
            <w:tcW w:w="1978" w:type="dxa"/>
            <w:noWrap/>
            <w:vAlign w:val="center"/>
          </w:tcPr>
          <w:p w14:paraId="27C923BE"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6A6D036B" w14:textId="196FDF6B" w:rsidR="007C0AE6" w:rsidRPr="0062717A" w:rsidRDefault="007C0AE6" w:rsidP="007C52FF">
            <w:pPr>
              <w:pStyle w:val="TAC"/>
              <w:rPr>
                <w:lang w:eastAsia="ja-JP"/>
              </w:rPr>
            </w:pPr>
            <w:del w:id="20" w:author="Anritsu" w:date="2025-01-31T10:22:00Z" w16du:dateUtc="2025-01-31T01:22:00Z">
              <w:r w:rsidRPr="0062717A" w:rsidDel="00221DED">
                <w:delText>2197.5</w:delText>
              </w:r>
            </w:del>
            <w:ins w:id="21" w:author="Anritsu" w:date="2025-01-31T10:22:00Z" w16du:dateUtc="2025-01-31T01:22:00Z">
              <w:r w:rsidR="00221DED">
                <w:rPr>
                  <w:rFonts w:hint="eastAsia"/>
                  <w:lang w:eastAsia="ja-JP"/>
                </w:rPr>
                <w:t>2177.5</w:t>
              </w:r>
            </w:ins>
          </w:p>
        </w:tc>
        <w:tc>
          <w:tcPr>
            <w:tcW w:w="857" w:type="dxa"/>
            <w:noWrap/>
            <w:vAlign w:val="center"/>
          </w:tcPr>
          <w:p w14:paraId="73290014" w14:textId="77777777" w:rsidR="007C0AE6" w:rsidRPr="0062717A" w:rsidRDefault="007C0AE6" w:rsidP="007C52FF">
            <w:pPr>
              <w:pStyle w:val="TAC"/>
            </w:pPr>
            <w:r w:rsidRPr="0062717A">
              <w:t>5</w:t>
            </w:r>
          </w:p>
        </w:tc>
        <w:tc>
          <w:tcPr>
            <w:tcW w:w="779" w:type="dxa"/>
            <w:noWrap/>
            <w:vAlign w:val="center"/>
          </w:tcPr>
          <w:p w14:paraId="06F4E1CD" w14:textId="77777777" w:rsidR="007C0AE6" w:rsidRPr="0062717A" w:rsidRDefault="007C0AE6" w:rsidP="007C52FF">
            <w:pPr>
              <w:pStyle w:val="TAC"/>
              <w:rPr>
                <w:bCs/>
              </w:rPr>
            </w:pPr>
            <w:r w:rsidRPr="0062717A">
              <w:rPr>
                <w:bCs/>
              </w:rPr>
              <w:t>3.5</w:t>
            </w:r>
          </w:p>
        </w:tc>
        <w:tc>
          <w:tcPr>
            <w:tcW w:w="1389" w:type="dxa"/>
            <w:vAlign w:val="center"/>
          </w:tcPr>
          <w:p w14:paraId="7B87238D" w14:textId="77777777" w:rsidR="007C0AE6" w:rsidRPr="0062717A" w:rsidRDefault="007C0AE6" w:rsidP="007C52FF">
            <w:pPr>
              <w:pStyle w:val="TAC"/>
              <w:rPr>
                <w:bCs/>
              </w:rPr>
            </w:pPr>
            <w:r w:rsidRPr="0062717A">
              <w:rPr>
                <w:bCs/>
              </w:rPr>
              <w:t>&gt;ACLR2</w:t>
            </w:r>
          </w:p>
        </w:tc>
      </w:tr>
      <w:tr w:rsidR="007C0AE6" w:rsidRPr="0062717A" w14:paraId="6FD57FD8" w14:textId="77777777" w:rsidTr="007C52FF">
        <w:trPr>
          <w:trHeight w:val="300"/>
          <w:jc w:val="center"/>
        </w:trPr>
        <w:tc>
          <w:tcPr>
            <w:tcW w:w="712" w:type="dxa"/>
            <w:vAlign w:val="center"/>
          </w:tcPr>
          <w:p w14:paraId="64AE52B0" w14:textId="77777777" w:rsidR="007C0AE6" w:rsidRPr="0062717A" w:rsidRDefault="007C0AE6" w:rsidP="007C52FF">
            <w:pPr>
              <w:pStyle w:val="TAC"/>
            </w:pPr>
            <w:r w:rsidRPr="0062717A">
              <w:t>41</w:t>
            </w:r>
          </w:p>
        </w:tc>
        <w:tc>
          <w:tcPr>
            <w:tcW w:w="712" w:type="dxa"/>
            <w:vAlign w:val="center"/>
          </w:tcPr>
          <w:p w14:paraId="0EA7117E" w14:textId="77777777" w:rsidR="007C0AE6" w:rsidRPr="0062717A" w:rsidRDefault="007C0AE6" w:rsidP="007C52FF">
            <w:pPr>
              <w:pStyle w:val="TAC"/>
              <w:rPr>
                <w:vertAlign w:val="superscript"/>
              </w:rPr>
            </w:pPr>
            <w:r w:rsidRPr="0062717A">
              <w:t>n77</w:t>
            </w:r>
          </w:p>
        </w:tc>
        <w:tc>
          <w:tcPr>
            <w:tcW w:w="858" w:type="dxa"/>
            <w:vAlign w:val="center"/>
          </w:tcPr>
          <w:p w14:paraId="3A56C34D" w14:textId="77777777" w:rsidR="007C0AE6" w:rsidRPr="0062717A" w:rsidRDefault="007C0AE6" w:rsidP="007C52FF">
            <w:pPr>
              <w:pStyle w:val="TAC"/>
              <w:rPr>
                <w:bCs/>
              </w:rPr>
            </w:pPr>
            <w:r w:rsidRPr="0062717A">
              <w:t>2680</w:t>
            </w:r>
          </w:p>
        </w:tc>
        <w:tc>
          <w:tcPr>
            <w:tcW w:w="975" w:type="dxa"/>
            <w:noWrap/>
            <w:vAlign w:val="center"/>
          </w:tcPr>
          <w:p w14:paraId="2D8F211D" w14:textId="77777777" w:rsidR="007C0AE6" w:rsidRPr="0062717A" w:rsidRDefault="007C0AE6" w:rsidP="007C52FF">
            <w:pPr>
              <w:pStyle w:val="TAC"/>
              <w:rPr>
                <w:bCs/>
              </w:rPr>
            </w:pPr>
            <w:r w:rsidRPr="0062717A">
              <w:t>20</w:t>
            </w:r>
          </w:p>
        </w:tc>
        <w:tc>
          <w:tcPr>
            <w:tcW w:w="773" w:type="dxa"/>
            <w:vAlign w:val="center"/>
          </w:tcPr>
          <w:p w14:paraId="66F61B97" w14:textId="77777777" w:rsidR="007C0AE6" w:rsidRPr="0062717A" w:rsidRDefault="007C0AE6" w:rsidP="007C52FF">
            <w:pPr>
              <w:pStyle w:val="TAC"/>
              <w:rPr>
                <w:bCs/>
              </w:rPr>
            </w:pPr>
            <w:r w:rsidRPr="0062717A">
              <w:t>15</w:t>
            </w:r>
          </w:p>
        </w:tc>
        <w:tc>
          <w:tcPr>
            <w:tcW w:w="1978" w:type="dxa"/>
            <w:noWrap/>
            <w:vAlign w:val="center"/>
          </w:tcPr>
          <w:p w14:paraId="0A8D69B1" w14:textId="77777777" w:rsidR="007C0AE6" w:rsidRPr="0062717A" w:rsidRDefault="007C0AE6" w:rsidP="007C52FF">
            <w:pPr>
              <w:pStyle w:val="TAC"/>
              <w:rPr>
                <w:bCs/>
              </w:rPr>
            </w:pPr>
            <w:r w:rsidRPr="0062717A">
              <w:t>100 (RB</w:t>
            </w:r>
            <w:r w:rsidRPr="0062717A">
              <w:rPr>
                <w:bCs/>
                <w:vertAlign w:val="subscript"/>
              </w:rPr>
              <w:t>START</w:t>
            </w:r>
            <w:r w:rsidRPr="0062717A">
              <w:t>=0)</w:t>
            </w:r>
          </w:p>
        </w:tc>
        <w:tc>
          <w:tcPr>
            <w:tcW w:w="1281" w:type="dxa"/>
            <w:vAlign w:val="center"/>
          </w:tcPr>
          <w:p w14:paraId="6E1C6C1C" w14:textId="77777777" w:rsidR="007C0AE6" w:rsidRPr="0062717A" w:rsidRDefault="007C0AE6" w:rsidP="007C52FF">
            <w:pPr>
              <w:pStyle w:val="TAC"/>
            </w:pPr>
            <w:r w:rsidRPr="0062717A">
              <w:t>3305</w:t>
            </w:r>
          </w:p>
        </w:tc>
        <w:tc>
          <w:tcPr>
            <w:tcW w:w="857" w:type="dxa"/>
            <w:noWrap/>
            <w:vAlign w:val="center"/>
          </w:tcPr>
          <w:p w14:paraId="536C72F2" w14:textId="77777777" w:rsidR="007C0AE6" w:rsidRPr="0062717A" w:rsidRDefault="007C0AE6" w:rsidP="007C52FF">
            <w:pPr>
              <w:pStyle w:val="TAC"/>
            </w:pPr>
            <w:r w:rsidRPr="0062717A">
              <w:t>10</w:t>
            </w:r>
          </w:p>
        </w:tc>
        <w:tc>
          <w:tcPr>
            <w:tcW w:w="779" w:type="dxa"/>
            <w:noWrap/>
            <w:vAlign w:val="center"/>
          </w:tcPr>
          <w:p w14:paraId="028282A9" w14:textId="77777777" w:rsidR="007C0AE6" w:rsidRPr="0062717A" w:rsidRDefault="007C0AE6" w:rsidP="007C52FF">
            <w:pPr>
              <w:pStyle w:val="TAC"/>
              <w:rPr>
                <w:bCs/>
              </w:rPr>
            </w:pPr>
            <w:r w:rsidRPr="0062717A">
              <w:rPr>
                <w:bCs/>
              </w:rPr>
              <w:t>8.3</w:t>
            </w:r>
          </w:p>
        </w:tc>
        <w:tc>
          <w:tcPr>
            <w:tcW w:w="1389" w:type="dxa"/>
            <w:vAlign w:val="center"/>
          </w:tcPr>
          <w:p w14:paraId="63DB5194" w14:textId="77777777" w:rsidR="007C0AE6" w:rsidRPr="0062717A" w:rsidRDefault="007C0AE6" w:rsidP="007C52FF">
            <w:pPr>
              <w:pStyle w:val="TAC"/>
              <w:rPr>
                <w:bCs/>
              </w:rPr>
            </w:pPr>
            <w:r w:rsidRPr="0062717A">
              <w:rPr>
                <w:bCs/>
              </w:rPr>
              <w:t>&gt;ACLR2</w:t>
            </w:r>
          </w:p>
        </w:tc>
      </w:tr>
      <w:tr w:rsidR="007C0AE6" w:rsidRPr="0062717A" w14:paraId="707E5668" w14:textId="77777777" w:rsidTr="007C52FF">
        <w:trPr>
          <w:trHeight w:val="300"/>
          <w:jc w:val="center"/>
        </w:trPr>
        <w:tc>
          <w:tcPr>
            <w:tcW w:w="712" w:type="dxa"/>
            <w:vAlign w:val="center"/>
          </w:tcPr>
          <w:p w14:paraId="6C967395" w14:textId="77777777" w:rsidR="007C0AE6" w:rsidRPr="0062717A" w:rsidRDefault="007C0AE6" w:rsidP="007C52FF">
            <w:pPr>
              <w:pStyle w:val="TAC"/>
            </w:pPr>
            <w:r w:rsidRPr="0062717A">
              <w:t>41</w:t>
            </w:r>
          </w:p>
        </w:tc>
        <w:tc>
          <w:tcPr>
            <w:tcW w:w="712" w:type="dxa"/>
            <w:vAlign w:val="center"/>
          </w:tcPr>
          <w:p w14:paraId="62DD0D8B" w14:textId="77777777" w:rsidR="007C0AE6" w:rsidRPr="0062717A" w:rsidRDefault="007C0AE6" w:rsidP="007C52FF">
            <w:pPr>
              <w:pStyle w:val="TAC"/>
              <w:rPr>
                <w:vertAlign w:val="superscript"/>
              </w:rPr>
            </w:pPr>
            <w:r w:rsidRPr="0062717A">
              <w:t>n78</w:t>
            </w:r>
          </w:p>
        </w:tc>
        <w:tc>
          <w:tcPr>
            <w:tcW w:w="858" w:type="dxa"/>
            <w:vAlign w:val="center"/>
          </w:tcPr>
          <w:p w14:paraId="555D756C" w14:textId="77777777" w:rsidR="007C0AE6" w:rsidRPr="0062717A" w:rsidRDefault="007C0AE6" w:rsidP="007C52FF">
            <w:pPr>
              <w:pStyle w:val="TAC"/>
              <w:rPr>
                <w:bCs/>
              </w:rPr>
            </w:pPr>
            <w:r w:rsidRPr="0062717A">
              <w:t>2680</w:t>
            </w:r>
          </w:p>
        </w:tc>
        <w:tc>
          <w:tcPr>
            <w:tcW w:w="975" w:type="dxa"/>
            <w:noWrap/>
            <w:vAlign w:val="center"/>
          </w:tcPr>
          <w:p w14:paraId="7D6E8799" w14:textId="77777777" w:rsidR="007C0AE6" w:rsidRPr="0062717A" w:rsidRDefault="007C0AE6" w:rsidP="007C52FF">
            <w:pPr>
              <w:pStyle w:val="TAC"/>
              <w:rPr>
                <w:bCs/>
              </w:rPr>
            </w:pPr>
            <w:r w:rsidRPr="0062717A">
              <w:t>20</w:t>
            </w:r>
          </w:p>
        </w:tc>
        <w:tc>
          <w:tcPr>
            <w:tcW w:w="773" w:type="dxa"/>
            <w:vAlign w:val="center"/>
          </w:tcPr>
          <w:p w14:paraId="1454F0D8" w14:textId="77777777" w:rsidR="007C0AE6" w:rsidRPr="0062717A" w:rsidRDefault="007C0AE6" w:rsidP="007C52FF">
            <w:pPr>
              <w:pStyle w:val="TAC"/>
              <w:rPr>
                <w:bCs/>
              </w:rPr>
            </w:pPr>
            <w:r w:rsidRPr="0062717A">
              <w:t>15</w:t>
            </w:r>
          </w:p>
        </w:tc>
        <w:tc>
          <w:tcPr>
            <w:tcW w:w="1978" w:type="dxa"/>
            <w:noWrap/>
            <w:vAlign w:val="center"/>
          </w:tcPr>
          <w:p w14:paraId="19A8567A" w14:textId="77777777" w:rsidR="007C0AE6" w:rsidRPr="0062717A" w:rsidRDefault="007C0AE6" w:rsidP="007C52FF">
            <w:pPr>
              <w:pStyle w:val="TAC"/>
              <w:rPr>
                <w:bCs/>
              </w:rPr>
            </w:pPr>
            <w:r w:rsidRPr="0062717A">
              <w:t>100 (RB</w:t>
            </w:r>
            <w:r w:rsidRPr="0062717A">
              <w:rPr>
                <w:bCs/>
                <w:vertAlign w:val="subscript"/>
              </w:rPr>
              <w:t>START</w:t>
            </w:r>
            <w:r w:rsidRPr="0062717A">
              <w:t>=0)</w:t>
            </w:r>
          </w:p>
        </w:tc>
        <w:tc>
          <w:tcPr>
            <w:tcW w:w="1281" w:type="dxa"/>
            <w:vAlign w:val="center"/>
          </w:tcPr>
          <w:p w14:paraId="6A0A4F26" w14:textId="77777777" w:rsidR="007C0AE6" w:rsidRPr="0062717A" w:rsidRDefault="007C0AE6" w:rsidP="007C52FF">
            <w:pPr>
              <w:pStyle w:val="TAC"/>
            </w:pPr>
            <w:r w:rsidRPr="0062717A">
              <w:t>3305</w:t>
            </w:r>
          </w:p>
        </w:tc>
        <w:tc>
          <w:tcPr>
            <w:tcW w:w="857" w:type="dxa"/>
            <w:noWrap/>
            <w:vAlign w:val="center"/>
          </w:tcPr>
          <w:p w14:paraId="288B53ED" w14:textId="77777777" w:rsidR="007C0AE6" w:rsidRPr="0062717A" w:rsidRDefault="007C0AE6" w:rsidP="007C52FF">
            <w:pPr>
              <w:pStyle w:val="TAC"/>
            </w:pPr>
            <w:r w:rsidRPr="0062717A">
              <w:t>10</w:t>
            </w:r>
          </w:p>
        </w:tc>
        <w:tc>
          <w:tcPr>
            <w:tcW w:w="779" w:type="dxa"/>
            <w:noWrap/>
            <w:vAlign w:val="center"/>
          </w:tcPr>
          <w:p w14:paraId="041F6CE4" w14:textId="77777777" w:rsidR="007C0AE6" w:rsidRPr="0062717A" w:rsidRDefault="007C0AE6" w:rsidP="007C52FF">
            <w:pPr>
              <w:pStyle w:val="TAC"/>
              <w:rPr>
                <w:bCs/>
              </w:rPr>
            </w:pPr>
            <w:r w:rsidRPr="0062717A">
              <w:rPr>
                <w:bCs/>
              </w:rPr>
              <w:t>8.3</w:t>
            </w:r>
          </w:p>
        </w:tc>
        <w:tc>
          <w:tcPr>
            <w:tcW w:w="1389" w:type="dxa"/>
            <w:vAlign w:val="center"/>
          </w:tcPr>
          <w:p w14:paraId="44A1065F" w14:textId="77777777" w:rsidR="007C0AE6" w:rsidRPr="0062717A" w:rsidRDefault="007C0AE6" w:rsidP="007C52FF">
            <w:pPr>
              <w:pStyle w:val="TAC"/>
              <w:rPr>
                <w:bCs/>
              </w:rPr>
            </w:pPr>
            <w:r w:rsidRPr="0062717A">
              <w:rPr>
                <w:bCs/>
              </w:rPr>
              <w:t>&gt;ACLR2</w:t>
            </w:r>
          </w:p>
        </w:tc>
      </w:tr>
      <w:tr w:rsidR="007C0AE6" w:rsidRPr="0062717A" w14:paraId="45ACB637" w14:textId="77777777" w:rsidTr="007C52FF">
        <w:trPr>
          <w:trHeight w:val="300"/>
          <w:jc w:val="center"/>
        </w:trPr>
        <w:tc>
          <w:tcPr>
            <w:tcW w:w="712" w:type="dxa"/>
            <w:vAlign w:val="center"/>
          </w:tcPr>
          <w:p w14:paraId="39C5C333" w14:textId="77777777" w:rsidR="007C0AE6" w:rsidRPr="0062717A" w:rsidRDefault="007C0AE6" w:rsidP="007C52FF">
            <w:pPr>
              <w:pStyle w:val="TAC"/>
            </w:pPr>
            <w:r w:rsidRPr="0062717A">
              <w:t>n46</w:t>
            </w:r>
          </w:p>
        </w:tc>
        <w:tc>
          <w:tcPr>
            <w:tcW w:w="712" w:type="dxa"/>
            <w:vAlign w:val="center"/>
          </w:tcPr>
          <w:p w14:paraId="72DE5943" w14:textId="77777777" w:rsidR="007C0AE6" w:rsidRPr="0062717A" w:rsidRDefault="007C0AE6" w:rsidP="007C52FF">
            <w:pPr>
              <w:pStyle w:val="TAC"/>
            </w:pPr>
            <w:r w:rsidRPr="0062717A">
              <w:t>48</w:t>
            </w:r>
          </w:p>
        </w:tc>
        <w:tc>
          <w:tcPr>
            <w:tcW w:w="858" w:type="dxa"/>
            <w:vAlign w:val="center"/>
          </w:tcPr>
          <w:p w14:paraId="57134218" w14:textId="77777777" w:rsidR="007C0AE6" w:rsidRPr="0062717A" w:rsidRDefault="007C0AE6" w:rsidP="007C52FF">
            <w:pPr>
              <w:pStyle w:val="TAC"/>
              <w:rPr>
                <w:bCs/>
              </w:rPr>
            </w:pPr>
            <w:r w:rsidRPr="0062717A">
              <w:t>5190</w:t>
            </w:r>
          </w:p>
        </w:tc>
        <w:tc>
          <w:tcPr>
            <w:tcW w:w="975" w:type="dxa"/>
            <w:noWrap/>
            <w:vAlign w:val="center"/>
          </w:tcPr>
          <w:p w14:paraId="18DB7C25" w14:textId="77777777" w:rsidR="007C0AE6" w:rsidRPr="0062717A" w:rsidRDefault="007C0AE6" w:rsidP="007C52FF">
            <w:pPr>
              <w:pStyle w:val="TAC"/>
              <w:rPr>
                <w:bCs/>
              </w:rPr>
            </w:pPr>
            <w:r w:rsidRPr="0062717A">
              <w:t>80</w:t>
            </w:r>
          </w:p>
        </w:tc>
        <w:tc>
          <w:tcPr>
            <w:tcW w:w="773" w:type="dxa"/>
            <w:vAlign w:val="center"/>
          </w:tcPr>
          <w:p w14:paraId="373660B9" w14:textId="77777777" w:rsidR="007C0AE6" w:rsidRPr="0062717A" w:rsidRDefault="007C0AE6" w:rsidP="007C52FF">
            <w:pPr>
              <w:pStyle w:val="TAC"/>
              <w:rPr>
                <w:bCs/>
              </w:rPr>
            </w:pPr>
            <w:r w:rsidRPr="0062717A">
              <w:t>30</w:t>
            </w:r>
          </w:p>
        </w:tc>
        <w:tc>
          <w:tcPr>
            <w:tcW w:w="1978" w:type="dxa"/>
            <w:noWrap/>
            <w:vAlign w:val="center"/>
          </w:tcPr>
          <w:p w14:paraId="3C296569" w14:textId="77777777" w:rsidR="007C0AE6" w:rsidRPr="0062717A" w:rsidRDefault="007C0AE6" w:rsidP="007C52FF">
            <w:pPr>
              <w:pStyle w:val="TAC"/>
              <w:rPr>
                <w:bCs/>
              </w:rPr>
            </w:pPr>
            <w:r w:rsidRPr="0062717A">
              <w:t>216 (RB</w:t>
            </w:r>
            <w:r w:rsidRPr="0062717A">
              <w:rPr>
                <w:bCs/>
                <w:vertAlign w:val="subscript"/>
              </w:rPr>
              <w:t>START</w:t>
            </w:r>
            <w:r w:rsidRPr="0062717A">
              <w:t>=0)</w:t>
            </w:r>
          </w:p>
        </w:tc>
        <w:tc>
          <w:tcPr>
            <w:tcW w:w="1281" w:type="dxa"/>
            <w:vAlign w:val="center"/>
          </w:tcPr>
          <w:p w14:paraId="1B243C92" w14:textId="77777777" w:rsidR="007C0AE6" w:rsidRPr="0062717A" w:rsidRDefault="007C0AE6" w:rsidP="007C52FF">
            <w:pPr>
              <w:pStyle w:val="TAC"/>
            </w:pPr>
            <w:r w:rsidRPr="0062717A">
              <w:t>3697.5</w:t>
            </w:r>
          </w:p>
        </w:tc>
        <w:tc>
          <w:tcPr>
            <w:tcW w:w="857" w:type="dxa"/>
            <w:noWrap/>
            <w:vAlign w:val="center"/>
          </w:tcPr>
          <w:p w14:paraId="58347532" w14:textId="77777777" w:rsidR="007C0AE6" w:rsidRPr="0062717A" w:rsidRDefault="007C0AE6" w:rsidP="007C52FF">
            <w:pPr>
              <w:pStyle w:val="TAC"/>
            </w:pPr>
            <w:r w:rsidRPr="0062717A">
              <w:t>5</w:t>
            </w:r>
          </w:p>
        </w:tc>
        <w:tc>
          <w:tcPr>
            <w:tcW w:w="779" w:type="dxa"/>
            <w:noWrap/>
            <w:vAlign w:val="center"/>
          </w:tcPr>
          <w:p w14:paraId="6F80D5EE" w14:textId="77777777" w:rsidR="007C0AE6" w:rsidRPr="0062717A" w:rsidRDefault="007C0AE6" w:rsidP="007C52FF">
            <w:pPr>
              <w:pStyle w:val="TAC"/>
              <w:rPr>
                <w:bCs/>
              </w:rPr>
            </w:pPr>
            <w:r w:rsidRPr="0062717A">
              <w:t>13.3</w:t>
            </w:r>
          </w:p>
        </w:tc>
        <w:tc>
          <w:tcPr>
            <w:tcW w:w="1389" w:type="dxa"/>
            <w:vAlign w:val="center"/>
          </w:tcPr>
          <w:p w14:paraId="3C9BF257" w14:textId="77777777" w:rsidR="007C0AE6" w:rsidRPr="0062717A" w:rsidRDefault="007C0AE6" w:rsidP="007C52FF">
            <w:pPr>
              <w:pStyle w:val="TAC"/>
              <w:rPr>
                <w:bCs/>
              </w:rPr>
            </w:pPr>
            <w:r w:rsidRPr="0062717A">
              <w:t>&gt;ACLR2</w:t>
            </w:r>
          </w:p>
        </w:tc>
      </w:tr>
      <w:tr w:rsidR="007C0AE6" w:rsidRPr="0062717A" w14:paraId="57194C5D" w14:textId="77777777" w:rsidTr="007C52FF">
        <w:trPr>
          <w:trHeight w:val="300"/>
          <w:jc w:val="center"/>
        </w:trPr>
        <w:tc>
          <w:tcPr>
            <w:tcW w:w="712" w:type="dxa"/>
            <w:vAlign w:val="center"/>
          </w:tcPr>
          <w:p w14:paraId="0DD7482E" w14:textId="77777777" w:rsidR="007C0AE6" w:rsidRPr="0062717A" w:rsidRDefault="007C0AE6" w:rsidP="007C52FF">
            <w:pPr>
              <w:pStyle w:val="TAC"/>
            </w:pPr>
            <w:r w:rsidRPr="0062717A">
              <w:t>48</w:t>
            </w:r>
          </w:p>
        </w:tc>
        <w:tc>
          <w:tcPr>
            <w:tcW w:w="712" w:type="dxa"/>
            <w:vAlign w:val="center"/>
          </w:tcPr>
          <w:p w14:paraId="16F8CB47" w14:textId="77777777" w:rsidR="007C0AE6" w:rsidRPr="0062717A" w:rsidRDefault="007C0AE6" w:rsidP="007C52FF">
            <w:pPr>
              <w:pStyle w:val="TAC"/>
            </w:pPr>
            <w:r w:rsidRPr="0062717A">
              <w:t>n46</w:t>
            </w:r>
          </w:p>
        </w:tc>
        <w:tc>
          <w:tcPr>
            <w:tcW w:w="858" w:type="dxa"/>
            <w:vAlign w:val="center"/>
          </w:tcPr>
          <w:p w14:paraId="619B2FF8" w14:textId="77777777" w:rsidR="007C0AE6" w:rsidRPr="0062717A" w:rsidRDefault="007C0AE6" w:rsidP="007C52FF">
            <w:pPr>
              <w:pStyle w:val="TAC"/>
              <w:rPr>
                <w:bCs/>
              </w:rPr>
            </w:pPr>
            <w:r w:rsidRPr="0062717A">
              <w:t>3690</w:t>
            </w:r>
          </w:p>
        </w:tc>
        <w:tc>
          <w:tcPr>
            <w:tcW w:w="975" w:type="dxa"/>
            <w:noWrap/>
            <w:vAlign w:val="center"/>
          </w:tcPr>
          <w:p w14:paraId="198C1A62" w14:textId="77777777" w:rsidR="007C0AE6" w:rsidRPr="0062717A" w:rsidRDefault="007C0AE6" w:rsidP="007C52FF">
            <w:pPr>
              <w:pStyle w:val="TAC"/>
              <w:rPr>
                <w:bCs/>
              </w:rPr>
            </w:pPr>
            <w:r w:rsidRPr="0062717A">
              <w:t>20</w:t>
            </w:r>
          </w:p>
        </w:tc>
        <w:tc>
          <w:tcPr>
            <w:tcW w:w="773" w:type="dxa"/>
            <w:vAlign w:val="center"/>
          </w:tcPr>
          <w:p w14:paraId="2EDCDA8C" w14:textId="77777777" w:rsidR="007C0AE6" w:rsidRPr="0062717A" w:rsidRDefault="007C0AE6" w:rsidP="007C52FF">
            <w:pPr>
              <w:pStyle w:val="TAC"/>
              <w:rPr>
                <w:bCs/>
              </w:rPr>
            </w:pPr>
            <w:r w:rsidRPr="0062717A">
              <w:t>15</w:t>
            </w:r>
          </w:p>
        </w:tc>
        <w:tc>
          <w:tcPr>
            <w:tcW w:w="1978" w:type="dxa"/>
            <w:noWrap/>
            <w:vAlign w:val="center"/>
          </w:tcPr>
          <w:p w14:paraId="69B9087F" w14:textId="77777777" w:rsidR="007C0AE6" w:rsidRPr="0062717A" w:rsidRDefault="007C0AE6" w:rsidP="007C52FF">
            <w:pPr>
              <w:pStyle w:val="TAC"/>
              <w:rPr>
                <w:bCs/>
              </w:rPr>
            </w:pPr>
            <w:r w:rsidRPr="0062717A">
              <w:t>100 (RB</w:t>
            </w:r>
            <w:r w:rsidRPr="0062717A">
              <w:rPr>
                <w:bCs/>
                <w:vertAlign w:val="subscript"/>
              </w:rPr>
              <w:t>START</w:t>
            </w:r>
            <w:r w:rsidRPr="0062717A">
              <w:t>=0)</w:t>
            </w:r>
          </w:p>
        </w:tc>
        <w:tc>
          <w:tcPr>
            <w:tcW w:w="1281" w:type="dxa"/>
            <w:vAlign w:val="center"/>
          </w:tcPr>
          <w:p w14:paraId="7A87CF98" w14:textId="77777777" w:rsidR="007C0AE6" w:rsidRPr="0062717A" w:rsidRDefault="007C0AE6" w:rsidP="007C52FF">
            <w:pPr>
              <w:pStyle w:val="TAC"/>
            </w:pPr>
            <w:r w:rsidRPr="0062717A">
              <w:t>5160</w:t>
            </w:r>
          </w:p>
        </w:tc>
        <w:tc>
          <w:tcPr>
            <w:tcW w:w="857" w:type="dxa"/>
            <w:noWrap/>
            <w:vAlign w:val="center"/>
          </w:tcPr>
          <w:p w14:paraId="4733E3CB" w14:textId="77777777" w:rsidR="007C0AE6" w:rsidRPr="0062717A" w:rsidRDefault="007C0AE6" w:rsidP="007C52FF">
            <w:pPr>
              <w:pStyle w:val="TAC"/>
            </w:pPr>
            <w:r w:rsidRPr="0062717A">
              <w:t>20</w:t>
            </w:r>
          </w:p>
        </w:tc>
        <w:tc>
          <w:tcPr>
            <w:tcW w:w="779" w:type="dxa"/>
            <w:noWrap/>
            <w:vAlign w:val="center"/>
          </w:tcPr>
          <w:p w14:paraId="2CB6BA0A" w14:textId="77777777" w:rsidR="007C0AE6" w:rsidRPr="0062717A" w:rsidRDefault="007C0AE6" w:rsidP="007C52FF">
            <w:pPr>
              <w:pStyle w:val="TAC"/>
              <w:rPr>
                <w:bCs/>
              </w:rPr>
            </w:pPr>
            <w:r w:rsidRPr="0062717A">
              <w:rPr>
                <w:bCs/>
              </w:rPr>
              <w:t>7</w:t>
            </w:r>
          </w:p>
        </w:tc>
        <w:tc>
          <w:tcPr>
            <w:tcW w:w="1389" w:type="dxa"/>
            <w:vAlign w:val="center"/>
          </w:tcPr>
          <w:p w14:paraId="790BDC8F" w14:textId="77777777" w:rsidR="007C0AE6" w:rsidRPr="0062717A" w:rsidRDefault="007C0AE6" w:rsidP="007C52FF">
            <w:pPr>
              <w:pStyle w:val="TAC"/>
              <w:rPr>
                <w:bCs/>
              </w:rPr>
            </w:pPr>
            <w:r w:rsidRPr="0062717A">
              <w:t>&gt;ACLR2</w:t>
            </w:r>
          </w:p>
        </w:tc>
      </w:tr>
      <w:tr w:rsidR="007C0AE6" w:rsidRPr="0062717A" w14:paraId="41DFBA72" w14:textId="77777777" w:rsidTr="007C52FF">
        <w:trPr>
          <w:trHeight w:val="300"/>
          <w:jc w:val="center"/>
        </w:trPr>
        <w:tc>
          <w:tcPr>
            <w:tcW w:w="712" w:type="dxa"/>
            <w:vAlign w:val="center"/>
          </w:tcPr>
          <w:p w14:paraId="009373B7" w14:textId="77777777" w:rsidR="007C0AE6" w:rsidRPr="0062717A" w:rsidRDefault="007C0AE6" w:rsidP="007C52FF">
            <w:pPr>
              <w:pStyle w:val="TAC"/>
            </w:pPr>
            <w:r w:rsidRPr="0062717A">
              <w:t>n77</w:t>
            </w:r>
          </w:p>
        </w:tc>
        <w:tc>
          <w:tcPr>
            <w:tcW w:w="712" w:type="dxa"/>
            <w:vAlign w:val="center"/>
          </w:tcPr>
          <w:p w14:paraId="33CAE47C" w14:textId="77777777" w:rsidR="007C0AE6" w:rsidRPr="0062717A" w:rsidRDefault="007C0AE6" w:rsidP="007C52FF">
            <w:pPr>
              <w:pStyle w:val="TAC"/>
              <w:rPr>
                <w:vertAlign w:val="superscript"/>
              </w:rPr>
            </w:pPr>
            <w:r w:rsidRPr="0062717A">
              <w:t>41</w:t>
            </w:r>
            <w:r w:rsidRPr="0062717A">
              <w:rPr>
                <w:vertAlign w:val="superscript"/>
              </w:rPr>
              <w:t>1</w:t>
            </w:r>
          </w:p>
        </w:tc>
        <w:tc>
          <w:tcPr>
            <w:tcW w:w="858" w:type="dxa"/>
            <w:vAlign w:val="center"/>
          </w:tcPr>
          <w:p w14:paraId="09AC3AF3" w14:textId="77777777" w:rsidR="007C0AE6" w:rsidRPr="0062717A" w:rsidRDefault="007C0AE6" w:rsidP="007C52FF">
            <w:pPr>
              <w:pStyle w:val="TAC"/>
              <w:rPr>
                <w:bCs/>
              </w:rPr>
            </w:pPr>
            <w:r w:rsidRPr="0062717A">
              <w:t>3350</w:t>
            </w:r>
          </w:p>
        </w:tc>
        <w:tc>
          <w:tcPr>
            <w:tcW w:w="975" w:type="dxa"/>
            <w:noWrap/>
            <w:vAlign w:val="center"/>
          </w:tcPr>
          <w:p w14:paraId="2F5E2959" w14:textId="77777777" w:rsidR="007C0AE6" w:rsidRPr="0062717A" w:rsidRDefault="007C0AE6" w:rsidP="007C52FF">
            <w:pPr>
              <w:pStyle w:val="TAC"/>
              <w:rPr>
                <w:bCs/>
              </w:rPr>
            </w:pPr>
            <w:r w:rsidRPr="0062717A">
              <w:t>100</w:t>
            </w:r>
          </w:p>
        </w:tc>
        <w:tc>
          <w:tcPr>
            <w:tcW w:w="773" w:type="dxa"/>
            <w:vAlign w:val="center"/>
          </w:tcPr>
          <w:p w14:paraId="4A650BD8" w14:textId="77777777" w:rsidR="007C0AE6" w:rsidRPr="0062717A" w:rsidRDefault="007C0AE6" w:rsidP="007C52FF">
            <w:pPr>
              <w:pStyle w:val="TAC"/>
              <w:rPr>
                <w:bCs/>
              </w:rPr>
            </w:pPr>
            <w:r w:rsidRPr="0062717A">
              <w:t>30</w:t>
            </w:r>
          </w:p>
        </w:tc>
        <w:tc>
          <w:tcPr>
            <w:tcW w:w="1978" w:type="dxa"/>
            <w:noWrap/>
            <w:vAlign w:val="center"/>
          </w:tcPr>
          <w:p w14:paraId="21842AC2"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666928FE" w14:textId="77777777" w:rsidR="007C0AE6" w:rsidRPr="0062717A" w:rsidRDefault="007C0AE6" w:rsidP="007C52FF">
            <w:pPr>
              <w:pStyle w:val="TAC"/>
            </w:pPr>
            <w:r w:rsidRPr="0062717A">
              <w:t>2687.5</w:t>
            </w:r>
          </w:p>
        </w:tc>
        <w:tc>
          <w:tcPr>
            <w:tcW w:w="857" w:type="dxa"/>
            <w:noWrap/>
            <w:vAlign w:val="center"/>
          </w:tcPr>
          <w:p w14:paraId="6B569447" w14:textId="77777777" w:rsidR="007C0AE6" w:rsidRPr="0062717A" w:rsidRDefault="007C0AE6" w:rsidP="007C52FF">
            <w:pPr>
              <w:pStyle w:val="TAC"/>
            </w:pPr>
            <w:r w:rsidRPr="0062717A">
              <w:t>5</w:t>
            </w:r>
          </w:p>
        </w:tc>
        <w:tc>
          <w:tcPr>
            <w:tcW w:w="779" w:type="dxa"/>
            <w:noWrap/>
            <w:vAlign w:val="center"/>
          </w:tcPr>
          <w:p w14:paraId="7383593B" w14:textId="77777777" w:rsidR="007C0AE6" w:rsidRPr="0062717A" w:rsidRDefault="007C0AE6" w:rsidP="007C52FF">
            <w:pPr>
              <w:pStyle w:val="TAC"/>
              <w:rPr>
                <w:bCs/>
              </w:rPr>
            </w:pPr>
            <w:r w:rsidRPr="0062717A">
              <w:t>4.5</w:t>
            </w:r>
          </w:p>
        </w:tc>
        <w:tc>
          <w:tcPr>
            <w:tcW w:w="1389" w:type="dxa"/>
            <w:vAlign w:val="center"/>
          </w:tcPr>
          <w:p w14:paraId="11032CF0" w14:textId="77777777" w:rsidR="007C0AE6" w:rsidRPr="0062717A" w:rsidRDefault="007C0AE6" w:rsidP="007C52FF">
            <w:pPr>
              <w:pStyle w:val="TAC"/>
              <w:rPr>
                <w:bCs/>
              </w:rPr>
            </w:pPr>
            <w:r w:rsidRPr="0062717A">
              <w:t>&gt;ACLR2</w:t>
            </w:r>
          </w:p>
        </w:tc>
      </w:tr>
      <w:tr w:rsidR="007C0AE6" w:rsidRPr="0062717A" w14:paraId="0673C3AF" w14:textId="77777777" w:rsidTr="007C52FF">
        <w:trPr>
          <w:trHeight w:val="300"/>
          <w:jc w:val="center"/>
        </w:trPr>
        <w:tc>
          <w:tcPr>
            <w:tcW w:w="712" w:type="dxa"/>
            <w:vAlign w:val="center"/>
          </w:tcPr>
          <w:p w14:paraId="3F00774A" w14:textId="77777777" w:rsidR="007C0AE6" w:rsidRPr="0062717A" w:rsidRDefault="007C0AE6" w:rsidP="007C52FF">
            <w:pPr>
              <w:pStyle w:val="TAC"/>
            </w:pPr>
            <w:r w:rsidRPr="0062717A">
              <w:t>n78</w:t>
            </w:r>
          </w:p>
        </w:tc>
        <w:tc>
          <w:tcPr>
            <w:tcW w:w="712" w:type="dxa"/>
            <w:vAlign w:val="center"/>
          </w:tcPr>
          <w:p w14:paraId="0FED1D7D" w14:textId="77777777" w:rsidR="007C0AE6" w:rsidRPr="0062717A" w:rsidRDefault="007C0AE6" w:rsidP="007C52FF">
            <w:pPr>
              <w:pStyle w:val="TAC"/>
              <w:rPr>
                <w:vertAlign w:val="superscript"/>
              </w:rPr>
            </w:pPr>
            <w:r w:rsidRPr="0062717A">
              <w:t>7</w:t>
            </w:r>
            <w:r w:rsidRPr="0062717A">
              <w:rPr>
                <w:vertAlign w:val="superscript"/>
              </w:rPr>
              <w:t>1</w:t>
            </w:r>
          </w:p>
        </w:tc>
        <w:tc>
          <w:tcPr>
            <w:tcW w:w="858" w:type="dxa"/>
            <w:vAlign w:val="center"/>
          </w:tcPr>
          <w:p w14:paraId="16910274" w14:textId="77777777" w:rsidR="007C0AE6" w:rsidRPr="0062717A" w:rsidRDefault="007C0AE6" w:rsidP="007C52FF">
            <w:pPr>
              <w:pStyle w:val="TAC"/>
              <w:rPr>
                <w:bCs/>
              </w:rPr>
            </w:pPr>
            <w:r w:rsidRPr="0062717A">
              <w:t>3350</w:t>
            </w:r>
          </w:p>
        </w:tc>
        <w:tc>
          <w:tcPr>
            <w:tcW w:w="975" w:type="dxa"/>
            <w:noWrap/>
            <w:vAlign w:val="center"/>
          </w:tcPr>
          <w:p w14:paraId="5417DEE7" w14:textId="77777777" w:rsidR="007C0AE6" w:rsidRPr="0062717A" w:rsidRDefault="007C0AE6" w:rsidP="007C52FF">
            <w:pPr>
              <w:pStyle w:val="TAC"/>
              <w:rPr>
                <w:bCs/>
              </w:rPr>
            </w:pPr>
            <w:r w:rsidRPr="0062717A">
              <w:t>100</w:t>
            </w:r>
          </w:p>
        </w:tc>
        <w:tc>
          <w:tcPr>
            <w:tcW w:w="773" w:type="dxa"/>
            <w:vAlign w:val="center"/>
          </w:tcPr>
          <w:p w14:paraId="32CF17B0" w14:textId="77777777" w:rsidR="007C0AE6" w:rsidRPr="0062717A" w:rsidRDefault="007C0AE6" w:rsidP="007C52FF">
            <w:pPr>
              <w:pStyle w:val="TAC"/>
              <w:rPr>
                <w:bCs/>
              </w:rPr>
            </w:pPr>
            <w:r w:rsidRPr="0062717A">
              <w:t>30</w:t>
            </w:r>
          </w:p>
        </w:tc>
        <w:tc>
          <w:tcPr>
            <w:tcW w:w="1978" w:type="dxa"/>
            <w:noWrap/>
            <w:vAlign w:val="center"/>
          </w:tcPr>
          <w:p w14:paraId="4DCC97A0"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3CE1A30D" w14:textId="77777777" w:rsidR="007C0AE6" w:rsidRPr="0062717A" w:rsidRDefault="007C0AE6" w:rsidP="007C52FF">
            <w:pPr>
              <w:pStyle w:val="TAC"/>
            </w:pPr>
            <w:r w:rsidRPr="0062717A">
              <w:t>2687.5</w:t>
            </w:r>
          </w:p>
        </w:tc>
        <w:tc>
          <w:tcPr>
            <w:tcW w:w="857" w:type="dxa"/>
            <w:noWrap/>
            <w:vAlign w:val="center"/>
          </w:tcPr>
          <w:p w14:paraId="3738FFF7" w14:textId="77777777" w:rsidR="007C0AE6" w:rsidRPr="0062717A" w:rsidRDefault="007C0AE6" w:rsidP="007C52FF">
            <w:pPr>
              <w:pStyle w:val="TAC"/>
            </w:pPr>
            <w:r w:rsidRPr="0062717A">
              <w:t>5</w:t>
            </w:r>
          </w:p>
        </w:tc>
        <w:tc>
          <w:tcPr>
            <w:tcW w:w="779" w:type="dxa"/>
            <w:noWrap/>
            <w:vAlign w:val="center"/>
          </w:tcPr>
          <w:p w14:paraId="20C08332" w14:textId="77777777" w:rsidR="007C0AE6" w:rsidRPr="0062717A" w:rsidRDefault="007C0AE6" w:rsidP="007C52FF">
            <w:pPr>
              <w:pStyle w:val="TAC"/>
              <w:rPr>
                <w:bCs/>
              </w:rPr>
            </w:pPr>
            <w:r w:rsidRPr="0062717A">
              <w:rPr>
                <w:bCs/>
              </w:rPr>
              <w:t>4.5</w:t>
            </w:r>
          </w:p>
        </w:tc>
        <w:tc>
          <w:tcPr>
            <w:tcW w:w="1389" w:type="dxa"/>
            <w:vAlign w:val="center"/>
          </w:tcPr>
          <w:p w14:paraId="1475CE30" w14:textId="77777777" w:rsidR="007C0AE6" w:rsidRPr="0062717A" w:rsidRDefault="007C0AE6" w:rsidP="007C52FF">
            <w:pPr>
              <w:pStyle w:val="TAC"/>
              <w:rPr>
                <w:bCs/>
              </w:rPr>
            </w:pPr>
            <w:r w:rsidRPr="0062717A">
              <w:t>&gt;ACLR2</w:t>
            </w:r>
          </w:p>
        </w:tc>
      </w:tr>
      <w:tr w:rsidR="007C0AE6" w:rsidRPr="0062717A" w14:paraId="6D5CFF4A" w14:textId="77777777" w:rsidTr="007C52FF">
        <w:trPr>
          <w:trHeight w:val="300"/>
          <w:jc w:val="center"/>
        </w:trPr>
        <w:tc>
          <w:tcPr>
            <w:tcW w:w="712" w:type="dxa"/>
            <w:vAlign w:val="center"/>
          </w:tcPr>
          <w:p w14:paraId="2226C58D" w14:textId="77777777" w:rsidR="007C0AE6" w:rsidRPr="0062717A" w:rsidRDefault="007C0AE6" w:rsidP="007C52FF">
            <w:pPr>
              <w:pStyle w:val="TAC"/>
            </w:pPr>
            <w:r w:rsidRPr="0062717A">
              <w:t>n78</w:t>
            </w:r>
          </w:p>
        </w:tc>
        <w:tc>
          <w:tcPr>
            <w:tcW w:w="712" w:type="dxa"/>
            <w:vAlign w:val="center"/>
          </w:tcPr>
          <w:p w14:paraId="447575CF" w14:textId="77777777" w:rsidR="007C0AE6" w:rsidRPr="0062717A" w:rsidRDefault="007C0AE6" w:rsidP="007C52FF">
            <w:pPr>
              <w:pStyle w:val="TAC"/>
              <w:rPr>
                <w:vertAlign w:val="superscript"/>
              </w:rPr>
            </w:pPr>
            <w:r w:rsidRPr="0062717A">
              <w:t>38</w:t>
            </w:r>
          </w:p>
        </w:tc>
        <w:tc>
          <w:tcPr>
            <w:tcW w:w="858" w:type="dxa"/>
            <w:vAlign w:val="center"/>
          </w:tcPr>
          <w:p w14:paraId="693559E4" w14:textId="77777777" w:rsidR="007C0AE6" w:rsidRPr="0062717A" w:rsidRDefault="007C0AE6" w:rsidP="007C52FF">
            <w:pPr>
              <w:pStyle w:val="TAC"/>
              <w:rPr>
                <w:bCs/>
              </w:rPr>
            </w:pPr>
            <w:r w:rsidRPr="0062717A">
              <w:t>3350</w:t>
            </w:r>
          </w:p>
        </w:tc>
        <w:tc>
          <w:tcPr>
            <w:tcW w:w="975" w:type="dxa"/>
            <w:noWrap/>
            <w:vAlign w:val="center"/>
          </w:tcPr>
          <w:p w14:paraId="3EC67BE9" w14:textId="77777777" w:rsidR="007C0AE6" w:rsidRPr="0062717A" w:rsidRDefault="007C0AE6" w:rsidP="007C52FF">
            <w:pPr>
              <w:pStyle w:val="TAC"/>
              <w:rPr>
                <w:bCs/>
              </w:rPr>
            </w:pPr>
            <w:r w:rsidRPr="0062717A">
              <w:t>100</w:t>
            </w:r>
          </w:p>
        </w:tc>
        <w:tc>
          <w:tcPr>
            <w:tcW w:w="773" w:type="dxa"/>
            <w:vAlign w:val="center"/>
          </w:tcPr>
          <w:p w14:paraId="5F8C6BB0" w14:textId="77777777" w:rsidR="007C0AE6" w:rsidRPr="0062717A" w:rsidRDefault="007C0AE6" w:rsidP="007C52FF">
            <w:pPr>
              <w:pStyle w:val="TAC"/>
              <w:rPr>
                <w:bCs/>
              </w:rPr>
            </w:pPr>
            <w:r w:rsidRPr="0062717A">
              <w:t>30</w:t>
            </w:r>
          </w:p>
        </w:tc>
        <w:tc>
          <w:tcPr>
            <w:tcW w:w="1978" w:type="dxa"/>
            <w:noWrap/>
            <w:vAlign w:val="center"/>
          </w:tcPr>
          <w:p w14:paraId="290C3B2C"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5546C09A" w14:textId="77777777" w:rsidR="007C0AE6" w:rsidRPr="0062717A" w:rsidRDefault="007C0AE6" w:rsidP="007C52FF">
            <w:pPr>
              <w:pStyle w:val="TAC"/>
            </w:pPr>
            <w:r w:rsidRPr="0062717A">
              <w:t>2617.5</w:t>
            </w:r>
          </w:p>
        </w:tc>
        <w:tc>
          <w:tcPr>
            <w:tcW w:w="857" w:type="dxa"/>
            <w:noWrap/>
            <w:vAlign w:val="center"/>
          </w:tcPr>
          <w:p w14:paraId="1657C7F0" w14:textId="77777777" w:rsidR="007C0AE6" w:rsidRPr="0062717A" w:rsidRDefault="007C0AE6" w:rsidP="007C52FF">
            <w:pPr>
              <w:pStyle w:val="TAC"/>
            </w:pPr>
            <w:r w:rsidRPr="0062717A">
              <w:t>5</w:t>
            </w:r>
          </w:p>
        </w:tc>
        <w:tc>
          <w:tcPr>
            <w:tcW w:w="779" w:type="dxa"/>
            <w:noWrap/>
            <w:vAlign w:val="center"/>
          </w:tcPr>
          <w:p w14:paraId="409DFC8F" w14:textId="77777777" w:rsidR="007C0AE6" w:rsidRPr="0062717A" w:rsidRDefault="007C0AE6" w:rsidP="007C52FF">
            <w:pPr>
              <w:pStyle w:val="TAC"/>
              <w:rPr>
                <w:bCs/>
              </w:rPr>
            </w:pPr>
            <w:r w:rsidRPr="0062717A">
              <w:rPr>
                <w:bCs/>
              </w:rPr>
              <w:t>3.3</w:t>
            </w:r>
          </w:p>
        </w:tc>
        <w:tc>
          <w:tcPr>
            <w:tcW w:w="1389" w:type="dxa"/>
            <w:vAlign w:val="center"/>
          </w:tcPr>
          <w:p w14:paraId="07EEC089" w14:textId="77777777" w:rsidR="007C0AE6" w:rsidRPr="0062717A" w:rsidRDefault="007C0AE6" w:rsidP="007C52FF">
            <w:pPr>
              <w:pStyle w:val="TAC"/>
              <w:rPr>
                <w:bCs/>
              </w:rPr>
            </w:pPr>
            <w:r w:rsidRPr="0062717A">
              <w:t>&gt;ACLR2</w:t>
            </w:r>
          </w:p>
        </w:tc>
      </w:tr>
      <w:tr w:rsidR="007C0AE6" w:rsidRPr="0062717A" w14:paraId="4E085EF5" w14:textId="77777777" w:rsidTr="007C52FF">
        <w:trPr>
          <w:trHeight w:val="300"/>
          <w:jc w:val="center"/>
        </w:trPr>
        <w:tc>
          <w:tcPr>
            <w:tcW w:w="712" w:type="dxa"/>
            <w:vAlign w:val="center"/>
          </w:tcPr>
          <w:p w14:paraId="23BAAA94" w14:textId="77777777" w:rsidR="007C0AE6" w:rsidRPr="0062717A" w:rsidRDefault="007C0AE6" w:rsidP="007C52FF">
            <w:pPr>
              <w:pStyle w:val="TAC"/>
            </w:pPr>
            <w:r w:rsidRPr="0062717A">
              <w:t>n78</w:t>
            </w:r>
          </w:p>
        </w:tc>
        <w:tc>
          <w:tcPr>
            <w:tcW w:w="712" w:type="dxa"/>
            <w:vAlign w:val="center"/>
          </w:tcPr>
          <w:p w14:paraId="4B2EAA6F" w14:textId="77777777" w:rsidR="007C0AE6" w:rsidRPr="0062717A" w:rsidRDefault="007C0AE6" w:rsidP="007C52FF">
            <w:pPr>
              <w:pStyle w:val="TAC"/>
              <w:rPr>
                <w:vertAlign w:val="superscript"/>
              </w:rPr>
            </w:pPr>
            <w:r w:rsidRPr="0062717A">
              <w:t>41</w:t>
            </w:r>
            <w:r w:rsidRPr="0062717A">
              <w:rPr>
                <w:vertAlign w:val="superscript"/>
              </w:rPr>
              <w:t>1</w:t>
            </w:r>
          </w:p>
        </w:tc>
        <w:tc>
          <w:tcPr>
            <w:tcW w:w="858" w:type="dxa"/>
            <w:vAlign w:val="center"/>
          </w:tcPr>
          <w:p w14:paraId="584D46C7" w14:textId="77777777" w:rsidR="007C0AE6" w:rsidRPr="0062717A" w:rsidRDefault="007C0AE6" w:rsidP="007C52FF">
            <w:pPr>
              <w:pStyle w:val="TAC"/>
              <w:rPr>
                <w:bCs/>
              </w:rPr>
            </w:pPr>
            <w:r w:rsidRPr="0062717A">
              <w:t>3350</w:t>
            </w:r>
          </w:p>
        </w:tc>
        <w:tc>
          <w:tcPr>
            <w:tcW w:w="975" w:type="dxa"/>
            <w:noWrap/>
            <w:vAlign w:val="center"/>
          </w:tcPr>
          <w:p w14:paraId="27A1340F" w14:textId="77777777" w:rsidR="007C0AE6" w:rsidRPr="0062717A" w:rsidRDefault="007C0AE6" w:rsidP="007C52FF">
            <w:pPr>
              <w:pStyle w:val="TAC"/>
              <w:rPr>
                <w:bCs/>
              </w:rPr>
            </w:pPr>
            <w:r w:rsidRPr="0062717A">
              <w:t>100</w:t>
            </w:r>
          </w:p>
        </w:tc>
        <w:tc>
          <w:tcPr>
            <w:tcW w:w="773" w:type="dxa"/>
            <w:vAlign w:val="center"/>
          </w:tcPr>
          <w:p w14:paraId="6E56EF46" w14:textId="77777777" w:rsidR="007C0AE6" w:rsidRPr="0062717A" w:rsidRDefault="007C0AE6" w:rsidP="007C52FF">
            <w:pPr>
              <w:pStyle w:val="TAC"/>
              <w:rPr>
                <w:bCs/>
              </w:rPr>
            </w:pPr>
            <w:r w:rsidRPr="0062717A">
              <w:t>30</w:t>
            </w:r>
          </w:p>
        </w:tc>
        <w:tc>
          <w:tcPr>
            <w:tcW w:w="1978" w:type="dxa"/>
            <w:noWrap/>
            <w:vAlign w:val="center"/>
          </w:tcPr>
          <w:p w14:paraId="182649BE"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0FE7B480" w14:textId="77777777" w:rsidR="007C0AE6" w:rsidRPr="0062717A" w:rsidRDefault="007C0AE6" w:rsidP="007C52FF">
            <w:pPr>
              <w:pStyle w:val="TAC"/>
            </w:pPr>
            <w:r w:rsidRPr="0062717A">
              <w:t>2687.5</w:t>
            </w:r>
          </w:p>
        </w:tc>
        <w:tc>
          <w:tcPr>
            <w:tcW w:w="857" w:type="dxa"/>
            <w:noWrap/>
            <w:vAlign w:val="center"/>
          </w:tcPr>
          <w:p w14:paraId="47044800" w14:textId="77777777" w:rsidR="007C0AE6" w:rsidRPr="0062717A" w:rsidRDefault="007C0AE6" w:rsidP="007C52FF">
            <w:pPr>
              <w:pStyle w:val="TAC"/>
            </w:pPr>
            <w:r w:rsidRPr="0062717A">
              <w:t>5</w:t>
            </w:r>
          </w:p>
        </w:tc>
        <w:tc>
          <w:tcPr>
            <w:tcW w:w="779" w:type="dxa"/>
            <w:noWrap/>
            <w:vAlign w:val="center"/>
          </w:tcPr>
          <w:p w14:paraId="0A4AF601" w14:textId="77777777" w:rsidR="007C0AE6" w:rsidRPr="0062717A" w:rsidRDefault="007C0AE6" w:rsidP="007C52FF">
            <w:pPr>
              <w:pStyle w:val="TAC"/>
              <w:rPr>
                <w:bCs/>
              </w:rPr>
            </w:pPr>
            <w:r w:rsidRPr="0062717A">
              <w:rPr>
                <w:bCs/>
              </w:rPr>
              <w:t>4.5</w:t>
            </w:r>
          </w:p>
        </w:tc>
        <w:tc>
          <w:tcPr>
            <w:tcW w:w="1389" w:type="dxa"/>
            <w:vAlign w:val="center"/>
          </w:tcPr>
          <w:p w14:paraId="78CC3B35" w14:textId="77777777" w:rsidR="007C0AE6" w:rsidRPr="0062717A" w:rsidRDefault="007C0AE6" w:rsidP="007C52FF">
            <w:pPr>
              <w:pStyle w:val="TAC"/>
              <w:rPr>
                <w:bCs/>
              </w:rPr>
            </w:pPr>
            <w:r w:rsidRPr="0062717A">
              <w:t>&gt;ACLR2</w:t>
            </w:r>
          </w:p>
        </w:tc>
      </w:tr>
      <w:tr w:rsidR="007C0AE6" w:rsidRPr="0062717A" w14:paraId="2E6638BD" w14:textId="77777777" w:rsidTr="007C52FF">
        <w:trPr>
          <w:trHeight w:val="300"/>
          <w:jc w:val="center"/>
        </w:trPr>
        <w:tc>
          <w:tcPr>
            <w:tcW w:w="712" w:type="dxa"/>
            <w:vAlign w:val="center"/>
          </w:tcPr>
          <w:p w14:paraId="322FBCD7" w14:textId="77777777" w:rsidR="007C0AE6" w:rsidRPr="0062717A" w:rsidRDefault="007C0AE6" w:rsidP="007C52FF">
            <w:pPr>
              <w:pStyle w:val="TAC"/>
            </w:pPr>
            <w:r w:rsidRPr="0062717A">
              <w:t>n78</w:t>
            </w:r>
          </w:p>
        </w:tc>
        <w:tc>
          <w:tcPr>
            <w:tcW w:w="712" w:type="dxa"/>
            <w:vAlign w:val="center"/>
          </w:tcPr>
          <w:p w14:paraId="6C6C43CB" w14:textId="77777777" w:rsidR="007C0AE6" w:rsidRPr="0062717A" w:rsidRDefault="007C0AE6" w:rsidP="007C52FF">
            <w:pPr>
              <w:pStyle w:val="TAC"/>
              <w:rPr>
                <w:vertAlign w:val="superscript"/>
              </w:rPr>
            </w:pPr>
            <w:r w:rsidRPr="0062717A">
              <w:t>46</w:t>
            </w:r>
          </w:p>
        </w:tc>
        <w:tc>
          <w:tcPr>
            <w:tcW w:w="858" w:type="dxa"/>
            <w:vAlign w:val="center"/>
          </w:tcPr>
          <w:p w14:paraId="1071ABB9" w14:textId="77777777" w:rsidR="007C0AE6" w:rsidRPr="0062717A" w:rsidRDefault="007C0AE6" w:rsidP="007C52FF">
            <w:pPr>
              <w:pStyle w:val="TAC"/>
              <w:rPr>
                <w:bCs/>
              </w:rPr>
            </w:pPr>
            <w:r w:rsidRPr="0062717A">
              <w:t>3750</w:t>
            </w:r>
          </w:p>
        </w:tc>
        <w:tc>
          <w:tcPr>
            <w:tcW w:w="975" w:type="dxa"/>
            <w:noWrap/>
            <w:vAlign w:val="center"/>
          </w:tcPr>
          <w:p w14:paraId="73D59E1D" w14:textId="77777777" w:rsidR="007C0AE6" w:rsidRPr="0062717A" w:rsidRDefault="007C0AE6" w:rsidP="007C52FF">
            <w:pPr>
              <w:pStyle w:val="TAC"/>
              <w:rPr>
                <w:bCs/>
              </w:rPr>
            </w:pPr>
            <w:r w:rsidRPr="0062717A">
              <w:t>100</w:t>
            </w:r>
          </w:p>
        </w:tc>
        <w:tc>
          <w:tcPr>
            <w:tcW w:w="773" w:type="dxa"/>
            <w:vAlign w:val="center"/>
          </w:tcPr>
          <w:p w14:paraId="651FAA6E" w14:textId="77777777" w:rsidR="007C0AE6" w:rsidRPr="0062717A" w:rsidRDefault="007C0AE6" w:rsidP="007C52FF">
            <w:pPr>
              <w:pStyle w:val="TAC"/>
              <w:rPr>
                <w:bCs/>
              </w:rPr>
            </w:pPr>
            <w:r w:rsidRPr="0062717A">
              <w:t>30</w:t>
            </w:r>
          </w:p>
        </w:tc>
        <w:tc>
          <w:tcPr>
            <w:tcW w:w="1978" w:type="dxa"/>
            <w:noWrap/>
            <w:vAlign w:val="center"/>
          </w:tcPr>
          <w:p w14:paraId="0ADA2D62" w14:textId="77777777" w:rsidR="007C0AE6" w:rsidRPr="0062717A" w:rsidRDefault="007C0AE6" w:rsidP="007C52FF">
            <w:pPr>
              <w:pStyle w:val="TAC"/>
              <w:rPr>
                <w:bCs/>
              </w:rPr>
            </w:pPr>
            <w:r w:rsidRPr="0062717A">
              <w:t>270 (RB</w:t>
            </w:r>
            <w:r w:rsidRPr="0062717A">
              <w:rPr>
                <w:bCs/>
                <w:vertAlign w:val="subscript"/>
              </w:rPr>
              <w:t>START</w:t>
            </w:r>
            <w:r w:rsidRPr="0062717A">
              <w:t>=3)</w:t>
            </w:r>
          </w:p>
        </w:tc>
        <w:tc>
          <w:tcPr>
            <w:tcW w:w="1281" w:type="dxa"/>
            <w:vAlign w:val="center"/>
          </w:tcPr>
          <w:p w14:paraId="6F0BBFE5" w14:textId="77777777" w:rsidR="007C0AE6" w:rsidRPr="0062717A" w:rsidRDefault="007C0AE6" w:rsidP="007C52FF">
            <w:pPr>
              <w:pStyle w:val="TAC"/>
            </w:pPr>
            <w:r w:rsidRPr="0062717A">
              <w:t>5160</w:t>
            </w:r>
          </w:p>
        </w:tc>
        <w:tc>
          <w:tcPr>
            <w:tcW w:w="857" w:type="dxa"/>
            <w:noWrap/>
            <w:vAlign w:val="center"/>
          </w:tcPr>
          <w:p w14:paraId="30CDB658" w14:textId="77777777" w:rsidR="007C0AE6" w:rsidRPr="0062717A" w:rsidRDefault="007C0AE6" w:rsidP="007C52FF">
            <w:pPr>
              <w:pStyle w:val="TAC"/>
            </w:pPr>
            <w:r w:rsidRPr="0062717A">
              <w:t>20</w:t>
            </w:r>
          </w:p>
        </w:tc>
        <w:tc>
          <w:tcPr>
            <w:tcW w:w="779" w:type="dxa"/>
            <w:noWrap/>
            <w:vAlign w:val="center"/>
          </w:tcPr>
          <w:p w14:paraId="5ED91513" w14:textId="77777777" w:rsidR="007C0AE6" w:rsidRPr="0062717A" w:rsidRDefault="007C0AE6" w:rsidP="007C52FF">
            <w:pPr>
              <w:pStyle w:val="TAC"/>
              <w:rPr>
                <w:bCs/>
              </w:rPr>
            </w:pPr>
            <w:r w:rsidRPr="0062717A">
              <w:t>13.5</w:t>
            </w:r>
          </w:p>
        </w:tc>
        <w:tc>
          <w:tcPr>
            <w:tcW w:w="1389" w:type="dxa"/>
            <w:vAlign w:val="center"/>
          </w:tcPr>
          <w:p w14:paraId="490A6234" w14:textId="77777777" w:rsidR="007C0AE6" w:rsidRPr="0062717A" w:rsidRDefault="007C0AE6" w:rsidP="007C52FF">
            <w:pPr>
              <w:pStyle w:val="TAC"/>
              <w:rPr>
                <w:bCs/>
              </w:rPr>
            </w:pPr>
            <w:r w:rsidRPr="0062717A">
              <w:t>&gt;ACLR2</w:t>
            </w:r>
          </w:p>
        </w:tc>
      </w:tr>
      <w:tr w:rsidR="007C0AE6" w:rsidRPr="0062717A" w14:paraId="01C6AC00" w14:textId="77777777" w:rsidTr="007C52FF">
        <w:trPr>
          <w:trHeight w:val="300"/>
          <w:jc w:val="center"/>
        </w:trPr>
        <w:tc>
          <w:tcPr>
            <w:tcW w:w="712" w:type="dxa"/>
            <w:vAlign w:val="center"/>
          </w:tcPr>
          <w:p w14:paraId="229B67F4" w14:textId="77777777" w:rsidR="007C0AE6" w:rsidRPr="0062717A" w:rsidRDefault="007C0AE6" w:rsidP="007C52FF">
            <w:pPr>
              <w:pStyle w:val="TAC"/>
            </w:pPr>
            <w:r w:rsidRPr="0062717A">
              <w:t>n79</w:t>
            </w:r>
          </w:p>
        </w:tc>
        <w:tc>
          <w:tcPr>
            <w:tcW w:w="712" w:type="dxa"/>
            <w:vAlign w:val="center"/>
          </w:tcPr>
          <w:p w14:paraId="3EEFC572" w14:textId="77777777" w:rsidR="007C0AE6" w:rsidRPr="0062717A" w:rsidRDefault="007C0AE6" w:rsidP="007C52FF">
            <w:pPr>
              <w:pStyle w:val="TAC"/>
              <w:rPr>
                <w:vertAlign w:val="superscript"/>
              </w:rPr>
            </w:pPr>
            <w:r w:rsidRPr="0062717A">
              <w:t>42</w:t>
            </w:r>
            <w:r w:rsidRPr="0062717A">
              <w:rPr>
                <w:vertAlign w:val="superscript"/>
              </w:rPr>
              <w:t>6</w:t>
            </w:r>
          </w:p>
        </w:tc>
        <w:tc>
          <w:tcPr>
            <w:tcW w:w="858" w:type="dxa"/>
            <w:vAlign w:val="center"/>
          </w:tcPr>
          <w:p w14:paraId="0F767D09" w14:textId="77777777" w:rsidR="007C0AE6" w:rsidRPr="0062717A" w:rsidRDefault="007C0AE6" w:rsidP="007C52FF">
            <w:pPr>
              <w:pStyle w:val="TAC"/>
              <w:rPr>
                <w:bCs/>
              </w:rPr>
            </w:pPr>
            <w:r w:rsidRPr="0062717A">
              <w:t>4550</w:t>
            </w:r>
          </w:p>
        </w:tc>
        <w:tc>
          <w:tcPr>
            <w:tcW w:w="975" w:type="dxa"/>
            <w:noWrap/>
            <w:vAlign w:val="center"/>
          </w:tcPr>
          <w:p w14:paraId="4FA774D8" w14:textId="77777777" w:rsidR="007C0AE6" w:rsidRPr="0062717A" w:rsidRDefault="007C0AE6" w:rsidP="007C52FF">
            <w:pPr>
              <w:pStyle w:val="TAC"/>
              <w:rPr>
                <w:bCs/>
              </w:rPr>
            </w:pPr>
            <w:r w:rsidRPr="0062717A">
              <w:t>100</w:t>
            </w:r>
          </w:p>
        </w:tc>
        <w:tc>
          <w:tcPr>
            <w:tcW w:w="773" w:type="dxa"/>
            <w:vAlign w:val="center"/>
          </w:tcPr>
          <w:p w14:paraId="663A739C" w14:textId="77777777" w:rsidR="007C0AE6" w:rsidRPr="0062717A" w:rsidRDefault="007C0AE6" w:rsidP="007C52FF">
            <w:pPr>
              <w:pStyle w:val="TAC"/>
              <w:rPr>
                <w:bCs/>
              </w:rPr>
            </w:pPr>
            <w:r w:rsidRPr="0062717A">
              <w:t>30</w:t>
            </w:r>
          </w:p>
        </w:tc>
        <w:tc>
          <w:tcPr>
            <w:tcW w:w="1978" w:type="dxa"/>
            <w:noWrap/>
            <w:vAlign w:val="center"/>
          </w:tcPr>
          <w:p w14:paraId="6B720C26" w14:textId="77777777" w:rsidR="007C0AE6" w:rsidRPr="0062717A" w:rsidRDefault="007C0AE6" w:rsidP="007C52FF">
            <w:pPr>
              <w:pStyle w:val="TAC"/>
              <w:rPr>
                <w:bCs/>
              </w:rPr>
            </w:pPr>
            <w:r w:rsidRPr="0062717A">
              <w:t>270 (RB</w:t>
            </w:r>
            <w:r w:rsidRPr="0062717A">
              <w:rPr>
                <w:bCs/>
                <w:vertAlign w:val="subscript"/>
              </w:rPr>
              <w:t>START</w:t>
            </w:r>
            <w:r w:rsidRPr="0062717A">
              <w:t>=0)</w:t>
            </w:r>
          </w:p>
        </w:tc>
        <w:tc>
          <w:tcPr>
            <w:tcW w:w="1281" w:type="dxa"/>
            <w:vAlign w:val="center"/>
          </w:tcPr>
          <w:p w14:paraId="1148FDE7" w14:textId="77777777" w:rsidR="007C0AE6" w:rsidRPr="0062717A" w:rsidRDefault="007C0AE6" w:rsidP="007C52FF">
            <w:pPr>
              <w:pStyle w:val="TAC"/>
            </w:pPr>
            <w:r w:rsidRPr="0062717A">
              <w:t>3597.5</w:t>
            </w:r>
          </w:p>
        </w:tc>
        <w:tc>
          <w:tcPr>
            <w:tcW w:w="857" w:type="dxa"/>
            <w:noWrap/>
            <w:vAlign w:val="center"/>
          </w:tcPr>
          <w:p w14:paraId="38413034" w14:textId="77777777" w:rsidR="007C0AE6" w:rsidRPr="0062717A" w:rsidRDefault="007C0AE6" w:rsidP="007C52FF">
            <w:pPr>
              <w:pStyle w:val="TAC"/>
            </w:pPr>
            <w:r w:rsidRPr="0062717A">
              <w:t>5</w:t>
            </w:r>
          </w:p>
        </w:tc>
        <w:tc>
          <w:tcPr>
            <w:tcW w:w="779" w:type="dxa"/>
            <w:noWrap/>
            <w:vAlign w:val="center"/>
          </w:tcPr>
          <w:p w14:paraId="37E317F4" w14:textId="77777777" w:rsidR="007C0AE6" w:rsidRPr="0062717A" w:rsidRDefault="007C0AE6" w:rsidP="007C52FF">
            <w:pPr>
              <w:pStyle w:val="TAC"/>
              <w:rPr>
                <w:bCs/>
              </w:rPr>
            </w:pPr>
            <w:r w:rsidRPr="0062717A">
              <w:rPr>
                <w:bCs/>
              </w:rPr>
              <w:t>2.6</w:t>
            </w:r>
          </w:p>
        </w:tc>
        <w:tc>
          <w:tcPr>
            <w:tcW w:w="1389" w:type="dxa"/>
            <w:vAlign w:val="center"/>
          </w:tcPr>
          <w:p w14:paraId="1E1AB60C" w14:textId="77777777" w:rsidR="007C0AE6" w:rsidRPr="0062717A" w:rsidRDefault="007C0AE6" w:rsidP="007C52FF">
            <w:pPr>
              <w:pStyle w:val="TAC"/>
              <w:rPr>
                <w:bCs/>
              </w:rPr>
            </w:pPr>
            <w:r w:rsidRPr="0062717A">
              <w:t>&gt;ACLR2</w:t>
            </w:r>
          </w:p>
        </w:tc>
      </w:tr>
      <w:tr w:rsidR="007C0AE6" w:rsidRPr="0062717A" w14:paraId="39BE7C14" w14:textId="77777777" w:rsidTr="007C52FF">
        <w:trPr>
          <w:trHeight w:val="300"/>
          <w:jc w:val="center"/>
        </w:trPr>
        <w:tc>
          <w:tcPr>
            <w:tcW w:w="10314" w:type="dxa"/>
            <w:gridSpan w:val="10"/>
            <w:vAlign w:val="center"/>
          </w:tcPr>
          <w:p w14:paraId="3DC133F9" w14:textId="77777777" w:rsidR="007C0AE6" w:rsidRPr="0062717A" w:rsidRDefault="007C0AE6" w:rsidP="007C52FF">
            <w:pPr>
              <w:pStyle w:val="TAN"/>
            </w:pPr>
            <w:r w:rsidRPr="0062717A">
              <w:t>NOTE 1:</w:t>
            </w:r>
            <w:r w:rsidRPr="0062717A">
              <w:tab/>
              <w:t>Applicable only when harmonic mixing MSD for this combination is not applied.</w:t>
            </w:r>
          </w:p>
          <w:p w14:paraId="37F3A53C" w14:textId="77777777" w:rsidR="007C0AE6" w:rsidRPr="0062717A" w:rsidRDefault="007C0AE6" w:rsidP="007C52FF">
            <w:pPr>
              <w:pStyle w:val="TAN"/>
            </w:pPr>
            <w:r w:rsidRPr="0062717A">
              <w:t>NOTE 2:</w:t>
            </w:r>
            <w:r w:rsidRPr="0062717A">
              <w:tab/>
              <w:t>The B41 requirements are modified by -0.5dB when carrier frequency of the assigned E-UTRA channel bandwidth is within 2515 – 2690 MHz.</w:t>
            </w:r>
          </w:p>
          <w:p w14:paraId="1916CE1C" w14:textId="77777777" w:rsidR="007C0AE6" w:rsidRPr="0062717A" w:rsidRDefault="007C0AE6" w:rsidP="007C52FF">
            <w:pPr>
              <w:pStyle w:val="TAN"/>
            </w:pPr>
            <w:r w:rsidRPr="0062717A">
              <w:t>NOTE 3:</w:t>
            </w:r>
            <w:r w:rsidRPr="0062717A">
              <w:tab/>
              <w:t>Void.</w:t>
            </w:r>
          </w:p>
          <w:p w14:paraId="1AEDBD73" w14:textId="77777777" w:rsidR="007C0AE6" w:rsidRPr="0062717A" w:rsidRDefault="007C0AE6" w:rsidP="007C52FF">
            <w:pPr>
              <w:pStyle w:val="TAN"/>
            </w:pPr>
            <w:r w:rsidRPr="0062717A">
              <w:t>NOTE 4:</w:t>
            </w:r>
            <w:r w:rsidRPr="0062717A">
              <w:tab/>
              <w:t>The NR DL band should be configured using the lowest SCS that is compatible with the specified DL CBW.</w:t>
            </w:r>
          </w:p>
          <w:p w14:paraId="2D899DE0" w14:textId="77777777" w:rsidR="007C0AE6" w:rsidRPr="0062717A" w:rsidRDefault="007C0AE6" w:rsidP="007C52FF">
            <w:pPr>
              <w:pStyle w:val="TAN"/>
            </w:pPr>
            <w:r w:rsidRPr="0062717A">
              <w:t>NOTE 5:</w:t>
            </w:r>
            <w:r w:rsidRPr="0062717A">
              <w:tab/>
              <w:t>Void.</w:t>
            </w:r>
          </w:p>
          <w:p w14:paraId="137A5D97" w14:textId="77777777" w:rsidR="007C0AE6" w:rsidRPr="0062717A" w:rsidRDefault="007C0AE6" w:rsidP="007C52FF">
            <w:pPr>
              <w:pStyle w:val="TAN"/>
            </w:pPr>
            <w:r w:rsidRPr="0062717A">
              <w:t>NOTE 6:</w:t>
            </w:r>
            <w:r w:rsidRPr="0062717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58651AB5" w14:textId="77777777" w:rsidR="007C0AE6" w:rsidRPr="0062717A" w:rsidRDefault="007C0AE6" w:rsidP="007C52FF">
            <w:pPr>
              <w:pStyle w:val="TAN"/>
              <w:rPr>
                <w:bCs/>
              </w:rPr>
            </w:pPr>
            <w:r w:rsidRPr="0062717A">
              <w:t xml:space="preserve">NOTE 7: </w:t>
            </w:r>
            <w:r w:rsidRPr="0062717A">
              <w:tab/>
              <w:t>The MSD exceptions are applicable to the case that interference of UL band 3</w:t>
            </w:r>
            <w:r w:rsidRPr="0062717A">
              <w:rPr>
                <w:vertAlign w:val="superscript"/>
              </w:rPr>
              <w:t>rd</w:t>
            </w:r>
            <w:r w:rsidRPr="0062717A">
              <w:t xml:space="preserve"> order IMD product falls into the affected DL channels.</w:t>
            </w:r>
          </w:p>
        </w:tc>
      </w:tr>
    </w:tbl>
    <w:p w14:paraId="5BAADB70" w14:textId="77777777" w:rsidR="007C0AE6" w:rsidRPr="0062717A" w:rsidRDefault="007C0AE6" w:rsidP="007C0AE6"/>
    <w:p w14:paraId="32FF7572" w14:textId="77777777" w:rsidR="007C0AE6" w:rsidRDefault="007C0AE6" w:rsidP="007C0A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DB9CB2" w14:textId="77777777" w:rsidR="007C0AE6" w:rsidRPr="0062717A" w:rsidRDefault="007C0AE6" w:rsidP="007C0AE6">
      <w:pPr>
        <w:pStyle w:val="40"/>
      </w:pPr>
      <w:bookmarkStart w:id="22" w:name="_Toc27475891"/>
      <w:bookmarkStart w:id="23" w:name="_Toc29495389"/>
      <w:bookmarkStart w:id="24" w:name="_Toc36116433"/>
      <w:bookmarkStart w:id="25" w:name="_Toc36118482"/>
      <w:bookmarkStart w:id="26" w:name="_Toc36560597"/>
      <w:bookmarkStart w:id="27" w:name="_Toc43977114"/>
      <w:bookmarkStart w:id="28" w:name="_Toc52213691"/>
      <w:bookmarkStart w:id="29" w:name="_Toc60743156"/>
      <w:bookmarkStart w:id="30" w:name="_Toc68206341"/>
      <w:bookmarkStart w:id="31" w:name="_Toc75972144"/>
      <w:bookmarkStart w:id="32" w:name="_Toc85051582"/>
      <w:bookmarkStart w:id="33" w:name="_Toc90493604"/>
      <w:bookmarkStart w:id="34" w:name="_Toc90494244"/>
      <w:bookmarkStart w:id="35" w:name="_Toc100094285"/>
      <w:bookmarkStart w:id="36" w:name="_Toc106872977"/>
      <w:bookmarkStart w:id="37" w:name="_Toc187853665"/>
      <w:r w:rsidRPr="0062717A">
        <w:t>7.3B.2.3</w:t>
      </w:r>
      <w:r w:rsidRPr="0062717A">
        <w:tab/>
        <w:t>Reference sensitivity for Inter-band EN-DC within FR1 (2 CCs)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C174815" w14:textId="2C4826E8" w:rsidR="007C0AE6" w:rsidRPr="0062717A" w:rsidRDefault="00221DED" w:rsidP="007C0AE6">
      <w:pPr>
        <w:pStyle w:val="H6"/>
      </w:pPr>
      <w:bookmarkStart w:id="38"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8"/>
    <w:p w14:paraId="39695C35" w14:textId="77777777" w:rsidR="007C0AE6" w:rsidRPr="0062717A" w:rsidRDefault="007C0AE6" w:rsidP="007C0AE6">
      <w:pPr>
        <w:pStyle w:val="TH"/>
      </w:pPr>
      <w:r w:rsidRPr="0062717A">
        <w:t xml:space="preserve">Table 7.3B.2.3.4.2.1-6: Test Configuration </w:t>
      </w:r>
      <w:bookmarkStart w:id="39" w:name="_CRTable7_3B_2_3_4_2_16"/>
      <w:r w:rsidRPr="0062717A">
        <w:t xml:space="preserve">Table </w:t>
      </w:r>
      <w:bookmarkEnd w:id="39"/>
      <w:r w:rsidRPr="0062717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81"/>
        <w:gridCol w:w="891"/>
        <w:gridCol w:w="892"/>
        <w:gridCol w:w="81"/>
        <w:gridCol w:w="1584"/>
        <w:gridCol w:w="210"/>
        <w:gridCol w:w="144"/>
        <w:gridCol w:w="977"/>
        <w:gridCol w:w="1253"/>
        <w:gridCol w:w="864"/>
        <w:gridCol w:w="261"/>
        <w:gridCol w:w="1528"/>
      </w:tblGrid>
      <w:tr w:rsidR="007C0AE6" w:rsidRPr="0062717A" w14:paraId="0729339F" w14:textId="77777777" w:rsidTr="007C52FF">
        <w:trPr>
          <w:trHeight w:val="241"/>
        </w:trPr>
        <w:tc>
          <w:tcPr>
            <w:tcW w:w="10148" w:type="dxa"/>
            <w:gridSpan w:val="14"/>
            <w:vAlign w:val="center"/>
          </w:tcPr>
          <w:p w14:paraId="1A032EDA" w14:textId="77777777" w:rsidR="007C0AE6" w:rsidRPr="0062717A" w:rsidRDefault="007C0AE6" w:rsidP="007C52FF">
            <w:pPr>
              <w:pStyle w:val="TAH"/>
              <w:rPr>
                <w:rFonts w:eastAsia="ＭＳ 明朝"/>
              </w:rPr>
            </w:pPr>
            <w:r w:rsidRPr="0062717A">
              <w:t>Initial Conditions</w:t>
            </w:r>
          </w:p>
        </w:tc>
      </w:tr>
      <w:tr w:rsidR="007C0AE6" w:rsidRPr="0062717A" w14:paraId="7E0266B3" w14:textId="77777777" w:rsidTr="007C52FF">
        <w:trPr>
          <w:trHeight w:val="241"/>
        </w:trPr>
        <w:tc>
          <w:tcPr>
            <w:tcW w:w="5265" w:type="dxa"/>
            <w:gridSpan w:val="9"/>
            <w:vAlign w:val="center"/>
          </w:tcPr>
          <w:p w14:paraId="52AE06BE" w14:textId="77777777" w:rsidR="007C0AE6" w:rsidRPr="0062717A" w:rsidRDefault="007C0AE6" w:rsidP="007C52FF">
            <w:pPr>
              <w:pStyle w:val="TAL"/>
              <w:rPr>
                <w:rFonts w:eastAsia="ＭＳ 明朝"/>
              </w:rPr>
            </w:pPr>
            <w:r w:rsidRPr="0062717A">
              <w:t>Test Environment as specified in TS 38.508-1 [6] clause 4.1</w:t>
            </w:r>
          </w:p>
        </w:tc>
        <w:tc>
          <w:tcPr>
            <w:tcW w:w="4883" w:type="dxa"/>
            <w:gridSpan w:val="5"/>
            <w:vAlign w:val="center"/>
          </w:tcPr>
          <w:p w14:paraId="794598C3" w14:textId="77777777" w:rsidR="007C0AE6" w:rsidRPr="0062717A" w:rsidRDefault="007C0AE6" w:rsidP="007C52FF">
            <w:pPr>
              <w:pStyle w:val="TAL"/>
              <w:rPr>
                <w:rFonts w:eastAsia="ＭＳ 明朝"/>
              </w:rPr>
            </w:pPr>
            <w:r w:rsidRPr="0062717A">
              <w:rPr>
                <w:lang w:eastAsia="zh-TW"/>
              </w:rPr>
              <w:t>N</w:t>
            </w:r>
            <w:r w:rsidRPr="0062717A">
              <w:t>ormal</w:t>
            </w:r>
            <w:r w:rsidRPr="0062717A">
              <w:rPr>
                <w:lang w:eastAsia="zh-TW"/>
              </w:rPr>
              <w:t>, TL/VL, TL/VH, TH/VL, TH/VH</w:t>
            </w:r>
          </w:p>
        </w:tc>
      </w:tr>
      <w:tr w:rsidR="007C0AE6" w:rsidRPr="0062717A" w14:paraId="098CA6DB" w14:textId="77777777" w:rsidTr="007C52FF">
        <w:trPr>
          <w:trHeight w:val="241"/>
        </w:trPr>
        <w:tc>
          <w:tcPr>
            <w:tcW w:w="5265" w:type="dxa"/>
            <w:gridSpan w:val="9"/>
            <w:vAlign w:val="center"/>
          </w:tcPr>
          <w:p w14:paraId="3D2AD697" w14:textId="77777777" w:rsidR="007C0AE6" w:rsidRPr="0062717A" w:rsidRDefault="007C0AE6" w:rsidP="007C52FF">
            <w:pPr>
              <w:pStyle w:val="TAL"/>
            </w:pPr>
            <w:r w:rsidRPr="0062717A">
              <w:t xml:space="preserve">NR Test Frequencies as specified in TS 38.508-1 [6] clause 4.3.1, </w:t>
            </w:r>
          </w:p>
          <w:p w14:paraId="2F77388C" w14:textId="77777777" w:rsidR="007C0AE6" w:rsidRPr="0062717A" w:rsidRDefault="007C0AE6" w:rsidP="007C52FF">
            <w:pPr>
              <w:pStyle w:val="TAL"/>
              <w:rPr>
                <w:rFonts w:eastAsia="ＭＳ 明朝"/>
              </w:rPr>
            </w:pPr>
            <w:r w:rsidRPr="0062717A">
              <w:t>E-UTRA Test Frequencies as specified in TS 36.508 [11] clause 4.3.1</w:t>
            </w:r>
          </w:p>
        </w:tc>
        <w:tc>
          <w:tcPr>
            <w:tcW w:w="4883" w:type="dxa"/>
            <w:gridSpan w:val="5"/>
            <w:vAlign w:val="center"/>
          </w:tcPr>
          <w:p w14:paraId="0BC11699" w14:textId="77777777" w:rsidR="007C0AE6" w:rsidRPr="0062717A" w:rsidRDefault="007C0AE6" w:rsidP="007C52FF">
            <w:pPr>
              <w:pStyle w:val="TAL"/>
              <w:rPr>
                <w:rFonts w:eastAsia="ＭＳ 明朝"/>
              </w:rPr>
            </w:pPr>
            <w:r w:rsidRPr="0062717A">
              <w:t>For test frequencies refer to “Range” columns.</w:t>
            </w:r>
          </w:p>
        </w:tc>
      </w:tr>
      <w:tr w:rsidR="007C0AE6" w:rsidRPr="0062717A" w14:paraId="068DA40F" w14:textId="77777777" w:rsidTr="007C52FF">
        <w:trPr>
          <w:trHeight w:val="241"/>
        </w:trPr>
        <w:tc>
          <w:tcPr>
            <w:tcW w:w="5265" w:type="dxa"/>
            <w:gridSpan w:val="9"/>
            <w:vAlign w:val="center"/>
          </w:tcPr>
          <w:p w14:paraId="73E9C6AB" w14:textId="77777777" w:rsidR="007C0AE6" w:rsidRPr="0062717A" w:rsidRDefault="007C0AE6" w:rsidP="007C52FF">
            <w:pPr>
              <w:pStyle w:val="TAL"/>
              <w:rPr>
                <w:rFonts w:eastAsia="ＭＳ 明朝"/>
              </w:rPr>
            </w:pPr>
            <w:r w:rsidRPr="0062717A">
              <w:rPr>
                <w:bCs/>
              </w:rPr>
              <w:t xml:space="preserve">Test EN-DC channel bandwidth </w:t>
            </w:r>
            <w:r w:rsidRPr="0062717A">
              <w:t>as specified in TS 36.508 [11] clause 4.3.1 and TS 38.508-1 [6] clause 4.3.1</w:t>
            </w:r>
            <w:r w:rsidRPr="0062717A">
              <w:rPr>
                <w:lang w:eastAsia="zh-TW"/>
              </w:rPr>
              <w:t>.</w:t>
            </w:r>
          </w:p>
        </w:tc>
        <w:tc>
          <w:tcPr>
            <w:tcW w:w="4883" w:type="dxa"/>
            <w:gridSpan w:val="5"/>
            <w:vAlign w:val="center"/>
          </w:tcPr>
          <w:p w14:paraId="6A778747" w14:textId="77777777" w:rsidR="007C0AE6" w:rsidRPr="0062717A" w:rsidRDefault="007C0AE6" w:rsidP="007C52FF">
            <w:pPr>
              <w:pStyle w:val="TAL"/>
              <w:rPr>
                <w:rFonts w:eastAsia="ＭＳ 明朝"/>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sidDel="00F675E7">
              <w:rPr>
                <w:lang w:eastAsia="zh-TW"/>
              </w:rPr>
              <w:t xml:space="preserve"> </w:t>
            </w:r>
            <w:r w:rsidRPr="0062717A">
              <w:rPr>
                <w:lang w:eastAsia="zh-TW"/>
              </w:rPr>
              <w:t>" columns</w:t>
            </w:r>
          </w:p>
        </w:tc>
      </w:tr>
      <w:tr w:rsidR="007C0AE6" w:rsidRPr="0062717A" w14:paraId="765020FA" w14:textId="77777777" w:rsidTr="007C52FF">
        <w:trPr>
          <w:trHeight w:val="241"/>
        </w:trPr>
        <w:tc>
          <w:tcPr>
            <w:tcW w:w="5265" w:type="dxa"/>
            <w:gridSpan w:val="9"/>
          </w:tcPr>
          <w:p w14:paraId="02DB9132" w14:textId="77777777" w:rsidR="007C0AE6" w:rsidRPr="0062717A" w:rsidRDefault="007C0AE6" w:rsidP="007C52FF">
            <w:pPr>
              <w:pStyle w:val="TAL"/>
              <w:rPr>
                <w:bCs/>
              </w:rPr>
            </w:pPr>
            <w:r w:rsidRPr="0062717A">
              <w:t>NR Test SCS as specified in Table 5.3.5-1 in TS 38.521-1 [8]</w:t>
            </w:r>
          </w:p>
        </w:tc>
        <w:tc>
          <w:tcPr>
            <w:tcW w:w="4883" w:type="dxa"/>
            <w:gridSpan w:val="5"/>
          </w:tcPr>
          <w:p w14:paraId="3C5DD20D" w14:textId="77777777" w:rsidR="007C0AE6" w:rsidRPr="0062717A" w:rsidRDefault="007C0AE6" w:rsidP="007C52FF">
            <w:pPr>
              <w:pStyle w:val="TAL"/>
              <w:rPr>
                <w:lang w:eastAsia="zh-TW"/>
              </w:rPr>
            </w:pPr>
            <w:r w:rsidRPr="0062717A">
              <w:t>Lowest supported SCS</w:t>
            </w:r>
          </w:p>
        </w:tc>
      </w:tr>
      <w:tr w:rsidR="007C0AE6" w:rsidRPr="0062717A" w14:paraId="18A6A8AC" w14:textId="77777777" w:rsidTr="007C52FF">
        <w:trPr>
          <w:trHeight w:val="241"/>
        </w:trPr>
        <w:tc>
          <w:tcPr>
            <w:tcW w:w="5265" w:type="dxa"/>
            <w:gridSpan w:val="9"/>
            <w:vAlign w:val="center"/>
          </w:tcPr>
          <w:p w14:paraId="7B0E0902" w14:textId="77777777" w:rsidR="007C0AE6" w:rsidRPr="0062717A" w:rsidRDefault="007C0AE6" w:rsidP="007C52FF">
            <w:pPr>
              <w:pStyle w:val="TAL"/>
              <w:rPr>
                <w:rFonts w:eastAsia="ＭＳ 明朝"/>
              </w:rPr>
            </w:pPr>
            <w:r w:rsidRPr="0062717A">
              <w:t>Network signalling value</w:t>
            </w:r>
          </w:p>
        </w:tc>
        <w:tc>
          <w:tcPr>
            <w:tcW w:w="4883" w:type="dxa"/>
            <w:gridSpan w:val="5"/>
            <w:vAlign w:val="center"/>
          </w:tcPr>
          <w:p w14:paraId="647C8B09" w14:textId="77777777" w:rsidR="007C0AE6" w:rsidRPr="0062717A" w:rsidRDefault="007C0AE6" w:rsidP="007C52FF">
            <w:pPr>
              <w:pStyle w:val="TAL"/>
              <w:rPr>
                <w:rFonts w:eastAsia="SimSun"/>
                <w:lang w:eastAsia="zh-TW"/>
              </w:rPr>
            </w:pPr>
            <w:r w:rsidRPr="0062717A">
              <w:rPr>
                <w:lang w:eastAsia="zh-TW"/>
              </w:rPr>
              <w:t xml:space="preserve">NS_01 by default </w:t>
            </w:r>
          </w:p>
          <w:p w14:paraId="18EEB51C" w14:textId="77777777" w:rsidR="007C0AE6" w:rsidRPr="0062717A" w:rsidRDefault="007C0AE6" w:rsidP="007C52FF">
            <w:pPr>
              <w:pStyle w:val="TAL"/>
              <w:rPr>
                <w:rFonts w:eastAsia="ＭＳ 明朝"/>
              </w:rPr>
            </w:pPr>
            <w:r w:rsidRPr="0062717A">
              <w:rPr>
                <w:lang w:eastAsia="zh-TW"/>
              </w:rPr>
              <w:t>Unless given by Table 7.3.3-3 in TS 36.521-1 [10] for the E-UTRA band and Table 7.3.2.3-4 in TS 38.521-1 [8] for the NR band.</w:t>
            </w:r>
          </w:p>
        </w:tc>
      </w:tr>
      <w:tr w:rsidR="007C0AE6" w:rsidRPr="0062717A" w14:paraId="6EFD1E41" w14:textId="77777777" w:rsidTr="007C52FF">
        <w:trPr>
          <w:trHeight w:val="241"/>
        </w:trPr>
        <w:tc>
          <w:tcPr>
            <w:tcW w:w="10148" w:type="dxa"/>
            <w:gridSpan w:val="14"/>
            <w:vAlign w:val="center"/>
          </w:tcPr>
          <w:p w14:paraId="4CA19C7C" w14:textId="77777777" w:rsidR="007C0AE6" w:rsidRPr="0062717A" w:rsidRDefault="007C0AE6" w:rsidP="007C52FF">
            <w:pPr>
              <w:pStyle w:val="TAH"/>
              <w:rPr>
                <w:rFonts w:eastAsia="ＭＳ 明朝"/>
              </w:rPr>
            </w:pPr>
            <w:r w:rsidRPr="0062717A">
              <w:t>Test Parameters for DC Configurations</w:t>
            </w:r>
          </w:p>
        </w:tc>
      </w:tr>
      <w:tr w:rsidR="007C0AE6" w:rsidRPr="0062717A" w14:paraId="4137BC63" w14:textId="77777777" w:rsidTr="007C52FF">
        <w:trPr>
          <w:trHeight w:val="241"/>
        </w:trPr>
        <w:tc>
          <w:tcPr>
            <w:tcW w:w="637" w:type="dxa"/>
            <w:vMerge w:val="restart"/>
            <w:vAlign w:val="center"/>
          </w:tcPr>
          <w:p w14:paraId="7F7EA250" w14:textId="77777777" w:rsidR="007C0AE6" w:rsidRPr="0062717A" w:rsidRDefault="007C0AE6" w:rsidP="007C52FF">
            <w:pPr>
              <w:pStyle w:val="TAH"/>
            </w:pPr>
            <w:r w:rsidRPr="0062717A">
              <w:t>ID</w:t>
            </w:r>
          </w:p>
        </w:tc>
        <w:tc>
          <w:tcPr>
            <w:tcW w:w="4484" w:type="dxa"/>
            <w:gridSpan w:val="7"/>
            <w:vAlign w:val="center"/>
          </w:tcPr>
          <w:p w14:paraId="3825DD43" w14:textId="77777777" w:rsidR="007C0AE6" w:rsidRPr="0062717A" w:rsidRDefault="007C0AE6" w:rsidP="007C52FF">
            <w:pPr>
              <w:pStyle w:val="TAH"/>
              <w:rPr>
                <w:rFonts w:eastAsia="ＭＳ 明朝"/>
              </w:rPr>
            </w:pPr>
            <w:r w:rsidRPr="0062717A">
              <w:rPr>
                <w:rFonts w:eastAsia="ＭＳ 明朝"/>
              </w:rPr>
              <w:t>PCC – E-UTRA</w:t>
            </w:r>
          </w:p>
        </w:tc>
        <w:tc>
          <w:tcPr>
            <w:tcW w:w="5027" w:type="dxa"/>
            <w:gridSpan w:val="6"/>
            <w:vAlign w:val="center"/>
          </w:tcPr>
          <w:p w14:paraId="1FA6131B" w14:textId="77777777" w:rsidR="007C0AE6" w:rsidRPr="0062717A" w:rsidRDefault="007C0AE6" w:rsidP="007C52FF">
            <w:pPr>
              <w:pStyle w:val="TAH"/>
              <w:rPr>
                <w:rFonts w:eastAsia="ＭＳ 明朝"/>
              </w:rPr>
            </w:pPr>
            <w:r w:rsidRPr="0062717A">
              <w:rPr>
                <w:rFonts w:eastAsia="ＭＳ 明朝"/>
              </w:rPr>
              <w:t>SCG -NR</w:t>
            </w:r>
          </w:p>
        </w:tc>
      </w:tr>
      <w:tr w:rsidR="007C0AE6" w:rsidRPr="0062717A" w14:paraId="1FC5BEB2" w14:textId="77777777" w:rsidTr="007C52FF">
        <w:trPr>
          <w:trHeight w:val="241"/>
        </w:trPr>
        <w:tc>
          <w:tcPr>
            <w:tcW w:w="637" w:type="dxa"/>
            <w:vMerge/>
            <w:vAlign w:val="center"/>
          </w:tcPr>
          <w:p w14:paraId="12430A0B" w14:textId="77777777" w:rsidR="007C0AE6" w:rsidRPr="0062717A" w:rsidRDefault="007C0AE6" w:rsidP="007C52FF">
            <w:pPr>
              <w:pStyle w:val="TAC"/>
            </w:pPr>
          </w:p>
        </w:tc>
        <w:tc>
          <w:tcPr>
            <w:tcW w:w="645" w:type="dxa"/>
            <w:vAlign w:val="center"/>
          </w:tcPr>
          <w:p w14:paraId="30E506F0" w14:textId="77777777" w:rsidR="007C0AE6" w:rsidRPr="0062717A" w:rsidRDefault="007C0AE6" w:rsidP="007C52FF">
            <w:pPr>
              <w:pStyle w:val="TAH"/>
              <w:rPr>
                <w:rFonts w:eastAsia="ＭＳ 明朝"/>
              </w:rPr>
            </w:pPr>
            <w:r w:rsidRPr="0062717A">
              <w:rPr>
                <w:rFonts w:eastAsia="ＭＳ 明朝"/>
              </w:rPr>
              <w:t>Band</w:t>
            </w:r>
          </w:p>
        </w:tc>
        <w:tc>
          <w:tcPr>
            <w:tcW w:w="1072" w:type="dxa"/>
            <w:gridSpan w:val="2"/>
            <w:vAlign w:val="center"/>
          </w:tcPr>
          <w:p w14:paraId="5D47EED7" w14:textId="77777777" w:rsidR="007C0AE6" w:rsidRPr="0062717A" w:rsidRDefault="007C0AE6" w:rsidP="007C52FF">
            <w:pPr>
              <w:pStyle w:val="TAH"/>
              <w:rPr>
                <w:rFonts w:eastAsia="ＭＳ 明朝"/>
              </w:rPr>
            </w:pPr>
            <w:r w:rsidRPr="0062717A">
              <w:rPr>
                <w:rFonts w:eastAsia="ＭＳ 明朝"/>
              </w:rPr>
              <w:t>Range</w:t>
            </w:r>
          </w:p>
        </w:tc>
        <w:tc>
          <w:tcPr>
            <w:tcW w:w="2767" w:type="dxa"/>
            <w:gridSpan w:val="4"/>
            <w:vAlign w:val="center"/>
          </w:tcPr>
          <w:p w14:paraId="2BA29D27"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c>
          <w:tcPr>
            <w:tcW w:w="1121" w:type="dxa"/>
            <w:gridSpan w:val="2"/>
            <w:vAlign w:val="center"/>
          </w:tcPr>
          <w:p w14:paraId="18739BFD" w14:textId="77777777" w:rsidR="007C0AE6" w:rsidRPr="0062717A" w:rsidRDefault="007C0AE6" w:rsidP="007C52FF">
            <w:pPr>
              <w:pStyle w:val="TAH"/>
              <w:rPr>
                <w:rFonts w:eastAsia="ＭＳ 明朝"/>
              </w:rPr>
            </w:pPr>
            <w:r w:rsidRPr="0062717A">
              <w:rPr>
                <w:rFonts w:eastAsia="ＭＳ 明朝"/>
              </w:rPr>
              <w:t>Band</w:t>
            </w:r>
          </w:p>
        </w:tc>
        <w:tc>
          <w:tcPr>
            <w:tcW w:w="1253" w:type="dxa"/>
            <w:vAlign w:val="center"/>
          </w:tcPr>
          <w:p w14:paraId="263402F1" w14:textId="77777777" w:rsidR="007C0AE6" w:rsidRPr="0062717A" w:rsidRDefault="007C0AE6" w:rsidP="007C52FF">
            <w:pPr>
              <w:pStyle w:val="TAH"/>
              <w:rPr>
                <w:rFonts w:eastAsia="ＭＳ 明朝"/>
              </w:rPr>
            </w:pPr>
            <w:r w:rsidRPr="0062717A">
              <w:rPr>
                <w:rFonts w:eastAsia="ＭＳ 明朝"/>
              </w:rPr>
              <w:t>Range</w:t>
            </w:r>
          </w:p>
        </w:tc>
        <w:tc>
          <w:tcPr>
            <w:tcW w:w="2653" w:type="dxa"/>
            <w:gridSpan w:val="3"/>
            <w:vAlign w:val="center"/>
          </w:tcPr>
          <w:p w14:paraId="34619CB6"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r>
      <w:tr w:rsidR="007C0AE6" w:rsidRPr="0062717A" w14:paraId="64021C62" w14:textId="77777777" w:rsidTr="007C52FF">
        <w:trPr>
          <w:trHeight w:val="690"/>
        </w:trPr>
        <w:tc>
          <w:tcPr>
            <w:tcW w:w="637" w:type="dxa"/>
            <w:vMerge/>
            <w:vAlign w:val="center"/>
          </w:tcPr>
          <w:p w14:paraId="00317E92" w14:textId="77777777" w:rsidR="007C0AE6" w:rsidRPr="0062717A" w:rsidRDefault="007C0AE6" w:rsidP="007C52FF">
            <w:pPr>
              <w:pStyle w:val="TAC"/>
            </w:pPr>
          </w:p>
        </w:tc>
        <w:tc>
          <w:tcPr>
            <w:tcW w:w="645" w:type="dxa"/>
            <w:vAlign w:val="center"/>
          </w:tcPr>
          <w:p w14:paraId="05D15A98" w14:textId="77777777" w:rsidR="007C0AE6" w:rsidRPr="0062717A" w:rsidRDefault="007C0AE6" w:rsidP="007C52FF">
            <w:pPr>
              <w:pStyle w:val="TAH"/>
              <w:rPr>
                <w:rFonts w:eastAsia="ＭＳ 明朝"/>
              </w:rPr>
            </w:pPr>
            <w:r w:rsidRPr="0062717A">
              <w:rPr>
                <w:rFonts w:eastAsia="ＭＳ 明朝"/>
              </w:rPr>
              <w:t>UL MOD</w:t>
            </w:r>
          </w:p>
        </w:tc>
        <w:tc>
          <w:tcPr>
            <w:tcW w:w="1072" w:type="dxa"/>
            <w:gridSpan w:val="2"/>
            <w:vAlign w:val="center"/>
          </w:tcPr>
          <w:p w14:paraId="4B8D2B7F" w14:textId="77777777" w:rsidR="007C0AE6" w:rsidRPr="0062717A" w:rsidRDefault="007C0AE6" w:rsidP="007C52FF">
            <w:pPr>
              <w:pStyle w:val="TAH"/>
              <w:rPr>
                <w:rFonts w:eastAsia="ＭＳ 明朝"/>
              </w:rPr>
            </w:pPr>
            <w:r w:rsidRPr="0062717A">
              <w:rPr>
                <w:rFonts w:eastAsia="ＭＳ 明朝"/>
              </w:rPr>
              <w:t>DL MOD</w:t>
            </w:r>
          </w:p>
        </w:tc>
        <w:tc>
          <w:tcPr>
            <w:tcW w:w="973" w:type="dxa"/>
            <w:gridSpan w:val="2"/>
            <w:vAlign w:val="center"/>
          </w:tcPr>
          <w:p w14:paraId="01CA8AC8" w14:textId="77777777" w:rsidR="007C0AE6" w:rsidRPr="0062717A" w:rsidRDefault="007C0AE6" w:rsidP="007C52FF">
            <w:pPr>
              <w:pStyle w:val="TAH"/>
              <w:rPr>
                <w:lang w:eastAsia="zh-TW"/>
              </w:rPr>
            </w:pPr>
            <w:r w:rsidRPr="0062717A">
              <w:rPr>
                <w:rFonts w:eastAsia="ＭＳ 明朝"/>
              </w:rPr>
              <w:t>CH BW</w:t>
            </w:r>
          </w:p>
        </w:tc>
        <w:tc>
          <w:tcPr>
            <w:tcW w:w="1794" w:type="dxa"/>
            <w:gridSpan w:val="2"/>
            <w:vAlign w:val="center"/>
          </w:tcPr>
          <w:p w14:paraId="523ACD9B" w14:textId="77777777" w:rsidR="007C0AE6" w:rsidRPr="0062717A" w:rsidRDefault="007C0AE6" w:rsidP="007C52FF">
            <w:pPr>
              <w:pStyle w:val="TAH"/>
              <w:rPr>
                <w:rFonts w:eastAsia="ＭＳ 明朝"/>
              </w:rPr>
            </w:pPr>
            <w:r w:rsidRPr="0062717A">
              <w:rPr>
                <w:rFonts w:eastAsia="ＭＳ 明朝"/>
              </w:rPr>
              <w:t>DLalloc / UL alloc</w:t>
            </w:r>
          </w:p>
        </w:tc>
        <w:tc>
          <w:tcPr>
            <w:tcW w:w="1121" w:type="dxa"/>
            <w:gridSpan w:val="2"/>
            <w:vAlign w:val="center"/>
          </w:tcPr>
          <w:p w14:paraId="34EEA0EF" w14:textId="77777777" w:rsidR="007C0AE6" w:rsidRPr="0062717A" w:rsidRDefault="007C0AE6" w:rsidP="007C52FF">
            <w:pPr>
              <w:pStyle w:val="TAH"/>
              <w:rPr>
                <w:rFonts w:eastAsia="ＭＳ 明朝"/>
              </w:rPr>
            </w:pPr>
            <w:r w:rsidRPr="0062717A">
              <w:rPr>
                <w:rFonts w:eastAsia="ＭＳ 明朝"/>
              </w:rPr>
              <w:t>UL MOD</w:t>
            </w:r>
          </w:p>
        </w:tc>
        <w:tc>
          <w:tcPr>
            <w:tcW w:w="1253" w:type="dxa"/>
            <w:vAlign w:val="center"/>
          </w:tcPr>
          <w:p w14:paraId="41A0B156" w14:textId="77777777" w:rsidR="007C0AE6" w:rsidRPr="0062717A" w:rsidRDefault="007C0AE6" w:rsidP="007C52FF">
            <w:pPr>
              <w:pStyle w:val="TAH"/>
              <w:rPr>
                <w:rFonts w:eastAsia="ＭＳ 明朝"/>
              </w:rPr>
            </w:pPr>
            <w:r w:rsidRPr="0062717A">
              <w:rPr>
                <w:rFonts w:eastAsia="ＭＳ 明朝"/>
              </w:rPr>
              <w:t>DL MOD</w:t>
            </w:r>
          </w:p>
        </w:tc>
        <w:tc>
          <w:tcPr>
            <w:tcW w:w="864" w:type="dxa"/>
            <w:vAlign w:val="center"/>
          </w:tcPr>
          <w:p w14:paraId="4CC01924" w14:textId="77777777" w:rsidR="007C0AE6" w:rsidRPr="0062717A" w:rsidRDefault="007C0AE6" w:rsidP="007C52FF">
            <w:pPr>
              <w:pStyle w:val="TAH"/>
              <w:rPr>
                <w:rFonts w:eastAsia="ＭＳ 明朝"/>
              </w:rPr>
            </w:pPr>
            <w:r w:rsidRPr="0062717A">
              <w:rPr>
                <w:rFonts w:eastAsia="ＭＳ 明朝"/>
              </w:rPr>
              <w:t xml:space="preserve">UL/DL Ch BW </w:t>
            </w:r>
          </w:p>
        </w:tc>
        <w:tc>
          <w:tcPr>
            <w:tcW w:w="1789" w:type="dxa"/>
            <w:gridSpan w:val="2"/>
            <w:vAlign w:val="center"/>
          </w:tcPr>
          <w:p w14:paraId="00915F4F" w14:textId="77777777" w:rsidR="007C0AE6" w:rsidRPr="0062717A" w:rsidRDefault="007C0AE6" w:rsidP="007C52FF">
            <w:pPr>
              <w:pStyle w:val="TAH"/>
              <w:rPr>
                <w:rFonts w:eastAsia="ＭＳ 明朝"/>
              </w:rPr>
            </w:pPr>
            <w:r w:rsidRPr="0062717A">
              <w:rPr>
                <w:rFonts w:eastAsia="ＭＳ 明朝"/>
              </w:rPr>
              <w:t>DLalloc / UL alloc</w:t>
            </w:r>
          </w:p>
        </w:tc>
      </w:tr>
      <w:tr w:rsidR="007C0AE6" w:rsidRPr="0062717A" w14:paraId="0694217A" w14:textId="77777777" w:rsidTr="007C52FF">
        <w:trPr>
          <w:trHeight w:val="70"/>
        </w:trPr>
        <w:tc>
          <w:tcPr>
            <w:tcW w:w="10148" w:type="dxa"/>
            <w:gridSpan w:val="14"/>
            <w:vAlign w:val="center"/>
          </w:tcPr>
          <w:p w14:paraId="4007CEC5" w14:textId="1E52D9E6" w:rsidR="007C0AE6" w:rsidRPr="0062717A" w:rsidRDefault="00221DED" w:rsidP="007C52FF">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7C0AE6" w:rsidRPr="0062717A" w14:paraId="07B42F09" w14:textId="77777777" w:rsidTr="007C52FF">
        <w:tc>
          <w:tcPr>
            <w:tcW w:w="10148" w:type="dxa"/>
            <w:gridSpan w:val="14"/>
            <w:tcBorders>
              <w:left w:val="single" w:sz="4" w:space="0" w:color="auto"/>
              <w:bottom w:val="single" w:sz="4" w:space="0" w:color="auto"/>
              <w:right w:val="single" w:sz="4" w:space="0" w:color="auto"/>
            </w:tcBorders>
            <w:vAlign w:val="center"/>
          </w:tcPr>
          <w:p w14:paraId="4A430218" w14:textId="77777777" w:rsidR="007C0AE6" w:rsidRPr="0062717A" w:rsidRDefault="007C0AE6" w:rsidP="007C52FF">
            <w:pPr>
              <w:pStyle w:val="TAC"/>
              <w:rPr>
                <w:rFonts w:eastAsia="ＭＳ 明朝"/>
              </w:rPr>
            </w:pPr>
            <w:r w:rsidRPr="0062717A">
              <w:rPr>
                <w:b/>
                <w:bCs/>
              </w:rPr>
              <w:t xml:space="preserve">Test Settings for a DC_66A_n41A Configuration </w:t>
            </w:r>
            <w:r w:rsidRPr="0062717A">
              <w:rPr>
                <w:b/>
                <w:bCs/>
                <w:lang w:eastAsia="zh-CN"/>
              </w:rPr>
              <w:t>(PC2 and PC3)</w:t>
            </w:r>
          </w:p>
        </w:tc>
      </w:tr>
      <w:tr w:rsidR="007C0AE6" w:rsidRPr="0062717A" w14:paraId="475BC7B1" w14:textId="77777777" w:rsidTr="007C52FF">
        <w:tc>
          <w:tcPr>
            <w:tcW w:w="637" w:type="dxa"/>
            <w:vMerge w:val="restart"/>
            <w:tcBorders>
              <w:left w:val="single" w:sz="4" w:space="0" w:color="auto"/>
              <w:right w:val="single" w:sz="4" w:space="0" w:color="auto"/>
            </w:tcBorders>
            <w:vAlign w:val="center"/>
          </w:tcPr>
          <w:p w14:paraId="267D175B" w14:textId="77777777" w:rsidR="007C0AE6" w:rsidRPr="0062717A" w:rsidRDefault="007C0AE6" w:rsidP="007C52FF">
            <w:pPr>
              <w:pStyle w:val="TAC"/>
              <w:rPr>
                <w:rFonts w:eastAsia="ＭＳ 明朝"/>
              </w:rPr>
            </w:pPr>
            <w:r w:rsidRPr="0062717A">
              <w:rPr>
                <w:szCs w:val="18"/>
                <w:lang w:eastAsia="zh-CN"/>
              </w:rPr>
              <w:t>1</w:t>
            </w:r>
            <w:r w:rsidRPr="0062717A">
              <w:rPr>
                <w:szCs w:val="18"/>
                <w:vertAlign w:val="superscript"/>
                <w:lang w:eastAsia="zh-CN"/>
              </w:rPr>
              <w:t>6</w:t>
            </w:r>
          </w:p>
        </w:tc>
        <w:tc>
          <w:tcPr>
            <w:tcW w:w="826" w:type="dxa"/>
            <w:gridSpan w:val="2"/>
            <w:tcBorders>
              <w:top w:val="single" w:sz="4" w:space="0" w:color="auto"/>
              <w:left w:val="single" w:sz="4" w:space="0" w:color="auto"/>
              <w:bottom w:val="single" w:sz="4" w:space="0" w:color="auto"/>
              <w:right w:val="single" w:sz="4" w:space="0" w:color="auto"/>
            </w:tcBorders>
            <w:vAlign w:val="center"/>
          </w:tcPr>
          <w:p w14:paraId="27F5C28B" w14:textId="77777777" w:rsidR="007C0AE6" w:rsidRPr="0062717A" w:rsidRDefault="007C0AE6" w:rsidP="007C52FF">
            <w:pPr>
              <w:pStyle w:val="TAC"/>
              <w:rPr>
                <w:rFonts w:eastAsia="ＭＳ 明朝"/>
              </w:rPr>
            </w:pPr>
            <w:r w:rsidRPr="0062717A">
              <w:rPr>
                <w:rFonts w:eastAsia="ＭＳ 明朝"/>
              </w:rPr>
              <w:t>66</w:t>
            </w:r>
          </w:p>
        </w:tc>
        <w:tc>
          <w:tcPr>
            <w:tcW w:w="891" w:type="dxa"/>
            <w:tcBorders>
              <w:top w:val="single" w:sz="4" w:space="0" w:color="auto"/>
              <w:left w:val="single" w:sz="4" w:space="0" w:color="auto"/>
              <w:bottom w:val="single" w:sz="4" w:space="0" w:color="auto"/>
              <w:right w:val="single" w:sz="4" w:space="0" w:color="auto"/>
            </w:tcBorders>
            <w:vAlign w:val="center"/>
          </w:tcPr>
          <w:p w14:paraId="1A352916" w14:textId="1F33BF61" w:rsidR="007C0AE6" w:rsidRPr="0062717A" w:rsidRDefault="007C0AE6" w:rsidP="007C52FF">
            <w:pPr>
              <w:pStyle w:val="TAC"/>
              <w:rPr>
                <w:rFonts w:eastAsia="ＭＳ 明朝"/>
                <w:lang w:eastAsia="ja-JP"/>
              </w:rPr>
            </w:pPr>
            <w:del w:id="40" w:author="Anritsu" w:date="2025-01-31T10:33:00Z" w16du:dateUtc="2025-01-31T01:33:00Z">
              <w:r w:rsidRPr="0062717A" w:rsidDel="00AC375C">
                <w:rPr>
                  <w:rFonts w:eastAsia="ＭＳ 明朝"/>
                </w:rPr>
                <w:delText>High</w:delText>
              </w:r>
            </w:del>
            <w:ins w:id="41" w:author="Anritsu" w:date="2025-01-31T10:33:00Z" w16du:dateUtc="2025-01-31T01:33:00Z">
              <w:r w:rsidR="00AC375C">
                <w:rPr>
                  <w:rFonts w:eastAsia="ＭＳ 明朝" w:hint="eastAsia"/>
                  <w:lang w:eastAsia="ja-JP"/>
                </w:rPr>
                <w:t>DL 2177.5</w:t>
              </w:r>
            </w:ins>
          </w:p>
        </w:tc>
        <w:tc>
          <w:tcPr>
            <w:tcW w:w="892" w:type="dxa"/>
            <w:tcBorders>
              <w:top w:val="single" w:sz="4" w:space="0" w:color="auto"/>
              <w:left w:val="single" w:sz="4" w:space="0" w:color="auto"/>
              <w:bottom w:val="single" w:sz="4" w:space="0" w:color="auto"/>
              <w:right w:val="single" w:sz="4" w:space="0" w:color="auto"/>
            </w:tcBorders>
            <w:vAlign w:val="center"/>
          </w:tcPr>
          <w:p w14:paraId="0475FBA0"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42D94E"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897574F" w14:textId="77777777" w:rsidR="007C0AE6" w:rsidRPr="0062717A" w:rsidRDefault="007C0AE6" w:rsidP="007C52FF">
            <w:pPr>
              <w:pStyle w:val="TAC"/>
            </w:pPr>
            <w:r w:rsidRPr="0062717A">
              <w:rPr>
                <w:rFonts w:eastAsia="ＭＳ 明朝"/>
              </w:rPr>
              <w:t>n41</w:t>
            </w:r>
          </w:p>
        </w:tc>
        <w:tc>
          <w:tcPr>
            <w:tcW w:w="1253" w:type="dxa"/>
            <w:tcBorders>
              <w:top w:val="single" w:sz="4" w:space="0" w:color="auto"/>
              <w:left w:val="single" w:sz="4" w:space="0" w:color="auto"/>
              <w:bottom w:val="single" w:sz="4" w:space="0" w:color="auto"/>
              <w:right w:val="single" w:sz="4" w:space="0" w:color="auto"/>
            </w:tcBorders>
            <w:vAlign w:val="center"/>
          </w:tcPr>
          <w:p w14:paraId="70FD4099" w14:textId="1CADD6F5" w:rsidR="007C0AE6" w:rsidRPr="0062717A" w:rsidRDefault="007C0AE6" w:rsidP="007C52FF">
            <w:pPr>
              <w:pStyle w:val="TAC"/>
              <w:rPr>
                <w:rFonts w:eastAsia="ＭＳ 明朝"/>
                <w:lang w:eastAsia="ja-JP"/>
              </w:rPr>
            </w:pPr>
            <w:del w:id="42" w:author="Anritsu" w:date="2025-01-31T10:34:00Z" w16du:dateUtc="2025-01-31T01:34:00Z">
              <w:r w:rsidRPr="0062717A" w:rsidDel="00AC375C">
                <w:rPr>
                  <w:rFonts w:eastAsia="ＭＳ 明朝"/>
                </w:rPr>
                <w:delText>Low</w:delText>
              </w:r>
            </w:del>
            <w:ins w:id="43" w:author="Anritsu" w:date="2025-01-31T10:34:00Z" w16du:dateUtc="2025-01-31T01:34:00Z">
              <w:r w:rsidR="00AC375C">
                <w:rPr>
                  <w:rFonts w:eastAsia="ＭＳ 明朝" w:hint="eastAsia"/>
                  <w:lang w:eastAsia="ja-JP"/>
                </w:rPr>
                <w:t>UL/DL 2546</w:t>
              </w:r>
            </w:ins>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EA411B0"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475A30" w14:textId="77777777" w:rsidR="007C0AE6" w:rsidRPr="0062717A" w:rsidRDefault="007C0AE6" w:rsidP="007C52FF">
            <w:pPr>
              <w:pStyle w:val="TAC"/>
              <w:rPr>
                <w:rFonts w:eastAsia="ＭＳ 明朝"/>
              </w:rPr>
            </w:pPr>
          </w:p>
        </w:tc>
      </w:tr>
      <w:tr w:rsidR="007C0AE6" w:rsidRPr="0062717A" w14:paraId="103E0FB5" w14:textId="77777777" w:rsidTr="007C52FF">
        <w:tc>
          <w:tcPr>
            <w:tcW w:w="637" w:type="dxa"/>
            <w:vMerge/>
            <w:tcBorders>
              <w:left w:val="single" w:sz="4" w:space="0" w:color="auto"/>
              <w:bottom w:val="single" w:sz="4" w:space="0" w:color="auto"/>
              <w:right w:val="single" w:sz="4" w:space="0" w:color="auto"/>
            </w:tcBorders>
            <w:vAlign w:val="center"/>
          </w:tcPr>
          <w:p w14:paraId="2708AC7E" w14:textId="77777777" w:rsidR="007C0AE6" w:rsidRPr="0062717A" w:rsidRDefault="007C0AE6" w:rsidP="007C52FF">
            <w:pPr>
              <w:spacing w:after="0"/>
              <w:rPr>
                <w:rFonts w:ascii="Arial" w:eastAsia="ＭＳ 明朝" w:hAnsi="Arial"/>
                <w:sz w:val="18"/>
              </w:rPr>
            </w:pPr>
          </w:p>
        </w:tc>
        <w:tc>
          <w:tcPr>
            <w:tcW w:w="826" w:type="dxa"/>
            <w:gridSpan w:val="2"/>
            <w:tcBorders>
              <w:top w:val="single" w:sz="4" w:space="0" w:color="auto"/>
              <w:left w:val="single" w:sz="4" w:space="0" w:color="auto"/>
              <w:bottom w:val="single" w:sz="4" w:space="0" w:color="auto"/>
              <w:right w:val="single" w:sz="4" w:space="0" w:color="auto"/>
            </w:tcBorders>
            <w:vAlign w:val="center"/>
          </w:tcPr>
          <w:p w14:paraId="12CE136D" w14:textId="77777777" w:rsidR="007C0AE6" w:rsidRPr="0062717A" w:rsidRDefault="007C0AE6" w:rsidP="007C52FF">
            <w:pPr>
              <w:pStyle w:val="TAC"/>
              <w:rPr>
                <w:rFonts w:eastAsia="ＭＳ 明朝"/>
              </w:rPr>
            </w:pPr>
            <w:r w:rsidRPr="0062717A">
              <w:rPr>
                <w:rFonts w:eastAsia="ＭＳ 明朝"/>
              </w:rPr>
              <w:t>N/A</w:t>
            </w:r>
          </w:p>
        </w:tc>
        <w:tc>
          <w:tcPr>
            <w:tcW w:w="891" w:type="dxa"/>
            <w:tcBorders>
              <w:top w:val="single" w:sz="4" w:space="0" w:color="auto"/>
              <w:left w:val="single" w:sz="4" w:space="0" w:color="auto"/>
              <w:bottom w:val="single" w:sz="4" w:space="0" w:color="auto"/>
              <w:right w:val="single" w:sz="4" w:space="0" w:color="auto"/>
            </w:tcBorders>
            <w:vAlign w:val="center"/>
          </w:tcPr>
          <w:p w14:paraId="06CBF22D"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591656F4" w14:textId="77777777" w:rsidR="007C0AE6" w:rsidRPr="0062717A" w:rsidRDefault="007C0AE6" w:rsidP="007C52FF">
            <w:pPr>
              <w:pStyle w:val="TAC"/>
              <w:rPr>
                <w:rFonts w:eastAsia="ＭＳ 明朝"/>
              </w:rPr>
            </w:pPr>
            <w:r w:rsidRPr="0062717A">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12A7BB" w14:textId="77777777" w:rsidR="007C0AE6" w:rsidRPr="0062717A" w:rsidRDefault="007C0AE6" w:rsidP="007C52FF">
            <w:pPr>
              <w:pStyle w:val="TAC"/>
              <w:rPr>
                <w:rFonts w:eastAsia="ＭＳ 明朝"/>
              </w:rPr>
            </w:pPr>
            <w:r w:rsidRPr="0062717A">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BB989A5" w14:textId="77777777" w:rsidR="007C0AE6" w:rsidRPr="0062717A" w:rsidRDefault="007C0AE6" w:rsidP="007C52FF">
            <w:pPr>
              <w:pStyle w:val="TAC"/>
            </w:pPr>
            <w:r w:rsidRPr="0062717A">
              <w:t xml:space="preserve">DFT-s-OFDM </w:t>
            </w:r>
            <w:r w:rsidRPr="0062717A">
              <w:rPr>
                <w:rFonts w:eastAsia="ＭＳ 明朝"/>
              </w:rPr>
              <w:t>QPSK</w:t>
            </w:r>
          </w:p>
        </w:tc>
        <w:tc>
          <w:tcPr>
            <w:tcW w:w="1253" w:type="dxa"/>
            <w:tcBorders>
              <w:top w:val="single" w:sz="4" w:space="0" w:color="auto"/>
              <w:left w:val="single" w:sz="4" w:space="0" w:color="auto"/>
              <w:bottom w:val="single" w:sz="4" w:space="0" w:color="auto"/>
              <w:right w:val="single" w:sz="4" w:space="0" w:color="auto"/>
            </w:tcBorders>
            <w:vAlign w:val="center"/>
          </w:tcPr>
          <w:p w14:paraId="47E2818B"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7907C0C"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CF3CE4C" w14:textId="77777777" w:rsidR="007C0AE6" w:rsidRPr="0062717A" w:rsidRDefault="007C0AE6" w:rsidP="007C52FF">
            <w:pPr>
              <w:pStyle w:val="TAC"/>
              <w:rPr>
                <w:rFonts w:eastAsia="ＭＳ 明朝"/>
              </w:rPr>
            </w:pPr>
            <w:r w:rsidRPr="0062717A">
              <w:t>All RBs / REFSENS_ENDC_3</w:t>
            </w:r>
          </w:p>
        </w:tc>
      </w:tr>
      <w:tr w:rsidR="007C0AE6" w:rsidRPr="0062717A" w14:paraId="3C631EAC" w14:textId="77777777" w:rsidTr="007C52FF">
        <w:tc>
          <w:tcPr>
            <w:tcW w:w="10148" w:type="dxa"/>
            <w:gridSpan w:val="14"/>
            <w:tcBorders>
              <w:left w:val="single" w:sz="4" w:space="0" w:color="auto"/>
              <w:bottom w:val="single" w:sz="4" w:space="0" w:color="auto"/>
              <w:right w:val="single" w:sz="4" w:space="0" w:color="auto"/>
            </w:tcBorders>
            <w:vAlign w:val="center"/>
          </w:tcPr>
          <w:p w14:paraId="046F497E" w14:textId="3C3879AA" w:rsidR="007C0AE6" w:rsidRPr="00221DED" w:rsidRDefault="00221DED" w:rsidP="007C52FF">
            <w:pPr>
              <w:pStyle w:val="TAC"/>
              <w:rPr>
                <w:rFonts w:eastAsia="ＭＳ 明朝" w:cs="Arial"/>
                <w:b/>
                <w:bCs/>
              </w:rPr>
            </w:pPr>
            <w:r w:rsidRPr="00221DED">
              <w:rPr>
                <w:rFonts w:hint="eastAsia"/>
                <w:b/>
                <w:bCs/>
                <w:noProof/>
                <w:color w:val="FF0000"/>
                <w:lang w:eastAsia="ja-JP"/>
              </w:rPr>
              <w:t>&lt;&lt;Uncha</w:t>
            </w:r>
            <w:r w:rsidRPr="00221DED">
              <w:rPr>
                <w:b/>
                <w:bCs/>
                <w:noProof/>
                <w:color w:val="FF0000"/>
                <w:lang w:eastAsia="ja-JP"/>
              </w:rPr>
              <w:t>n</w:t>
            </w:r>
            <w:r w:rsidRPr="00221DED">
              <w:rPr>
                <w:rFonts w:hint="eastAsia"/>
                <w:b/>
                <w:bCs/>
                <w:noProof/>
                <w:color w:val="FF0000"/>
                <w:lang w:eastAsia="ja-JP"/>
              </w:rPr>
              <w:t>ged sections skipped&gt;&gt;</w:t>
            </w:r>
          </w:p>
        </w:tc>
      </w:tr>
      <w:tr w:rsidR="007C0AE6" w:rsidRPr="0062717A" w14:paraId="0CDDF71A" w14:textId="77777777" w:rsidTr="007C52FF">
        <w:tc>
          <w:tcPr>
            <w:tcW w:w="10148" w:type="dxa"/>
            <w:gridSpan w:val="14"/>
            <w:vAlign w:val="center"/>
          </w:tcPr>
          <w:p w14:paraId="074DD500" w14:textId="77777777" w:rsidR="007C0AE6" w:rsidRPr="0062717A" w:rsidRDefault="007C0AE6" w:rsidP="007C52FF">
            <w:pPr>
              <w:pStyle w:val="TAN"/>
            </w:pPr>
            <w:r w:rsidRPr="0062717A">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4FF112C0" w14:textId="77777777" w:rsidR="007C0AE6" w:rsidRPr="0062717A" w:rsidRDefault="007C0AE6" w:rsidP="007C52FF">
            <w:pPr>
              <w:pStyle w:val="TAN"/>
            </w:pPr>
            <w:r w:rsidRPr="0062717A">
              <w:t>NOTE 2:</w:t>
            </w:r>
            <w:r w:rsidRPr="0062717A">
              <w:tab/>
              <w:t>Void</w:t>
            </w:r>
          </w:p>
          <w:p w14:paraId="6E6940F7" w14:textId="77777777" w:rsidR="007C0AE6" w:rsidRPr="0062717A" w:rsidRDefault="007C0AE6" w:rsidP="007C52FF">
            <w:pPr>
              <w:pStyle w:val="TAN"/>
            </w:pPr>
            <w:r w:rsidRPr="0062717A">
              <w:t>NOTE 3:</w:t>
            </w:r>
            <w:r w:rsidRPr="0062717A">
              <w:tab/>
              <w:t xml:space="preserve">Test ID with UL harmonic exception </w:t>
            </w:r>
          </w:p>
          <w:p w14:paraId="56EE2F2D" w14:textId="77777777" w:rsidR="007C0AE6" w:rsidRPr="0062717A" w:rsidRDefault="007C0AE6" w:rsidP="007C52FF">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0A94BD79" w14:textId="77777777" w:rsidR="007C0AE6" w:rsidRPr="0062717A" w:rsidRDefault="007C0AE6" w:rsidP="007C52FF">
            <w:pPr>
              <w:pStyle w:val="TAN"/>
            </w:pPr>
            <w:r w:rsidRPr="0062717A">
              <w:t>NOTE 5:</w:t>
            </w:r>
            <w:r w:rsidRPr="0062717A">
              <w:tab/>
              <w:t>Test ID with UL receiver harmonic mixing</w:t>
            </w:r>
          </w:p>
          <w:p w14:paraId="0735828F" w14:textId="77777777" w:rsidR="007C0AE6" w:rsidRPr="0062717A" w:rsidRDefault="007C0AE6" w:rsidP="007C52FF">
            <w:pPr>
              <w:pStyle w:val="TAN"/>
            </w:pPr>
            <w:r w:rsidRPr="0062717A">
              <w:t>NOTE 6:</w:t>
            </w:r>
            <w:r w:rsidRPr="0062717A">
              <w:tab/>
              <w:t>Test ID with UL cross band isolation</w:t>
            </w:r>
          </w:p>
          <w:p w14:paraId="2ADE52E2" w14:textId="77777777" w:rsidR="007C0AE6" w:rsidRPr="0062717A" w:rsidRDefault="007C0AE6" w:rsidP="007C52FF">
            <w:pPr>
              <w:pStyle w:val="TAN"/>
            </w:pPr>
            <w:r w:rsidRPr="0062717A">
              <w:t>NOTE 7:</w:t>
            </w:r>
            <w:r w:rsidRPr="0062717A">
              <w:tab/>
              <w:t>Void</w:t>
            </w:r>
          </w:p>
          <w:p w14:paraId="2E1E8504" w14:textId="77777777" w:rsidR="007C0AE6" w:rsidRPr="0062717A" w:rsidRDefault="007C0AE6" w:rsidP="007C52FF">
            <w:pPr>
              <w:pStyle w:val="TAN"/>
            </w:pPr>
            <w:r w:rsidRPr="0062717A">
              <w:t>NOTE 8:</w:t>
            </w:r>
            <w:r w:rsidRPr="0062717A">
              <w:tab/>
            </w:r>
            <w:bookmarkStart w:id="44" w:name="OLE_LINK12"/>
            <w:bookmarkStart w:id="45" w:name="OLE_LINK13"/>
            <w:r w:rsidRPr="0062717A">
              <w:t>Test ID with UL harmonic exception avoided</w:t>
            </w:r>
            <w:bookmarkEnd w:id="44"/>
            <w:bookmarkEnd w:id="45"/>
          </w:p>
          <w:p w14:paraId="63E1A6EB" w14:textId="77777777" w:rsidR="007C0AE6" w:rsidRPr="0062717A" w:rsidRDefault="007C0AE6" w:rsidP="007C52FF">
            <w:pPr>
              <w:pStyle w:val="TAN"/>
            </w:pPr>
            <w:r w:rsidRPr="0062717A">
              <w:t xml:space="preserve">NOTE </w:t>
            </w:r>
            <w:bookmarkStart w:id="46" w:name="OLE_LINK35"/>
            <w:r w:rsidRPr="0062717A">
              <w:t>9:</w:t>
            </w:r>
            <w:bookmarkStart w:id="47" w:name="OLE_LINK32"/>
            <w:r w:rsidRPr="0062717A">
              <w:tab/>
            </w:r>
            <w:bookmarkEnd w:id="46"/>
            <w:bookmarkEnd w:id="47"/>
            <w:r w:rsidRPr="0062717A">
              <w:t>Test ID with UL receiving harmonic mixing exception avoided</w:t>
            </w:r>
          </w:p>
          <w:p w14:paraId="62CD759D" w14:textId="77777777" w:rsidR="007C0AE6" w:rsidRPr="0062717A" w:rsidRDefault="007C0AE6" w:rsidP="007C52FF">
            <w:pPr>
              <w:pStyle w:val="TAN"/>
            </w:pPr>
            <w:r w:rsidRPr="0062717A">
              <w:t>NOTE 10:</w:t>
            </w:r>
            <w:r w:rsidRPr="0062717A">
              <w:tab/>
            </w:r>
            <w:r w:rsidRPr="0062717A">
              <w:rPr>
                <w:lang w:eastAsia="ja-JP"/>
              </w:rPr>
              <w:t>Void</w:t>
            </w:r>
          </w:p>
          <w:p w14:paraId="7F25E59E" w14:textId="77777777" w:rsidR="007C0AE6" w:rsidRPr="0062717A" w:rsidRDefault="007C0AE6" w:rsidP="007C52FF">
            <w:pPr>
              <w:pStyle w:val="TAN"/>
            </w:pPr>
            <w:r w:rsidRPr="0062717A">
              <w:t>NOTE 11:</w:t>
            </w:r>
            <w:r w:rsidRPr="0062717A">
              <w:tab/>
              <w:t>Test ID with Cross band isolation exception avoided, which is only applicable to DC_1_n3, DC_3_n1 and DC_3_n84.</w:t>
            </w:r>
          </w:p>
          <w:p w14:paraId="6BE6D994" w14:textId="77777777" w:rsidR="007C0AE6" w:rsidRPr="0062717A" w:rsidRDefault="007C0AE6" w:rsidP="007C52FF">
            <w:pPr>
              <w:pStyle w:val="TAN"/>
            </w:pPr>
            <w:r w:rsidRPr="0062717A">
              <w:t>NOTE 12:</w:t>
            </w:r>
            <w:r w:rsidRPr="0062717A">
              <w:tab/>
              <w:t>In an E-UTRA band or FR1 band where UE supports 4Rx, the test shall be performed only with 4Rx antennas ports connected.</w:t>
            </w:r>
          </w:p>
          <w:p w14:paraId="1235F449" w14:textId="77777777" w:rsidR="007C0AE6" w:rsidRPr="0062717A" w:rsidRDefault="007C0AE6" w:rsidP="007C52FF">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E94F30" w14:textId="77777777" w:rsidR="007C0AE6" w:rsidRPr="0062717A" w:rsidRDefault="007C0AE6" w:rsidP="007C52FF">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238FC6E5" w14:textId="77777777" w:rsidR="007C0AE6" w:rsidRPr="0062717A" w:rsidRDefault="007C0AE6" w:rsidP="007C52FF">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5DCE0C97" w14:textId="77777777" w:rsidR="007C0AE6" w:rsidRPr="0062717A" w:rsidRDefault="007C0AE6" w:rsidP="007C52FF">
            <w:pPr>
              <w:pStyle w:val="TAN"/>
              <w:rPr>
                <w:bCs/>
                <w:iCs/>
              </w:rPr>
            </w:pPr>
            <w:r w:rsidRPr="0062717A">
              <w:rPr>
                <w:bCs/>
                <w:iCs/>
              </w:rPr>
              <w:t>NOTE 16: This test ID is for UL PC2 only.</w:t>
            </w:r>
          </w:p>
          <w:p w14:paraId="44C5EF0C" w14:textId="77777777" w:rsidR="007C0AE6" w:rsidRPr="0062717A" w:rsidRDefault="007C0AE6" w:rsidP="007C52FF">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7870724D" w14:textId="77777777" w:rsidR="007C0AE6" w:rsidRPr="0062717A" w:rsidRDefault="007C0AE6" w:rsidP="007C52FF">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3A5D4F20" w14:textId="77777777" w:rsidR="007C0AE6" w:rsidRPr="0062717A" w:rsidRDefault="007C0AE6" w:rsidP="007C0A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6819"/>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1DED"/>
    <w:rsid w:val="00223108"/>
    <w:rsid w:val="00237560"/>
    <w:rsid w:val="0026004D"/>
    <w:rsid w:val="002640DD"/>
    <w:rsid w:val="00275D12"/>
    <w:rsid w:val="00284FEB"/>
    <w:rsid w:val="002860C4"/>
    <w:rsid w:val="002A1E02"/>
    <w:rsid w:val="002B5741"/>
    <w:rsid w:val="002C04A4"/>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248A8"/>
    <w:rsid w:val="00461F10"/>
    <w:rsid w:val="00476C56"/>
    <w:rsid w:val="004B75B7"/>
    <w:rsid w:val="004F6640"/>
    <w:rsid w:val="00510047"/>
    <w:rsid w:val="00513226"/>
    <w:rsid w:val="005141D9"/>
    <w:rsid w:val="0051580D"/>
    <w:rsid w:val="00525230"/>
    <w:rsid w:val="00535AB6"/>
    <w:rsid w:val="00537933"/>
    <w:rsid w:val="00547111"/>
    <w:rsid w:val="0056397F"/>
    <w:rsid w:val="00572340"/>
    <w:rsid w:val="00592D74"/>
    <w:rsid w:val="005B48B2"/>
    <w:rsid w:val="005B5DB3"/>
    <w:rsid w:val="005C5CC3"/>
    <w:rsid w:val="005E2C44"/>
    <w:rsid w:val="005F62EF"/>
    <w:rsid w:val="006129DC"/>
    <w:rsid w:val="00616992"/>
    <w:rsid w:val="00621188"/>
    <w:rsid w:val="006257ED"/>
    <w:rsid w:val="006274EF"/>
    <w:rsid w:val="00653DE4"/>
    <w:rsid w:val="00657205"/>
    <w:rsid w:val="00665C47"/>
    <w:rsid w:val="00695808"/>
    <w:rsid w:val="006B46FB"/>
    <w:rsid w:val="006C741F"/>
    <w:rsid w:val="006E21FB"/>
    <w:rsid w:val="006E7EEB"/>
    <w:rsid w:val="0070716F"/>
    <w:rsid w:val="00716AF0"/>
    <w:rsid w:val="00790010"/>
    <w:rsid w:val="00792342"/>
    <w:rsid w:val="007977A8"/>
    <w:rsid w:val="007B4A21"/>
    <w:rsid w:val="007B512A"/>
    <w:rsid w:val="007C0AE6"/>
    <w:rsid w:val="007C2097"/>
    <w:rsid w:val="007C3388"/>
    <w:rsid w:val="007C4761"/>
    <w:rsid w:val="007D6A07"/>
    <w:rsid w:val="007E3230"/>
    <w:rsid w:val="007F2FA7"/>
    <w:rsid w:val="007F7259"/>
    <w:rsid w:val="0080319E"/>
    <w:rsid w:val="008040A8"/>
    <w:rsid w:val="008279FA"/>
    <w:rsid w:val="008626E7"/>
    <w:rsid w:val="00870EE7"/>
    <w:rsid w:val="00877454"/>
    <w:rsid w:val="008863B9"/>
    <w:rsid w:val="00891C74"/>
    <w:rsid w:val="008A45A6"/>
    <w:rsid w:val="008A5074"/>
    <w:rsid w:val="008A6257"/>
    <w:rsid w:val="008A7B05"/>
    <w:rsid w:val="008C7C75"/>
    <w:rsid w:val="008D2FC0"/>
    <w:rsid w:val="008D3CCC"/>
    <w:rsid w:val="008E7F42"/>
    <w:rsid w:val="008F3789"/>
    <w:rsid w:val="008F686C"/>
    <w:rsid w:val="009148DE"/>
    <w:rsid w:val="00941E30"/>
    <w:rsid w:val="009761EA"/>
    <w:rsid w:val="009777D9"/>
    <w:rsid w:val="00986A6A"/>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9E0"/>
    <w:rsid w:val="00AC375C"/>
    <w:rsid w:val="00AC5820"/>
    <w:rsid w:val="00AD1CD8"/>
    <w:rsid w:val="00AF4846"/>
    <w:rsid w:val="00B033DB"/>
    <w:rsid w:val="00B22E76"/>
    <w:rsid w:val="00B258BB"/>
    <w:rsid w:val="00B36882"/>
    <w:rsid w:val="00B52587"/>
    <w:rsid w:val="00B626D6"/>
    <w:rsid w:val="00B679C2"/>
    <w:rsid w:val="00B67B97"/>
    <w:rsid w:val="00B824B7"/>
    <w:rsid w:val="00B968C8"/>
    <w:rsid w:val="00BA3EC5"/>
    <w:rsid w:val="00BA51D9"/>
    <w:rsid w:val="00BB5DFC"/>
    <w:rsid w:val="00BD279D"/>
    <w:rsid w:val="00BD6BB8"/>
    <w:rsid w:val="00C068EB"/>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239D"/>
    <w:rsid w:val="00DE34CF"/>
    <w:rsid w:val="00DE7C3C"/>
    <w:rsid w:val="00E078C7"/>
    <w:rsid w:val="00E13F3D"/>
    <w:rsid w:val="00E32CC9"/>
    <w:rsid w:val="00E34898"/>
    <w:rsid w:val="00E703A7"/>
    <w:rsid w:val="00E7600C"/>
    <w:rsid w:val="00EB09B7"/>
    <w:rsid w:val="00EC330B"/>
    <w:rsid w:val="00EE4A14"/>
    <w:rsid w:val="00EE616C"/>
    <w:rsid w:val="00EE7D7C"/>
    <w:rsid w:val="00EF0540"/>
    <w:rsid w:val="00F13C1F"/>
    <w:rsid w:val="00F25D98"/>
    <w:rsid w:val="00F2691D"/>
    <w:rsid w:val="00F300FB"/>
    <w:rsid w:val="00F33C5B"/>
    <w:rsid w:val="00F76DAC"/>
    <w:rsid w:val="00F94532"/>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C0AE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C0AE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C0AE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C0AE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C0AE6"/>
    <w:rPr>
      <w:rFonts w:ascii="Arial" w:hAnsi="Arial"/>
      <w:sz w:val="22"/>
      <w:lang w:val="en-GB" w:eastAsia="en-US"/>
    </w:rPr>
  </w:style>
  <w:style w:type="character" w:customStyle="1" w:styleId="60">
    <w:name w:val="見出し 6 (文字)"/>
    <w:aliases w:val="T1 (文字)1,Header 6 (文字)"/>
    <w:basedOn w:val="a3"/>
    <w:link w:val="6"/>
    <w:qFormat/>
    <w:rsid w:val="007C0AE6"/>
    <w:rPr>
      <w:rFonts w:ascii="Arial" w:hAnsi="Arial"/>
      <w:lang w:val="en-GB" w:eastAsia="en-US"/>
    </w:rPr>
  </w:style>
  <w:style w:type="character" w:customStyle="1" w:styleId="70">
    <w:name w:val="見出し 7 (文字)"/>
    <w:aliases w:val="L7 (文字),Header 7 (文字)"/>
    <w:basedOn w:val="a3"/>
    <w:link w:val="7"/>
    <w:qFormat/>
    <w:rsid w:val="007C0AE6"/>
    <w:rPr>
      <w:rFonts w:ascii="Arial" w:hAnsi="Arial"/>
      <w:lang w:val="en-GB" w:eastAsia="en-US"/>
    </w:rPr>
  </w:style>
  <w:style w:type="character" w:customStyle="1" w:styleId="80">
    <w:name w:val="見出し 8 (文字)"/>
    <w:basedOn w:val="a3"/>
    <w:link w:val="8"/>
    <w:qFormat/>
    <w:rsid w:val="007C0AE6"/>
    <w:rPr>
      <w:rFonts w:ascii="Arial" w:hAnsi="Arial"/>
      <w:sz w:val="36"/>
      <w:lang w:val="en-GB" w:eastAsia="en-US"/>
    </w:rPr>
  </w:style>
  <w:style w:type="character" w:customStyle="1" w:styleId="90">
    <w:name w:val="見出し 9 (文字)"/>
    <w:aliases w:val="Figure Heading (文字),FH (文字)"/>
    <w:basedOn w:val="a3"/>
    <w:link w:val="9"/>
    <w:qFormat/>
    <w:rsid w:val="007C0AE6"/>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C0AE6"/>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C0AE6"/>
    <w:rPr>
      <w:rFonts w:ascii="Arial" w:hAnsi="Arial"/>
      <w:b/>
      <w:i/>
      <w:noProof/>
      <w:sz w:val="18"/>
      <w:lang w:val="en-GB" w:eastAsia="en-US"/>
    </w:rPr>
  </w:style>
  <w:style w:type="paragraph" w:customStyle="1" w:styleId="TAJ">
    <w:name w:val="TAJ"/>
    <w:basedOn w:val="TH"/>
    <w:uiPriority w:val="99"/>
    <w:qFormat/>
    <w:rsid w:val="007C0AE6"/>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7C0AE6"/>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7C0AE6"/>
    <w:rPr>
      <w:rFonts w:ascii="Arial" w:hAnsi="Arial"/>
      <w:lang w:val="en-GB" w:eastAsia="en-US"/>
    </w:rPr>
  </w:style>
  <w:style w:type="character" w:customStyle="1" w:styleId="EQChar">
    <w:name w:val="EQ Char"/>
    <w:link w:val="EQ"/>
    <w:qFormat/>
    <w:locked/>
    <w:rsid w:val="007C0AE6"/>
    <w:rPr>
      <w:rFonts w:ascii="Times New Roman" w:hAnsi="Times New Roman"/>
      <w:noProof/>
      <w:lang w:val="en-GB" w:eastAsia="en-US"/>
    </w:rPr>
  </w:style>
  <w:style w:type="character" w:customStyle="1" w:styleId="NOChar">
    <w:name w:val="NO Char"/>
    <w:link w:val="NO"/>
    <w:qFormat/>
    <w:locked/>
    <w:rsid w:val="007C0AE6"/>
    <w:rPr>
      <w:rFonts w:ascii="Times New Roman" w:hAnsi="Times New Roman"/>
      <w:lang w:val="en-GB" w:eastAsia="en-US"/>
    </w:rPr>
  </w:style>
  <w:style w:type="character" w:customStyle="1" w:styleId="PLChar">
    <w:name w:val="PL Char"/>
    <w:link w:val="PL"/>
    <w:qFormat/>
    <w:rsid w:val="007C0AE6"/>
    <w:rPr>
      <w:rFonts w:ascii="Courier New" w:hAnsi="Courier New"/>
      <w:noProof/>
      <w:sz w:val="16"/>
      <w:lang w:val="en-GB" w:eastAsia="en-US"/>
    </w:rPr>
  </w:style>
  <w:style w:type="character" w:customStyle="1" w:styleId="TALChar">
    <w:name w:val="TAL Char"/>
    <w:link w:val="TAL"/>
    <w:qFormat/>
    <w:rsid w:val="007C0AE6"/>
    <w:rPr>
      <w:rFonts w:ascii="Arial" w:hAnsi="Arial"/>
      <w:sz w:val="18"/>
      <w:lang w:val="en-GB" w:eastAsia="en-US"/>
    </w:rPr>
  </w:style>
  <w:style w:type="character" w:customStyle="1" w:styleId="TACChar">
    <w:name w:val="TAC Char"/>
    <w:link w:val="TAC"/>
    <w:qFormat/>
    <w:locked/>
    <w:rsid w:val="007C0AE6"/>
    <w:rPr>
      <w:rFonts w:ascii="Arial" w:hAnsi="Arial"/>
      <w:sz w:val="18"/>
      <w:lang w:val="en-GB" w:eastAsia="en-US"/>
    </w:rPr>
  </w:style>
  <w:style w:type="character" w:customStyle="1" w:styleId="TAHCar">
    <w:name w:val="TAH Car"/>
    <w:link w:val="TAH"/>
    <w:qFormat/>
    <w:rsid w:val="007C0AE6"/>
    <w:rPr>
      <w:rFonts w:ascii="Arial" w:hAnsi="Arial"/>
      <w:b/>
      <w:sz w:val="18"/>
      <w:lang w:val="en-GB" w:eastAsia="en-US"/>
    </w:rPr>
  </w:style>
  <w:style w:type="character" w:customStyle="1" w:styleId="EXChar">
    <w:name w:val="EX Char"/>
    <w:link w:val="EX"/>
    <w:qFormat/>
    <w:rsid w:val="007C0AE6"/>
    <w:rPr>
      <w:rFonts w:ascii="Times New Roman" w:hAnsi="Times New Roman"/>
      <w:lang w:val="en-GB" w:eastAsia="en-US"/>
    </w:rPr>
  </w:style>
  <w:style w:type="character" w:customStyle="1" w:styleId="ae">
    <w:name w:val="一覧 (文字)"/>
    <w:link w:val="ad"/>
    <w:qFormat/>
    <w:rsid w:val="007C0AE6"/>
    <w:rPr>
      <w:rFonts w:ascii="Times New Roman" w:hAnsi="Times New Roman"/>
      <w:lang w:val="en-GB" w:eastAsia="en-US"/>
    </w:rPr>
  </w:style>
  <w:style w:type="character" w:customStyle="1" w:styleId="B1Zchn">
    <w:name w:val="B1 Zchn"/>
    <w:link w:val="B10"/>
    <w:qFormat/>
    <w:rsid w:val="007C0AE6"/>
    <w:rPr>
      <w:rFonts w:ascii="Times New Roman" w:hAnsi="Times New Roman"/>
      <w:lang w:val="en-GB" w:eastAsia="en-US"/>
    </w:rPr>
  </w:style>
  <w:style w:type="character" w:customStyle="1" w:styleId="EditorsNoteChar">
    <w:name w:val="Editor's Note Char"/>
    <w:link w:val="EditorsNote"/>
    <w:qFormat/>
    <w:rsid w:val="007C0AE6"/>
    <w:rPr>
      <w:rFonts w:ascii="Times New Roman" w:hAnsi="Times New Roman"/>
      <w:color w:val="FF0000"/>
      <w:lang w:val="en-GB" w:eastAsia="en-US"/>
    </w:rPr>
  </w:style>
  <w:style w:type="character" w:customStyle="1" w:styleId="THChar">
    <w:name w:val="TH Char"/>
    <w:link w:val="TH"/>
    <w:qFormat/>
    <w:rsid w:val="007C0AE6"/>
    <w:rPr>
      <w:rFonts w:ascii="Arial" w:hAnsi="Arial"/>
      <w:b/>
      <w:lang w:val="en-GB" w:eastAsia="en-US"/>
    </w:rPr>
  </w:style>
  <w:style w:type="character" w:customStyle="1" w:styleId="TANChar">
    <w:name w:val="TAN Char"/>
    <w:link w:val="TAN"/>
    <w:qFormat/>
    <w:rsid w:val="007C0AE6"/>
    <w:rPr>
      <w:rFonts w:ascii="Arial" w:hAnsi="Arial"/>
      <w:sz w:val="18"/>
      <w:lang w:val="en-GB" w:eastAsia="en-US"/>
    </w:rPr>
  </w:style>
  <w:style w:type="character" w:customStyle="1" w:styleId="TFChar">
    <w:name w:val="TF Char"/>
    <w:link w:val="TF"/>
    <w:qFormat/>
    <w:rsid w:val="007C0AE6"/>
    <w:rPr>
      <w:rFonts w:ascii="Arial" w:hAnsi="Arial"/>
      <w:b/>
      <w:lang w:val="en-GB" w:eastAsia="en-US"/>
    </w:rPr>
  </w:style>
  <w:style w:type="character" w:customStyle="1" w:styleId="B2Char">
    <w:name w:val="B2 Char"/>
    <w:link w:val="B20"/>
    <w:qFormat/>
    <w:rsid w:val="007C0AE6"/>
    <w:rPr>
      <w:rFonts w:ascii="Times New Roman" w:hAnsi="Times New Roman"/>
      <w:lang w:val="en-GB" w:eastAsia="en-US"/>
    </w:rPr>
  </w:style>
  <w:style w:type="character" w:customStyle="1" w:styleId="B3Char">
    <w:name w:val="B3 Char"/>
    <w:link w:val="B30"/>
    <w:qFormat/>
    <w:rsid w:val="007C0AE6"/>
    <w:rPr>
      <w:rFonts w:ascii="Times New Roman" w:hAnsi="Times New Roman"/>
      <w:lang w:val="en-GB" w:eastAsia="en-US"/>
    </w:rPr>
  </w:style>
  <w:style w:type="character" w:customStyle="1" w:styleId="B4Char">
    <w:name w:val="B4 Char"/>
    <w:link w:val="B4"/>
    <w:qFormat/>
    <w:rsid w:val="007C0AE6"/>
    <w:rPr>
      <w:rFonts w:ascii="Times New Roman" w:hAnsi="Times New Roman"/>
      <w:lang w:val="en-GB" w:eastAsia="en-US"/>
    </w:rPr>
  </w:style>
  <w:style w:type="character" w:customStyle="1" w:styleId="B5Char">
    <w:name w:val="B5 Char"/>
    <w:link w:val="B5"/>
    <w:qFormat/>
    <w:rsid w:val="007C0AE6"/>
    <w:rPr>
      <w:rFonts w:ascii="Times New Roman" w:hAnsi="Times New Roman"/>
      <w:lang w:val="en-GB" w:eastAsia="en-US"/>
    </w:rPr>
  </w:style>
  <w:style w:type="character" w:customStyle="1" w:styleId="af5">
    <w:name w:val="コメント文字列 (文字)"/>
    <w:basedOn w:val="a3"/>
    <w:link w:val="af4"/>
    <w:uiPriority w:val="99"/>
    <w:qFormat/>
    <w:rsid w:val="007C0AE6"/>
    <w:rPr>
      <w:rFonts w:ascii="Times New Roman" w:hAnsi="Times New Roman"/>
      <w:lang w:val="en-GB" w:eastAsia="en-US"/>
    </w:rPr>
  </w:style>
  <w:style w:type="paragraph" w:styleId="afc">
    <w:name w:val="Revision"/>
    <w:hidden/>
    <w:uiPriority w:val="99"/>
    <w:qFormat/>
    <w:rsid w:val="007C0AE6"/>
    <w:rPr>
      <w:rFonts w:ascii="Times New Roman" w:eastAsia="ＭＳ 明朝" w:hAnsi="Times New Roman"/>
      <w:lang w:val="en-GB" w:eastAsia="en-US"/>
    </w:rPr>
  </w:style>
  <w:style w:type="character" w:customStyle="1" w:styleId="af">
    <w:name w:val="箇条書き (文字)"/>
    <w:aliases w:val="UL (文字)"/>
    <w:link w:val="ac"/>
    <w:qFormat/>
    <w:rsid w:val="007C0AE6"/>
    <w:rPr>
      <w:rFonts w:ascii="Times New Roman" w:hAnsi="Times New Roman"/>
      <w:lang w:val="en-GB" w:eastAsia="en-US"/>
    </w:rPr>
  </w:style>
  <w:style w:type="character" w:customStyle="1" w:styleId="afb">
    <w:name w:val="見出しマップ (文字)"/>
    <w:basedOn w:val="a3"/>
    <w:link w:val="afa"/>
    <w:uiPriority w:val="99"/>
    <w:qFormat/>
    <w:rsid w:val="007C0AE6"/>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7C0AE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7C0AE6"/>
    <w:rPr>
      <w:rFonts w:ascii="Times New Roman" w:eastAsia="ＭＳ 明朝" w:hAnsi="Times New Roman"/>
      <w:lang w:val="en-GB" w:eastAsia="x-none"/>
    </w:rPr>
  </w:style>
  <w:style w:type="paragraph" w:styleId="aff">
    <w:name w:val="Plain Text"/>
    <w:basedOn w:val="a2"/>
    <w:link w:val="aff0"/>
    <w:uiPriority w:val="99"/>
    <w:qFormat/>
    <w:rsid w:val="007C0AE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C0AE6"/>
    <w:rPr>
      <w:rFonts w:ascii="Courier New" w:eastAsia="ＭＳ 明朝" w:hAnsi="Courier New"/>
      <w:lang w:val="nb-NO" w:eastAsia="ja-JP"/>
    </w:rPr>
  </w:style>
  <w:style w:type="character" w:styleId="aff1">
    <w:name w:val="page number"/>
    <w:qFormat/>
    <w:rsid w:val="007C0AE6"/>
  </w:style>
  <w:style w:type="paragraph" w:customStyle="1" w:styleId="aff2">
    <w:name w:val="修订"/>
    <w:hidden/>
    <w:uiPriority w:val="99"/>
    <w:semiHidden/>
    <w:qFormat/>
    <w:rsid w:val="007C0AE6"/>
    <w:rPr>
      <w:rFonts w:ascii="Times New Roman" w:eastAsia="Batang" w:hAnsi="Times New Roman"/>
      <w:lang w:val="en-GB" w:eastAsia="en-US"/>
    </w:rPr>
  </w:style>
  <w:style w:type="paragraph" w:styleId="aff3">
    <w:name w:val="Date"/>
    <w:basedOn w:val="a2"/>
    <w:next w:val="a2"/>
    <w:link w:val="aff4"/>
    <w:uiPriority w:val="99"/>
    <w:qFormat/>
    <w:rsid w:val="007C0AE6"/>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C0AE6"/>
    <w:rPr>
      <w:rFonts w:ascii="Times New Roman" w:eastAsia="ＭＳ 明朝" w:hAnsi="Times New Roman"/>
      <w:lang w:val="en-GB" w:eastAsia="x-none"/>
    </w:rPr>
  </w:style>
  <w:style w:type="character" w:customStyle="1" w:styleId="af8">
    <w:name w:val="吹き出し (文字)"/>
    <w:basedOn w:val="a3"/>
    <w:link w:val="af7"/>
    <w:uiPriority w:val="99"/>
    <w:qFormat/>
    <w:rsid w:val="007C0AE6"/>
    <w:rPr>
      <w:rFonts w:ascii="Tahoma" w:hAnsi="Tahoma" w:cs="Tahoma"/>
      <w:sz w:val="16"/>
      <w:szCs w:val="16"/>
      <w:lang w:val="en-GB" w:eastAsia="en-US"/>
    </w:rPr>
  </w:style>
  <w:style w:type="paragraph" w:customStyle="1" w:styleId="15">
    <w:name w:val="修订1"/>
    <w:hidden/>
    <w:uiPriority w:val="99"/>
    <w:semiHidden/>
    <w:qFormat/>
    <w:rsid w:val="007C0AE6"/>
    <w:rPr>
      <w:rFonts w:ascii="Times New Roman" w:eastAsia="Batang" w:hAnsi="Times New Roman"/>
      <w:lang w:val="en-GB" w:eastAsia="en-US"/>
    </w:rPr>
  </w:style>
  <w:style w:type="paragraph" w:customStyle="1" w:styleId="121">
    <w:name w:val="表 (青) 121"/>
    <w:hidden/>
    <w:uiPriority w:val="99"/>
    <w:qFormat/>
    <w:rsid w:val="007C0AE6"/>
    <w:rPr>
      <w:rFonts w:ascii="Times New Roman" w:eastAsia="SimSun" w:hAnsi="Times New Roman"/>
      <w:lang w:val="en-GB" w:eastAsia="en-US"/>
    </w:rPr>
  </w:style>
  <w:style w:type="character" w:styleId="aff5">
    <w:name w:val="Placeholder Text"/>
    <w:uiPriority w:val="99"/>
    <w:unhideWhenUsed/>
    <w:qFormat/>
    <w:rsid w:val="007C0AE6"/>
    <w:rPr>
      <w:color w:val="808080"/>
    </w:rPr>
  </w:style>
  <w:style w:type="character" w:styleId="aff6">
    <w:name w:val="Subtle Reference"/>
    <w:uiPriority w:val="31"/>
    <w:qFormat/>
    <w:rsid w:val="007C0AE6"/>
    <w:rPr>
      <w:smallCaps/>
      <w:color w:val="5A5A5A"/>
    </w:rPr>
  </w:style>
  <w:style w:type="paragraph" w:customStyle="1" w:styleId="aff7">
    <w:name w:val="수정"/>
    <w:hidden/>
    <w:uiPriority w:val="99"/>
    <w:semiHidden/>
    <w:qFormat/>
    <w:rsid w:val="007C0AE6"/>
    <w:rPr>
      <w:rFonts w:ascii="Times New Roman" w:eastAsia="Batang" w:hAnsi="Times New Roman"/>
      <w:lang w:val="en-GB" w:eastAsia="en-US"/>
    </w:rPr>
  </w:style>
  <w:style w:type="paragraph" w:customStyle="1" w:styleId="16">
    <w:name w:val="変更箇所1"/>
    <w:hidden/>
    <w:uiPriority w:val="99"/>
    <w:semiHidden/>
    <w:qFormat/>
    <w:rsid w:val="007C0AE6"/>
    <w:rPr>
      <w:rFonts w:ascii="Times New Roman" w:eastAsia="ＭＳ 明朝" w:hAnsi="Times New Roman"/>
      <w:lang w:val="en-GB" w:eastAsia="en-US"/>
    </w:rPr>
  </w:style>
  <w:style w:type="paragraph" w:customStyle="1" w:styleId="17">
    <w:name w:val="수정1"/>
    <w:hidden/>
    <w:uiPriority w:val="99"/>
    <w:semiHidden/>
    <w:qFormat/>
    <w:rsid w:val="007C0AE6"/>
    <w:rPr>
      <w:rFonts w:ascii="Times New Roman" w:eastAsia="Batang" w:hAnsi="Times New Roman"/>
      <w:lang w:val="en-GB" w:eastAsia="en-US"/>
    </w:rPr>
  </w:style>
  <w:style w:type="paragraph" w:customStyle="1" w:styleId="Revision2">
    <w:name w:val="Revision2"/>
    <w:hidden/>
    <w:uiPriority w:val="99"/>
    <w:semiHidden/>
    <w:qFormat/>
    <w:rsid w:val="007C0AE6"/>
    <w:rPr>
      <w:rFonts w:ascii="Times New Roman" w:eastAsia="ＭＳ 明朝" w:hAnsi="Times New Roman"/>
      <w:lang w:val="en-GB" w:eastAsia="en-US"/>
    </w:rPr>
  </w:style>
  <w:style w:type="paragraph" w:customStyle="1" w:styleId="2a">
    <w:name w:val="変更箇所2"/>
    <w:hidden/>
    <w:uiPriority w:val="99"/>
    <w:semiHidden/>
    <w:qFormat/>
    <w:rsid w:val="007C0AE6"/>
    <w:rPr>
      <w:rFonts w:ascii="Times New Roman" w:eastAsia="ＭＳ 明朝" w:hAnsi="Times New Roman"/>
      <w:lang w:val="en-GB" w:eastAsia="en-US"/>
    </w:rPr>
  </w:style>
  <w:style w:type="paragraph" w:customStyle="1" w:styleId="37">
    <w:name w:val="修订3"/>
    <w:hidden/>
    <w:uiPriority w:val="99"/>
    <w:semiHidden/>
    <w:qFormat/>
    <w:rsid w:val="007C0AE6"/>
    <w:rPr>
      <w:rFonts w:ascii="Times New Roman" w:eastAsia="Batang" w:hAnsi="Times New Roman"/>
      <w:lang w:val="en-GB" w:eastAsia="en-US"/>
    </w:rPr>
  </w:style>
  <w:style w:type="paragraph" w:styleId="aff8">
    <w:name w:val="Subtitle"/>
    <w:basedOn w:val="a2"/>
    <w:next w:val="a2"/>
    <w:link w:val="aff9"/>
    <w:uiPriority w:val="99"/>
    <w:qFormat/>
    <w:rsid w:val="007C0A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C0AE6"/>
    <w:rPr>
      <w:rFonts w:ascii="Cambria" w:eastAsia="PMingLiU" w:hAnsi="Cambria"/>
      <w:i/>
      <w:iCs/>
      <w:sz w:val="24"/>
      <w:szCs w:val="24"/>
      <w:lang w:val="en-GB" w:eastAsia="x-none"/>
    </w:rPr>
  </w:style>
  <w:style w:type="paragraph" w:styleId="affa">
    <w:name w:val="No Spacing"/>
    <w:basedOn w:val="a2"/>
    <w:link w:val="affb"/>
    <w:uiPriority w:val="1"/>
    <w:qFormat/>
    <w:rsid w:val="007C0A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7C0AE6"/>
    <w:rPr>
      <w:rFonts w:ascii="Arial" w:eastAsia="PMingLiU" w:hAnsi="Arial"/>
      <w:lang w:val="en-GB" w:eastAsia="x-none"/>
    </w:rPr>
  </w:style>
  <w:style w:type="paragraph" w:styleId="affc">
    <w:name w:val="Quote"/>
    <w:basedOn w:val="a2"/>
    <w:next w:val="a2"/>
    <w:link w:val="affd"/>
    <w:uiPriority w:val="29"/>
    <w:qFormat/>
    <w:rsid w:val="007C0A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C0AE6"/>
    <w:rPr>
      <w:rFonts w:ascii="Arial" w:eastAsia="PMingLiU" w:hAnsi="Arial"/>
      <w:i/>
      <w:iCs/>
      <w:color w:val="000000"/>
      <w:lang w:val="en-GB" w:eastAsia="x-none"/>
    </w:rPr>
  </w:style>
  <w:style w:type="paragraph" w:styleId="2b">
    <w:name w:val="Intense Quote"/>
    <w:basedOn w:val="a2"/>
    <w:next w:val="a2"/>
    <w:link w:val="2c"/>
    <w:uiPriority w:val="30"/>
    <w:qFormat/>
    <w:rsid w:val="007C0A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C0AE6"/>
    <w:rPr>
      <w:rFonts w:ascii="Arial" w:eastAsia="PMingLiU" w:hAnsi="Arial"/>
      <w:b/>
      <w:bCs/>
      <w:i/>
      <w:iCs/>
      <w:color w:val="4F81BD"/>
      <w:lang w:val="en-GB" w:eastAsia="x-none"/>
    </w:rPr>
  </w:style>
  <w:style w:type="character" w:styleId="affe">
    <w:name w:val="Subtle Emphasis"/>
    <w:uiPriority w:val="19"/>
    <w:qFormat/>
    <w:rsid w:val="007C0AE6"/>
    <w:rPr>
      <w:i/>
      <w:iCs/>
      <w:color w:val="808080"/>
    </w:rPr>
  </w:style>
  <w:style w:type="character" w:styleId="2d">
    <w:name w:val="Intense Emphasis"/>
    <w:uiPriority w:val="21"/>
    <w:qFormat/>
    <w:rsid w:val="007C0AE6"/>
    <w:rPr>
      <w:b/>
      <w:bCs/>
      <w:i/>
      <w:iCs/>
      <w:color w:val="4F81BD"/>
    </w:rPr>
  </w:style>
  <w:style w:type="character" w:styleId="2e">
    <w:name w:val="Intense Reference"/>
    <w:uiPriority w:val="32"/>
    <w:qFormat/>
    <w:rsid w:val="007C0AE6"/>
    <w:rPr>
      <w:b/>
      <w:bCs/>
      <w:smallCaps/>
      <w:color w:val="C0504D"/>
      <w:spacing w:val="5"/>
      <w:u w:val="single"/>
    </w:rPr>
  </w:style>
  <w:style w:type="character" w:styleId="afff">
    <w:name w:val="Book Title"/>
    <w:uiPriority w:val="33"/>
    <w:qFormat/>
    <w:rsid w:val="007C0AE6"/>
    <w:rPr>
      <w:b/>
      <w:bCs/>
      <w:smallCaps/>
      <w:spacing w:val="5"/>
    </w:rPr>
  </w:style>
  <w:style w:type="paragraph" w:customStyle="1" w:styleId="38">
    <w:name w:val="変更箇所3"/>
    <w:hidden/>
    <w:uiPriority w:val="99"/>
    <w:semiHidden/>
    <w:qFormat/>
    <w:rsid w:val="007C0AE6"/>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C0AE6"/>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C0AE6"/>
    <w:rPr>
      <w:rFonts w:ascii="Times New Roman" w:eastAsia="Batang" w:hAnsi="Times New Roman"/>
      <w:lang w:val="en-GB" w:eastAsia="en-US"/>
    </w:rPr>
  </w:style>
  <w:style w:type="paragraph" w:customStyle="1" w:styleId="45">
    <w:name w:val="修订4"/>
    <w:hidden/>
    <w:uiPriority w:val="99"/>
    <w:semiHidden/>
    <w:qFormat/>
    <w:rsid w:val="007C0AE6"/>
    <w:rPr>
      <w:rFonts w:ascii="Times New Roman" w:eastAsia="Batang" w:hAnsi="Times New Roman"/>
      <w:lang w:val="en-GB" w:eastAsia="en-US"/>
    </w:rPr>
  </w:style>
  <w:style w:type="paragraph" w:customStyle="1" w:styleId="46">
    <w:name w:val="変更箇所4"/>
    <w:hidden/>
    <w:uiPriority w:val="99"/>
    <w:semiHidden/>
    <w:qFormat/>
    <w:rsid w:val="007C0AE6"/>
    <w:rPr>
      <w:rFonts w:ascii="Times New Roman" w:eastAsia="ＭＳ 明朝" w:hAnsi="Times New Roman"/>
      <w:lang w:val="en-GB" w:eastAsia="en-US"/>
    </w:rPr>
  </w:style>
  <w:style w:type="paragraph" w:customStyle="1" w:styleId="54">
    <w:name w:val="変更箇所5"/>
    <w:hidden/>
    <w:uiPriority w:val="99"/>
    <w:semiHidden/>
    <w:qFormat/>
    <w:rsid w:val="007C0AE6"/>
    <w:rPr>
      <w:rFonts w:ascii="Times New Roman" w:eastAsia="ＭＳ 明朝" w:hAnsi="Times New Roman"/>
      <w:lang w:val="en-GB" w:eastAsia="en-US"/>
    </w:rPr>
  </w:style>
  <w:style w:type="paragraph" w:customStyle="1" w:styleId="55">
    <w:name w:val="修订5"/>
    <w:hidden/>
    <w:uiPriority w:val="99"/>
    <w:semiHidden/>
    <w:qFormat/>
    <w:rsid w:val="007C0AE6"/>
    <w:rPr>
      <w:rFonts w:ascii="Times New Roman" w:eastAsia="Batang" w:hAnsi="Times New Roman"/>
      <w:lang w:val="en-GB" w:eastAsia="en-US"/>
    </w:rPr>
  </w:style>
  <w:style w:type="paragraph" w:customStyle="1" w:styleId="39">
    <w:name w:val="수정3"/>
    <w:hidden/>
    <w:uiPriority w:val="99"/>
    <w:semiHidden/>
    <w:qFormat/>
    <w:rsid w:val="007C0AE6"/>
    <w:rPr>
      <w:rFonts w:ascii="Times New Roman" w:eastAsia="Batang" w:hAnsi="Times New Roman"/>
      <w:lang w:val="en-GB" w:eastAsia="en-US"/>
    </w:rPr>
  </w:style>
  <w:style w:type="paragraph" w:customStyle="1" w:styleId="62">
    <w:name w:val="修订6"/>
    <w:hidden/>
    <w:uiPriority w:val="99"/>
    <w:semiHidden/>
    <w:qFormat/>
    <w:rsid w:val="007C0AE6"/>
    <w:rPr>
      <w:rFonts w:ascii="Times New Roman" w:eastAsia="Batang" w:hAnsi="Times New Roman"/>
      <w:lang w:val="en-GB" w:eastAsia="en-US"/>
    </w:rPr>
  </w:style>
  <w:style w:type="paragraph" w:customStyle="1" w:styleId="-31">
    <w:name w:val="深色列表 - 着色 31"/>
    <w:hidden/>
    <w:uiPriority w:val="99"/>
    <w:semiHidden/>
    <w:qFormat/>
    <w:rsid w:val="007C0AE6"/>
    <w:rPr>
      <w:rFonts w:ascii="Times New Roman" w:eastAsia="ＭＳ 明朝" w:hAnsi="Times New Roman"/>
      <w:lang w:val="en-GB" w:eastAsia="en-US"/>
    </w:rPr>
  </w:style>
  <w:style w:type="paragraph" w:customStyle="1" w:styleId="-11">
    <w:name w:val="彩色底纹 - 着色 11"/>
    <w:hidden/>
    <w:uiPriority w:val="99"/>
    <w:semiHidden/>
    <w:qFormat/>
    <w:rsid w:val="007C0AE6"/>
    <w:rPr>
      <w:rFonts w:ascii="Times New Roman" w:eastAsia="SimSun" w:hAnsi="Times New Roman"/>
      <w:lang w:val="en-GB" w:eastAsia="en-US"/>
    </w:rPr>
  </w:style>
  <w:style w:type="paragraph" w:customStyle="1" w:styleId="72">
    <w:name w:val="修订7"/>
    <w:hidden/>
    <w:uiPriority w:val="99"/>
    <w:semiHidden/>
    <w:qFormat/>
    <w:rsid w:val="007C0AE6"/>
    <w:rPr>
      <w:rFonts w:ascii="Times New Roman" w:eastAsia="Batang" w:hAnsi="Times New Roman"/>
      <w:lang w:val="en-GB" w:eastAsia="en-US"/>
    </w:rPr>
  </w:style>
  <w:style w:type="paragraph" w:customStyle="1" w:styleId="47">
    <w:name w:val="수정4"/>
    <w:hidden/>
    <w:uiPriority w:val="99"/>
    <w:semiHidden/>
    <w:qFormat/>
    <w:rsid w:val="007C0AE6"/>
    <w:rPr>
      <w:rFonts w:ascii="Times New Roman" w:eastAsia="Batang" w:hAnsi="Times New Roman"/>
      <w:lang w:val="en-GB" w:eastAsia="en-US"/>
    </w:rPr>
  </w:style>
  <w:style w:type="table" w:styleId="afff0">
    <w:name w:val="Table Grid"/>
    <w:aliases w:val="SGS Table Basic 1"/>
    <w:basedOn w:val="a4"/>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C0AE6"/>
    <w:rPr>
      <w:rFonts w:ascii="Times New Roman" w:hAnsi="Times New Roman"/>
      <w:sz w:val="16"/>
      <w:lang w:val="en-GB" w:eastAsia="en-US"/>
    </w:rPr>
  </w:style>
  <w:style w:type="character" w:customStyle="1" w:styleId="TALCar">
    <w:name w:val="TAL Car"/>
    <w:qFormat/>
    <w:rsid w:val="007C0AE6"/>
    <w:rPr>
      <w:rFonts w:ascii="Arial" w:eastAsia="Times New Roman" w:hAnsi="Arial"/>
      <w:sz w:val="18"/>
    </w:rPr>
  </w:style>
  <w:style w:type="character" w:customStyle="1" w:styleId="TACCar">
    <w:name w:val="TAC Car"/>
    <w:qFormat/>
    <w:locked/>
    <w:rsid w:val="007C0AE6"/>
    <w:rPr>
      <w:rFonts w:ascii="Arial" w:hAnsi="Arial"/>
      <w:sz w:val="18"/>
      <w:lang w:val="en-GB"/>
    </w:rPr>
  </w:style>
  <w:style w:type="character" w:customStyle="1" w:styleId="48">
    <w:name w:val="コメント参照4"/>
    <w:qFormat/>
    <w:rsid w:val="007C0AE6"/>
    <w:rPr>
      <w:sz w:val="16"/>
    </w:rPr>
  </w:style>
  <w:style w:type="character" w:customStyle="1" w:styleId="B1Char">
    <w:name w:val="B1 Char"/>
    <w:qFormat/>
    <w:rsid w:val="007C0AE6"/>
    <w:rPr>
      <w:rFonts w:ascii="Times New Roman" w:hAnsi="Times New Roman"/>
      <w:lang w:val="en-GB" w:eastAsia="en-US"/>
    </w:rPr>
  </w:style>
  <w:style w:type="character" w:customStyle="1" w:styleId="afff1">
    <w:name w:val="コメント内容 (文字)"/>
    <w:basedOn w:val="af5"/>
    <w:qFormat/>
    <w:rsid w:val="007C0AE6"/>
    <w:rPr>
      <w:rFonts w:ascii="Times New Roman" w:hAnsi="Times New Roman"/>
      <w:b/>
      <w:bCs/>
      <w:lang w:val="en-GB" w:eastAsia="en-US"/>
    </w:rPr>
  </w:style>
  <w:style w:type="character" w:customStyle="1" w:styleId="29">
    <w:name w:val="コメント内容 (文字)2"/>
    <w:link w:val="af9"/>
    <w:uiPriority w:val="99"/>
    <w:qFormat/>
    <w:rsid w:val="007C0AE6"/>
    <w:rPr>
      <w:rFonts w:ascii="Times New Roman" w:hAnsi="Times New Roman"/>
      <w:b/>
      <w:bCs/>
      <w:lang w:val="en-GB" w:eastAsia="en-US"/>
    </w:rPr>
  </w:style>
  <w:style w:type="character" w:customStyle="1" w:styleId="UnresolvedMention1">
    <w:name w:val="Unresolved Mention1"/>
    <w:uiPriority w:val="99"/>
    <w:unhideWhenUsed/>
    <w:qFormat/>
    <w:rsid w:val="007C0AE6"/>
    <w:rPr>
      <w:color w:val="808080"/>
      <w:shd w:val="clear" w:color="auto" w:fill="E6E6E6"/>
    </w:rPr>
  </w:style>
  <w:style w:type="paragraph" w:customStyle="1" w:styleId="B1">
    <w:name w:val="B1+"/>
    <w:basedOn w:val="B10"/>
    <w:link w:val="B1Car"/>
    <w:uiPriority w:val="99"/>
    <w:qFormat/>
    <w:rsid w:val="007C0AE6"/>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7C0AE6"/>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C0AE6"/>
    <w:pPr>
      <w:keepNext/>
      <w:keepLines/>
      <w:snapToGrid w:val="0"/>
      <w:spacing w:after="180"/>
      <w:ind w:left="0"/>
      <w:jc w:val="center"/>
    </w:pPr>
    <w:rPr>
      <w:kern w:val="2"/>
    </w:rPr>
  </w:style>
  <w:style w:type="paragraph" w:styleId="afff3">
    <w:name w:val="Body Text Indent"/>
    <w:basedOn w:val="a2"/>
    <w:link w:val="afff4"/>
    <w:uiPriority w:val="99"/>
    <w:qFormat/>
    <w:rsid w:val="007C0AE6"/>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C0AE6"/>
    <w:rPr>
      <w:rFonts w:ascii="Times New Roman" w:eastAsia="SimSun" w:hAnsi="Times New Roman"/>
      <w:lang w:val="en-GB" w:eastAsia="en-US"/>
    </w:rPr>
  </w:style>
  <w:style w:type="paragraph" w:customStyle="1" w:styleId="B2">
    <w:name w:val="B2+"/>
    <w:basedOn w:val="B20"/>
    <w:uiPriority w:val="99"/>
    <w:qFormat/>
    <w:rsid w:val="007C0AE6"/>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C0AE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7C0AE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7C0AE6"/>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7C0AE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7C0A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7C0A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7C0AE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C0AE6"/>
    <w:pPr>
      <w:overflowPunct w:val="0"/>
      <w:autoSpaceDE w:val="0"/>
      <w:autoSpaceDN w:val="0"/>
      <w:adjustRightInd w:val="0"/>
      <w:textAlignment w:val="baseline"/>
    </w:pPr>
    <w:rPr>
      <w:rFonts w:eastAsia="游明朝"/>
      <w:b/>
      <w:bCs/>
    </w:rPr>
  </w:style>
  <w:style w:type="character" w:customStyle="1" w:styleId="fontstyle01">
    <w:name w:val="fontstyle01"/>
    <w:qFormat/>
    <w:rsid w:val="007C0A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C0AE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C0AE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C0AE6"/>
    <w:rPr>
      <w:rFonts w:ascii="Arial" w:hAnsi="Arial"/>
      <w:sz w:val="36"/>
      <w:lang w:val="en-GB"/>
    </w:rPr>
  </w:style>
  <w:style w:type="paragraph" w:styleId="afff7">
    <w:name w:val="index heading"/>
    <w:basedOn w:val="a2"/>
    <w:next w:val="a2"/>
    <w:uiPriority w:val="99"/>
    <w:qFormat/>
    <w:rsid w:val="007C0AE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C0AE6"/>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C0AE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C0AE6"/>
    <w:rPr>
      <w:rFonts w:eastAsia="Times New Roman"/>
    </w:rPr>
  </w:style>
  <w:style w:type="paragraph" w:styleId="2f0">
    <w:name w:val="Body Text 2"/>
    <w:basedOn w:val="a2"/>
    <w:link w:val="2f1"/>
    <w:uiPriority w:val="99"/>
    <w:qFormat/>
    <w:rsid w:val="007C0AE6"/>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C0AE6"/>
    <w:rPr>
      <w:rFonts w:ascii="Times New Roman" w:eastAsia="ＭＳ 明朝" w:hAnsi="Times New Roman"/>
      <w:i/>
      <w:lang w:val="en-GB" w:eastAsia="en-US"/>
    </w:rPr>
  </w:style>
  <w:style w:type="paragraph" w:styleId="3a">
    <w:name w:val="Body Text 3"/>
    <w:basedOn w:val="a2"/>
    <w:link w:val="3b"/>
    <w:uiPriority w:val="99"/>
    <w:qFormat/>
    <w:rsid w:val="007C0AE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C0A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C0AE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7C0AE6"/>
    <w:rPr>
      <w:rFonts w:ascii="Arial" w:eastAsia="Arial" w:hAnsi="Arial"/>
      <w:b/>
      <w:bCs/>
      <w:noProof/>
      <w:sz w:val="22"/>
      <w:lang w:val="en-GB" w:eastAsia="en-US"/>
    </w:rPr>
  </w:style>
  <w:style w:type="paragraph" w:customStyle="1" w:styleId="CharChar">
    <w:name w:val="Char Char"/>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7C0AE6"/>
    <w:rPr>
      <w:lang w:val="en-GB" w:eastAsia="ja-JP" w:bidi="ar-SA"/>
    </w:rPr>
  </w:style>
  <w:style w:type="paragraph" w:customStyle="1" w:styleId="1Char">
    <w:name w:val="(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C0AE6"/>
    <w:rPr>
      <w:rFonts w:eastAsia="ＭＳ 明朝"/>
      <w:lang w:val="en-GB" w:eastAsia="en-US" w:bidi="ar-SA"/>
    </w:rPr>
  </w:style>
  <w:style w:type="paragraph" w:customStyle="1" w:styleId="1CharChar">
    <w:name w:val="(文字) (文字)1 Char (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C0A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C0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E6"/>
    <w:rPr>
      <w:rFonts w:ascii="Arial" w:hAnsi="Arial"/>
      <w:sz w:val="32"/>
      <w:lang w:val="en-GB" w:eastAsia="ja-JP" w:bidi="ar-SA"/>
    </w:rPr>
  </w:style>
  <w:style w:type="character" w:customStyle="1" w:styleId="CharChar4">
    <w:name w:val="Char Char4"/>
    <w:qFormat/>
    <w:rsid w:val="007C0AE6"/>
    <w:rPr>
      <w:rFonts w:ascii="Courier New" w:hAnsi="Courier New"/>
      <w:lang w:val="nb-NO" w:eastAsia="ja-JP" w:bidi="ar-SA"/>
    </w:rPr>
  </w:style>
  <w:style w:type="character" w:customStyle="1" w:styleId="AndreaLeonardi">
    <w:name w:val="Andrea Leonardi"/>
    <w:semiHidden/>
    <w:qFormat/>
    <w:rsid w:val="007C0AE6"/>
    <w:rPr>
      <w:rFonts w:ascii="Arial" w:hAnsi="Arial" w:cs="Arial"/>
      <w:color w:val="auto"/>
      <w:sz w:val="20"/>
      <w:szCs w:val="20"/>
    </w:rPr>
  </w:style>
  <w:style w:type="character" w:customStyle="1" w:styleId="B1Char1">
    <w:name w:val="B1 Char1"/>
    <w:qFormat/>
    <w:rsid w:val="007C0AE6"/>
    <w:rPr>
      <w:lang w:val="en-GB"/>
    </w:rPr>
  </w:style>
  <w:style w:type="character" w:customStyle="1" w:styleId="msoins0">
    <w:name w:val="msoins"/>
    <w:qFormat/>
    <w:rsid w:val="007C0AE6"/>
  </w:style>
  <w:style w:type="character" w:customStyle="1" w:styleId="NOCharChar">
    <w:name w:val="NO Char Char"/>
    <w:qFormat/>
    <w:rsid w:val="007C0AE6"/>
    <w:rPr>
      <w:lang w:val="en-GB" w:eastAsia="en-US" w:bidi="ar-SA"/>
    </w:rPr>
  </w:style>
  <w:style w:type="character" w:customStyle="1" w:styleId="NOZchn">
    <w:name w:val="NO Zchn"/>
    <w:qFormat/>
    <w:rsid w:val="007C0AE6"/>
    <w:rPr>
      <w:lang w:val="en-GB" w:eastAsia="en-US" w:bidi="ar-SA"/>
    </w:rPr>
  </w:style>
  <w:style w:type="paragraph" w:customStyle="1" w:styleId="CharCharCharCharCharChar">
    <w:name w:val="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C0AE6"/>
  </w:style>
  <w:style w:type="character" w:customStyle="1" w:styleId="T1Char1">
    <w:name w:val="T1 Char1"/>
    <w:aliases w:val="Header 6 Char Char1,Heading 6 Char1"/>
    <w:qFormat/>
    <w:rsid w:val="007C0A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C0AE6"/>
    <w:rPr>
      <w:rFonts w:ascii="Arial" w:eastAsia="ＭＳ 明朝" w:hAnsi="Arial"/>
      <w:sz w:val="24"/>
      <w:lang w:val="en-GB" w:eastAsia="en-US" w:bidi="ar-SA"/>
    </w:rPr>
  </w:style>
  <w:style w:type="paragraph" w:customStyle="1" w:styleId="CarCar">
    <w:name w:val="Car C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E6"/>
    <w:rPr>
      <w:rFonts w:ascii="Arial" w:hAnsi="Arial"/>
      <w:sz w:val="32"/>
      <w:lang w:val="en-GB" w:eastAsia="en-US" w:bidi="ar-SA"/>
    </w:rPr>
  </w:style>
  <w:style w:type="paragraph" w:customStyle="1" w:styleId="ZchnZchn1">
    <w:name w:val="Zchn Zchn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0A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E6"/>
    <w:rPr>
      <w:rFonts w:ascii="Arial" w:hAnsi="Arial"/>
      <w:sz w:val="32"/>
      <w:lang w:val="en-GB" w:eastAsia="en-US" w:bidi="ar-SA"/>
    </w:rPr>
  </w:style>
  <w:style w:type="paragraph" w:customStyle="1" w:styleId="2f2">
    <w:name w:val="(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AE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C0AE6"/>
    <w:rPr>
      <w:rFonts w:ascii="Arial" w:eastAsia="ＭＳ 明朝" w:hAnsi="Arial"/>
      <w:sz w:val="22"/>
      <w:lang w:val="en-GB" w:eastAsia="en-US" w:bidi="ar-SA"/>
    </w:rPr>
  </w:style>
  <w:style w:type="paragraph" w:customStyle="1" w:styleId="3c">
    <w:name w:val="(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AE6"/>
  </w:style>
  <w:style w:type="paragraph" w:customStyle="1" w:styleId="19">
    <w:name w:val="(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C0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7C0AE6"/>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7C0AE6"/>
    <w:pPr>
      <w:spacing w:after="0"/>
      <w:ind w:left="851"/>
    </w:pPr>
    <w:rPr>
      <w:rFonts w:eastAsia="ＭＳ 明朝"/>
      <w:lang w:val="it-IT" w:eastAsia="en-GB"/>
    </w:rPr>
  </w:style>
  <w:style w:type="paragraph" w:styleId="56">
    <w:name w:val="List Number 5"/>
    <w:basedOn w:val="a2"/>
    <w:uiPriority w:val="99"/>
    <w:qFormat/>
    <w:rsid w:val="007C0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0AE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7C0AE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AE6"/>
    <w:rPr>
      <w:rFonts w:ascii="Arial" w:hAnsi="Arial"/>
      <w:sz w:val="36"/>
      <w:lang w:val="en-GB" w:eastAsia="en-US" w:bidi="ar-SA"/>
    </w:rPr>
  </w:style>
  <w:style w:type="character" w:customStyle="1" w:styleId="CharChar7">
    <w:name w:val="Char Char7"/>
    <w:qFormat/>
    <w:rsid w:val="007C0AE6"/>
    <w:rPr>
      <w:rFonts w:ascii="Tahoma" w:hAnsi="Tahoma" w:cs="Tahoma"/>
      <w:shd w:val="clear" w:color="auto" w:fill="000080"/>
      <w:lang w:val="en-GB" w:eastAsia="en-US"/>
    </w:rPr>
  </w:style>
  <w:style w:type="character" w:customStyle="1" w:styleId="ZchnZchn5">
    <w:name w:val="Zchn Zchn5"/>
    <w:qFormat/>
    <w:rsid w:val="007C0AE6"/>
    <w:rPr>
      <w:rFonts w:ascii="Courier New" w:eastAsia="Batang" w:hAnsi="Courier New"/>
      <w:lang w:val="nb-NO" w:eastAsia="en-US" w:bidi="ar-SA"/>
    </w:rPr>
  </w:style>
  <w:style w:type="character" w:customStyle="1" w:styleId="CharChar10">
    <w:name w:val="Char Char10"/>
    <w:qFormat/>
    <w:rsid w:val="007C0AE6"/>
    <w:rPr>
      <w:rFonts w:ascii="Times New Roman" w:hAnsi="Times New Roman"/>
      <w:lang w:val="en-GB" w:eastAsia="en-US"/>
    </w:rPr>
  </w:style>
  <w:style w:type="character" w:customStyle="1" w:styleId="CharChar9">
    <w:name w:val="Char Char9"/>
    <w:qFormat/>
    <w:rsid w:val="007C0AE6"/>
    <w:rPr>
      <w:rFonts w:ascii="Tahoma" w:hAnsi="Tahoma" w:cs="Tahoma"/>
      <w:sz w:val="16"/>
      <w:szCs w:val="16"/>
      <w:lang w:val="en-GB" w:eastAsia="en-US"/>
    </w:rPr>
  </w:style>
  <w:style w:type="character" w:customStyle="1" w:styleId="CharChar8">
    <w:name w:val="Char Char8"/>
    <w:semiHidden/>
    <w:qFormat/>
    <w:rsid w:val="007C0AE6"/>
    <w:rPr>
      <w:rFonts w:ascii="Times New Roman" w:hAnsi="Times New Roman"/>
      <w:b/>
      <w:bCs/>
      <w:lang w:val="en-GB" w:eastAsia="en-US"/>
    </w:rPr>
  </w:style>
  <w:style w:type="paragraph" w:styleId="afffd">
    <w:name w:val="endnote text"/>
    <w:basedOn w:val="a2"/>
    <w:link w:val="afffe"/>
    <w:uiPriority w:val="99"/>
    <w:qFormat/>
    <w:rsid w:val="007C0AE6"/>
    <w:pPr>
      <w:snapToGrid w:val="0"/>
    </w:pPr>
    <w:rPr>
      <w:rFonts w:eastAsia="SimSun"/>
    </w:rPr>
  </w:style>
  <w:style w:type="character" w:customStyle="1" w:styleId="afffe">
    <w:name w:val="文末脚注文字列 (文字)"/>
    <w:basedOn w:val="a3"/>
    <w:link w:val="afffd"/>
    <w:uiPriority w:val="99"/>
    <w:qFormat/>
    <w:rsid w:val="007C0AE6"/>
    <w:rPr>
      <w:rFonts w:ascii="Times New Roman" w:eastAsia="SimSun" w:hAnsi="Times New Roman"/>
      <w:lang w:val="en-GB" w:eastAsia="en-US"/>
    </w:rPr>
  </w:style>
  <w:style w:type="character" w:styleId="affff">
    <w:name w:val="endnote reference"/>
    <w:qFormat/>
    <w:rsid w:val="007C0AE6"/>
    <w:rPr>
      <w:vertAlign w:val="superscript"/>
    </w:rPr>
  </w:style>
  <w:style w:type="character" w:customStyle="1" w:styleId="btChar3">
    <w:name w:val="bt Char3"/>
    <w:aliases w:val="bt Car Char Char3"/>
    <w:qFormat/>
    <w:rsid w:val="007C0AE6"/>
    <w:rPr>
      <w:lang w:val="en-GB" w:eastAsia="ja-JP" w:bidi="ar-SA"/>
    </w:rPr>
  </w:style>
  <w:style w:type="paragraph" w:styleId="affff0">
    <w:name w:val="Title"/>
    <w:aliases w:val="Section Header"/>
    <w:basedOn w:val="a2"/>
    <w:next w:val="a2"/>
    <w:link w:val="affff1"/>
    <w:qFormat/>
    <w:rsid w:val="007C0AE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C0AE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C0AE6"/>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C0AE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E6"/>
    <w:rPr>
      <w:rFonts w:ascii="Arial" w:hAnsi="Arial"/>
      <w:sz w:val="24"/>
      <w:lang w:val="en-GB"/>
    </w:rPr>
  </w:style>
  <w:style w:type="paragraph" w:customStyle="1" w:styleId="AutoCorrect">
    <w:name w:val="AutoCorrect"/>
    <w:uiPriority w:val="99"/>
    <w:qFormat/>
    <w:rsid w:val="007C0AE6"/>
    <w:rPr>
      <w:rFonts w:ascii="Times New Roman" w:eastAsia="ＭＳ 明朝" w:hAnsi="Times New Roman"/>
      <w:sz w:val="24"/>
      <w:szCs w:val="24"/>
      <w:lang w:val="en-GB" w:eastAsia="ko-KR"/>
    </w:rPr>
  </w:style>
  <w:style w:type="paragraph" w:customStyle="1" w:styleId="-PAGE-">
    <w:name w:val="- PAGE -"/>
    <w:uiPriority w:val="99"/>
    <w:qFormat/>
    <w:rsid w:val="007C0AE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0AE6"/>
    <w:rPr>
      <w:rFonts w:ascii="Times New Roman" w:eastAsia="ＭＳ 明朝" w:hAnsi="Times New Roman"/>
      <w:sz w:val="24"/>
      <w:szCs w:val="24"/>
      <w:lang w:val="en-GB" w:eastAsia="ko-KR"/>
    </w:rPr>
  </w:style>
  <w:style w:type="paragraph" w:customStyle="1" w:styleId="Createdon">
    <w:name w:val="Created on"/>
    <w:uiPriority w:val="99"/>
    <w:qFormat/>
    <w:rsid w:val="007C0AE6"/>
    <w:rPr>
      <w:rFonts w:ascii="Times New Roman" w:eastAsia="ＭＳ 明朝" w:hAnsi="Times New Roman"/>
      <w:sz w:val="24"/>
      <w:szCs w:val="24"/>
      <w:lang w:val="en-GB" w:eastAsia="ko-KR"/>
    </w:rPr>
  </w:style>
  <w:style w:type="paragraph" w:customStyle="1" w:styleId="Lastprinted">
    <w:name w:val="Last printed"/>
    <w:uiPriority w:val="99"/>
    <w:qFormat/>
    <w:rsid w:val="007C0AE6"/>
    <w:rPr>
      <w:rFonts w:ascii="Times New Roman" w:eastAsia="ＭＳ 明朝" w:hAnsi="Times New Roman"/>
      <w:sz w:val="24"/>
      <w:szCs w:val="24"/>
      <w:lang w:val="en-GB" w:eastAsia="ko-KR"/>
    </w:rPr>
  </w:style>
  <w:style w:type="paragraph" w:customStyle="1" w:styleId="Lastsavedby">
    <w:name w:val="Last saved by"/>
    <w:uiPriority w:val="99"/>
    <w:qFormat/>
    <w:rsid w:val="007C0AE6"/>
    <w:rPr>
      <w:rFonts w:ascii="Times New Roman" w:eastAsia="ＭＳ 明朝" w:hAnsi="Times New Roman"/>
      <w:sz w:val="24"/>
      <w:szCs w:val="24"/>
      <w:lang w:val="en-GB" w:eastAsia="ko-KR"/>
    </w:rPr>
  </w:style>
  <w:style w:type="paragraph" w:customStyle="1" w:styleId="Filename">
    <w:name w:val="Filename"/>
    <w:uiPriority w:val="99"/>
    <w:qFormat/>
    <w:rsid w:val="007C0AE6"/>
    <w:rPr>
      <w:rFonts w:ascii="Times New Roman" w:eastAsia="ＭＳ 明朝" w:hAnsi="Times New Roman"/>
      <w:sz w:val="24"/>
      <w:szCs w:val="24"/>
      <w:lang w:val="en-GB" w:eastAsia="ko-KR"/>
    </w:rPr>
  </w:style>
  <w:style w:type="paragraph" w:customStyle="1" w:styleId="Filenameandpath">
    <w:name w:val="Filename and path"/>
    <w:uiPriority w:val="99"/>
    <w:qFormat/>
    <w:rsid w:val="007C0AE6"/>
    <w:rPr>
      <w:rFonts w:ascii="Times New Roman" w:eastAsia="ＭＳ 明朝" w:hAnsi="Times New Roman"/>
      <w:sz w:val="24"/>
      <w:szCs w:val="24"/>
      <w:lang w:val="en-GB" w:eastAsia="ko-KR"/>
    </w:rPr>
  </w:style>
  <w:style w:type="paragraph" w:customStyle="1" w:styleId="AuthorPageDate">
    <w:name w:val="Author  Page #  Date"/>
    <w:uiPriority w:val="99"/>
    <w:qFormat/>
    <w:rsid w:val="007C0AE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0AE6"/>
    <w:rPr>
      <w:rFonts w:ascii="Times New Roman" w:eastAsia="ＭＳ 明朝" w:hAnsi="Times New Roman"/>
      <w:sz w:val="24"/>
      <w:szCs w:val="24"/>
      <w:lang w:val="en-GB" w:eastAsia="ko-KR"/>
    </w:rPr>
  </w:style>
  <w:style w:type="paragraph" w:customStyle="1" w:styleId="INDENT1">
    <w:name w:val="INDENT1"/>
    <w:basedOn w:val="a2"/>
    <w:uiPriority w:val="99"/>
    <w:qFormat/>
    <w:rsid w:val="007C0AE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0AE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0AE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0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C0AE6"/>
    <w:rPr>
      <w:b/>
      <w:bCs/>
    </w:rPr>
  </w:style>
  <w:style w:type="paragraph" w:customStyle="1" w:styleId="enumlev2">
    <w:name w:val="enumlev2"/>
    <w:basedOn w:val="a2"/>
    <w:uiPriority w:val="99"/>
    <w:qFormat/>
    <w:rsid w:val="007C0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0AE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0AE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0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0AE6"/>
    <w:rPr>
      <w:rFonts w:ascii="Times New Roman" w:eastAsia="SimSun" w:hAnsi="Times New Roman"/>
      <w:sz w:val="24"/>
      <w:szCs w:val="24"/>
      <w:lang w:val="en-GB" w:eastAsia="ko-KR"/>
    </w:rPr>
  </w:style>
  <w:style w:type="paragraph" w:customStyle="1" w:styleId="ATC">
    <w:name w:val="ATC"/>
    <w:basedOn w:val="a2"/>
    <w:uiPriority w:val="99"/>
    <w:qFormat/>
    <w:rsid w:val="007C0AE6"/>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0AE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C0AE6"/>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0AE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0AE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0AE6"/>
    <w:rPr>
      <w:rFonts w:ascii="Arial" w:hAnsi="Arial"/>
      <w:lang w:val="en-GB" w:eastAsia="en-US" w:bidi="ar-SA"/>
    </w:rPr>
  </w:style>
  <w:style w:type="table" w:customStyle="1" w:styleId="Tabellengitternetz1">
    <w:name w:val="Tabellengitternetz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0AE6"/>
    <w:pPr>
      <w:tabs>
        <w:tab w:val="num" w:pos="928"/>
      </w:tabs>
      <w:ind w:left="928" w:hanging="360"/>
    </w:pPr>
    <w:rPr>
      <w:rFonts w:eastAsia="Batang"/>
    </w:rPr>
  </w:style>
  <w:style w:type="table" w:customStyle="1" w:styleId="TableGrid2">
    <w:name w:val="Table Grid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0AE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0AE6"/>
    <w:pPr>
      <w:keepNext w:val="0"/>
      <w:keepLines w:val="0"/>
      <w:spacing w:before="240"/>
      <w:ind w:left="0" w:firstLine="0"/>
    </w:pPr>
    <w:rPr>
      <w:rFonts w:eastAsia="ＭＳ 明朝"/>
      <w:bCs/>
    </w:rPr>
  </w:style>
  <w:style w:type="table" w:customStyle="1" w:styleId="TableGrid3">
    <w:name w:val="Table Grid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C0AE6"/>
    <w:rPr>
      <w:rFonts w:ascii="Tahoma" w:eastAsia="ＭＳ 明朝" w:hAnsi="Tahoma" w:cs="Tahoma"/>
      <w:sz w:val="16"/>
      <w:szCs w:val="16"/>
    </w:rPr>
  </w:style>
  <w:style w:type="paragraph" w:customStyle="1" w:styleId="JK-text-simpledoc">
    <w:name w:val="JK - text - simple doc"/>
    <w:basedOn w:val="afff8"/>
    <w:autoRedefine/>
    <w:uiPriority w:val="99"/>
    <w:qFormat/>
    <w:rsid w:val="007C0AE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0AE6"/>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C0AE6"/>
    <w:rPr>
      <w:rFonts w:ascii="Tahoma" w:eastAsia="ＭＳ 明朝" w:hAnsi="Tahoma" w:cs="Tahoma"/>
      <w:sz w:val="16"/>
      <w:szCs w:val="16"/>
    </w:rPr>
  </w:style>
  <w:style w:type="paragraph" w:customStyle="1" w:styleId="ZchnZchn">
    <w:name w:val="Zchn Zchn"/>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C0AE6"/>
    <w:rPr>
      <w:rFonts w:ascii="Arial" w:hAnsi="Arial"/>
      <w:b/>
      <w:noProof/>
      <w:sz w:val="18"/>
      <w:lang w:val="en-GB" w:eastAsia="en-US" w:bidi="ar-SA"/>
    </w:rPr>
  </w:style>
  <w:style w:type="paragraph" w:customStyle="1" w:styleId="2f5">
    <w:name w:val="吹き出し2"/>
    <w:basedOn w:val="a2"/>
    <w:uiPriority w:val="99"/>
    <w:semiHidden/>
    <w:qFormat/>
    <w:rsid w:val="007C0AE6"/>
    <w:rPr>
      <w:rFonts w:ascii="Tahoma" w:eastAsia="ＭＳ 明朝" w:hAnsi="Tahoma" w:cs="Tahoma"/>
      <w:sz w:val="16"/>
      <w:szCs w:val="16"/>
    </w:rPr>
  </w:style>
  <w:style w:type="paragraph" w:customStyle="1" w:styleId="Note">
    <w:name w:val="Note"/>
    <w:basedOn w:val="B10"/>
    <w:uiPriority w:val="99"/>
    <w:qFormat/>
    <w:rsid w:val="007C0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0AE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0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0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0AE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0AE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0AE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0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0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0AE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0AE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C0AE6"/>
    <w:rPr>
      <w:rFonts w:ascii="Arial" w:hAnsi="Arial"/>
      <w:sz w:val="36"/>
      <w:lang w:val="en-GB" w:eastAsia="en-US" w:bidi="ar-SA"/>
    </w:rPr>
  </w:style>
  <w:style w:type="paragraph" w:customStyle="1" w:styleId="TableTitle">
    <w:name w:val="TableTitle"/>
    <w:basedOn w:val="2f0"/>
    <w:next w:val="2f0"/>
    <w:uiPriority w:val="99"/>
    <w:qFormat/>
    <w:rsid w:val="007C0A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0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0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0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0AE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E6"/>
    <w:rPr>
      <w:rFonts w:ascii="Arial" w:hAnsi="Arial"/>
      <w:sz w:val="28"/>
      <w:lang w:val="en-GB" w:eastAsia="en-US" w:bidi="ar-SA"/>
    </w:rPr>
  </w:style>
  <w:style w:type="paragraph" w:customStyle="1" w:styleId="Heading3Underrubrik2H3">
    <w:name w:val="Heading 3.Underrubrik2.H3"/>
    <w:basedOn w:val="Heading2Head2A2"/>
    <w:next w:val="a2"/>
    <w:qFormat/>
    <w:rsid w:val="007C0AE6"/>
    <w:pPr>
      <w:spacing w:before="120"/>
      <w:outlineLvl w:val="2"/>
    </w:pPr>
    <w:rPr>
      <w:sz w:val="28"/>
    </w:rPr>
  </w:style>
  <w:style w:type="paragraph" w:customStyle="1" w:styleId="Heading2Head2A2">
    <w:name w:val="Heading 2.Head2A.2"/>
    <w:basedOn w:val="11"/>
    <w:next w:val="a2"/>
    <w:uiPriority w:val="99"/>
    <w:qFormat/>
    <w:rsid w:val="007C0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0AE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0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0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0AE6"/>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C0A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C0AE6"/>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7C0AE6"/>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C0AE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0AE6"/>
    <w:rPr>
      <w:rFonts w:eastAsia="ＭＳ 明朝"/>
      <w:kern w:val="2"/>
    </w:rPr>
  </w:style>
  <w:style w:type="character" w:customStyle="1" w:styleId="StyleTACChar">
    <w:name w:val="Style TAC + Char"/>
    <w:link w:val="StyleTAC"/>
    <w:qFormat/>
    <w:rsid w:val="007C0AE6"/>
    <w:rPr>
      <w:rFonts w:ascii="Arial" w:eastAsia="ＭＳ 明朝" w:hAnsi="Arial"/>
      <w:kern w:val="2"/>
      <w:sz w:val="18"/>
      <w:lang w:val="en-GB" w:eastAsia="en-US"/>
    </w:rPr>
  </w:style>
  <w:style w:type="character" w:customStyle="1" w:styleId="CharChar29">
    <w:name w:val="Char Char29"/>
    <w:qFormat/>
    <w:rsid w:val="007C0AE6"/>
    <w:rPr>
      <w:rFonts w:ascii="Arial" w:hAnsi="Arial"/>
      <w:sz w:val="36"/>
      <w:lang w:val="en-GB" w:eastAsia="en-US" w:bidi="ar-SA"/>
    </w:rPr>
  </w:style>
  <w:style w:type="character" w:customStyle="1" w:styleId="CharChar28">
    <w:name w:val="Char Char28"/>
    <w:qFormat/>
    <w:rsid w:val="007C0AE6"/>
    <w:rPr>
      <w:rFonts w:ascii="Arial" w:hAnsi="Arial"/>
      <w:sz w:val="32"/>
      <w:lang w:val="en-GB"/>
    </w:rPr>
  </w:style>
  <w:style w:type="paragraph" w:customStyle="1" w:styleId="berschrift3h3H3Underrubrik2">
    <w:name w:val="Überschrift 3.h3.H3.Underrubrik2"/>
    <w:basedOn w:val="2"/>
    <w:next w:val="a2"/>
    <w:uiPriority w:val="99"/>
    <w:qFormat/>
    <w:rsid w:val="007C0AE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C0AE6"/>
    <w:rPr>
      <w:rFonts w:ascii="Arial" w:hAnsi="Arial"/>
      <w:sz w:val="22"/>
      <w:lang w:val="en-GB" w:eastAsia="en-GB" w:bidi="ar-SA"/>
    </w:rPr>
  </w:style>
  <w:style w:type="paragraph" w:customStyle="1" w:styleId="57">
    <w:name w:val="吹き出し5"/>
    <w:basedOn w:val="a2"/>
    <w:uiPriority w:val="99"/>
    <w:qFormat/>
    <w:rsid w:val="007C0AE6"/>
    <w:rPr>
      <w:rFonts w:ascii="Tahoma" w:eastAsia="ＭＳ 明朝" w:hAnsi="Tahoma" w:cs="Tahoma"/>
      <w:sz w:val="16"/>
      <w:szCs w:val="16"/>
    </w:rPr>
  </w:style>
  <w:style w:type="paragraph" w:customStyle="1" w:styleId="Reference">
    <w:name w:val="Reference"/>
    <w:basedOn w:val="a2"/>
    <w:uiPriority w:val="99"/>
    <w:qFormat/>
    <w:rsid w:val="007C0AE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A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AE6"/>
    <w:rPr>
      <w:lang w:val="en-GB" w:eastAsia="ja-JP" w:bidi="ar-SA"/>
    </w:rPr>
  </w:style>
  <w:style w:type="character" w:customStyle="1" w:styleId="CharChar42">
    <w:name w:val="Char Char42"/>
    <w:qFormat/>
    <w:rsid w:val="007C0AE6"/>
    <w:rPr>
      <w:rFonts w:ascii="Courier New" w:hAnsi="Courier New" w:cs="Courier New" w:hint="default"/>
      <w:lang w:val="nb-NO" w:eastAsia="ja-JP" w:bidi="ar-SA"/>
    </w:rPr>
  </w:style>
  <w:style w:type="character" w:customStyle="1" w:styleId="CharChar72">
    <w:name w:val="Char Char72"/>
    <w:qFormat/>
    <w:rsid w:val="007C0A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0AE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7C0AE6"/>
    <w:rPr>
      <w:rFonts w:ascii="Times New Roman" w:hAnsi="Times New Roman" w:cs="Times New Roman" w:hint="default"/>
      <w:lang w:val="en-GB" w:eastAsia="en-US"/>
    </w:rPr>
  </w:style>
  <w:style w:type="character" w:customStyle="1" w:styleId="CharChar92">
    <w:name w:val="Char Char92"/>
    <w:qFormat/>
    <w:rsid w:val="007C0AE6"/>
    <w:rPr>
      <w:rFonts w:ascii="Tahoma" w:hAnsi="Tahoma" w:cs="Tahoma" w:hint="default"/>
      <w:sz w:val="16"/>
      <w:szCs w:val="16"/>
      <w:lang w:val="en-GB" w:eastAsia="en-US"/>
    </w:rPr>
  </w:style>
  <w:style w:type="character" w:customStyle="1" w:styleId="CharChar82">
    <w:name w:val="Char Char82"/>
    <w:semiHidden/>
    <w:qFormat/>
    <w:rsid w:val="007C0AE6"/>
    <w:rPr>
      <w:rFonts w:ascii="Times New Roman" w:hAnsi="Times New Roman" w:cs="Times New Roman" w:hint="default"/>
      <w:b/>
      <w:bCs/>
      <w:lang w:val="en-GB" w:eastAsia="en-US"/>
    </w:rPr>
  </w:style>
  <w:style w:type="character" w:customStyle="1" w:styleId="CharChar292">
    <w:name w:val="Char Char292"/>
    <w:qFormat/>
    <w:rsid w:val="007C0AE6"/>
    <w:rPr>
      <w:rFonts w:ascii="Arial" w:hAnsi="Arial" w:cs="Arial" w:hint="default"/>
      <w:sz w:val="36"/>
      <w:lang w:val="en-GB" w:eastAsia="en-US" w:bidi="ar-SA"/>
    </w:rPr>
  </w:style>
  <w:style w:type="character" w:customStyle="1" w:styleId="CharChar282">
    <w:name w:val="Char Char282"/>
    <w:qFormat/>
    <w:rsid w:val="007C0AE6"/>
    <w:rPr>
      <w:rFonts w:ascii="Arial" w:hAnsi="Arial" w:cs="Arial" w:hint="default"/>
      <w:sz w:val="32"/>
      <w:lang w:val="en-GB"/>
    </w:rPr>
  </w:style>
  <w:style w:type="character" w:customStyle="1" w:styleId="GuidanceChar">
    <w:name w:val="Guidance Char"/>
    <w:link w:val="Guidance"/>
    <w:qFormat/>
    <w:rsid w:val="007C0AE6"/>
    <w:rPr>
      <w:rFonts w:ascii="Times New Roman" w:eastAsia="Times New Roman" w:hAnsi="Times New Roman"/>
      <w:i/>
      <w:color w:val="0000FF"/>
      <w:lang w:val="en-GB" w:eastAsia="en-GB"/>
    </w:rPr>
  </w:style>
  <w:style w:type="character" w:customStyle="1" w:styleId="msoins00">
    <w:name w:val="msoins0"/>
    <w:qFormat/>
    <w:rsid w:val="007C0AE6"/>
  </w:style>
  <w:style w:type="paragraph" w:customStyle="1" w:styleId="CharChar24">
    <w:name w:val="Char Char24"/>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AE6"/>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C0AE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C0AE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C0AE6"/>
    <w:rPr>
      <w:rFonts w:ascii="Times New Roman" w:eastAsia="游明朝" w:hAnsi="Times New Roman"/>
      <w:lang w:val="en-GB" w:eastAsia="en-US"/>
    </w:rPr>
  </w:style>
  <w:style w:type="paragraph" w:customStyle="1" w:styleId="MotorolaResponse1">
    <w:name w:val="Motorola Response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0A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0A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0A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AE6"/>
    <w:rPr>
      <w:rFonts w:ascii="Arial" w:eastAsia="Arial" w:hAnsi="Arial"/>
      <w:sz w:val="28"/>
      <w:lang w:val="en-GB" w:eastAsia="en-US"/>
    </w:rPr>
  </w:style>
  <w:style w:type="paragraph" w:customStyle="1" w:styleId="a">
    <w:name w:val="表格题注"/>
    <w:next w:val="a2"/>
    <w:uiPriority w:val="99"/>
    <w:qFormat/>
    <w:rsid w:val="007C0AE6"/>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7C0AE6"/>
    <w:pPr>
      <w:numPr>
        <w:numId w:val="12"/>
      </w:numPr>
      <w:jc w:val="center"/>
    </w:pPr>
    <w:rPr>
      <w:rFonts w:ascii="Times New Roman" w:eastAsia="游明朝" w:hAnsi="Times New Roman"/>
      <w:b/>
      <w:lang w:val="en-GB" w:eastAsia="zh-CN"/>
    </w:rPr>
  </w:style>
  <w:style w:type="character" w:customStyle="1" w:styleId="textbodybold1">
    <w:name w:val="textbodybold1"/>
    <w:qFormat/>
    <w:rsid w:val="007C0A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AE6"/>
    <w:rPr>
      <w:vanish w:val="0"/>
      <w:color w:val="FF0000"/>
      <w:lang w:eastAsia="en-US"/>
    </w:rPr>
  </w:style>
  <w:style w:type="character" w:customStyle="1" w:styleId="ZchnZchn52">
    <w:name w:val="Zchn Zchn52"/>
    <w:qFormat/>
    <w:rsid w:val="007C0AE6"/>
    <w:rPr>
      <w:rFonts w:ascii="Courier New" w:eastAsia="Batang" w:hAnsi="Courier New"/>
      <w:lang w:val="nb-NO" w:eastAsia="en-US" w:bidi="ar-SA"/>
    </w:rPr>
  </w:style>
  <w:style w:type="character" w:customStyle="1" w:styleId="28">
    <w:name w:val="一覧 2 (文字)"/>
    <w:link w:val="27"/>
    <w:qFormat/>
    <w:rsid w:val="007C0AE6"/>
    <w:rPr>
      <w:rFonts w:ascii="Times New Roman" w:hAnsi="Times New Roman"/>
      <w:lang w:val="en-GB" w:eastAsia="en-US"/>
    </w:rPr>
  </w:style>
  <w:style w:type="character" w:customStyle="1" w:styleId="34">
    <w:name w:val="箇条書き 3 (文字)"/>
    <w:link w:val="33"/>
    <w:qFormat/>
    <w:rsid w:val="007C0AE6"/>
    <w:rPr>
      <w:rFonts w:ascii="Times New Roman" w:hAnsi="Times New Roman"/>
      <w:lang w:val="en-GB" w:eastAsia="en-US"/>
    </w:rPr>
  </w:style>
  <w:style w:type="character" w:customStyle="1" w:styleId="26">
    <w:name w:val="箇条書き 2 (文字)"/>
    <w:aliases w:val="lb2 (文字)"/>
    <w:link w:val="25"/>
    <w:qFormat/>
    <w:rsid w:val="007C0AE6"/>
    <w:rPr>
      <w:rFonts w:ascii="Times New Roman" w:hAnsi="Times New Roman"/>
      <w:lang w:val="en-GB" w:eastAsia="en-US"/>
    </w:rPr>
  </w:style>
  <w:style w:type="character" w:customStyle="1" w:styleId="1Char0">
    <w:name w:val="样式1 Char"/>
    <w:link w:val="10"/>
    <w:uiPriority w:val="99"/>
    <w:qFormat/>
    <w:rsid w:val="007C0AE6"/>
    <w:rPr>
      <w:rFonts w:ascii="Arial" w:hAnsi="Arial"/>
      <w:sz w:val="18"/>
      <w:lang w:eastAsia="ja-JP"/>
    </w:rPr>
  </w:style>
  <w:style w:type="character" w:customStyle="1" w:styleId="superscript">
    <w:name w:val="superscript"/>
    <w:aliases w:val="+"/>
    <w:qFormat/>
    <w:rsid w:val="007C0AE6"/>
    <w:rPr>
      <w:rFonts w:ascii="Bookman" w:hAnsi="Bookman"/>
      <w:position w:val="6"/>
      <w:sz w:val="18"/>
    </w:rPr>
  </w:style>
  <w:style w:type="character" w:customStyle="1" w:styleId="NOChar1">
    <w:name w:val="NO Char1"/>
    <w:qFormat/>
    <w:rsid w:val="007C0AE6"/>
    <w:rPr>
      <w:rFonts w:eastAsia="ＭＳ 明朝"/>
      <w:lang w:val="en-GB" w:eastAsia="en-US" w:bidi="ar-SA"/>
    </w:rPr>
  </w:style>
  <w:style w:type="paragraph" w:customStyle="1" w:styleId="textintend1">
    <w:name w:val="text intend 1"/>
    <w:basedOn w:val="text"/>
    <w:qFormat/>
    <w:rsid w:val="007C0AE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0AE6"/>
    <w:pPr>
      <w:tabs>
        <w:tab w:val="left" w:pos="1134"/>
      </w:tabs>
      <w:spacing w:after="0"/>
    </w:pPr>
    <w:rPr>
      <w:rFonts w:eastAsia="ＭＳ 明朝"/>
    </w:rPr>
  </w:style>
  <w:style w:type="character" w:customStyle="1" w:styleId="BodyText2Char1">
    <w:name w:val="Body Text 2 Char1"/>
    <w:qFormat/>
    <w:rsid w:val="007C0AE6"/>
    <w:rPr>
      <w:lang w:val="en-GB"/>
    </w:rPr>
  </w:style>
  <w:style w:type="character" w:customStyle="1" w:styleId="EndnoteTextChar1">
    <w:name w:val="Endnote Text Char1"/>
    <w:qFormat/>
    <w:rsid w:val="007C0AE6"/>
    <w:rPr>
      <w:lang w:val="en-GB"/>
    </w:rPr>
  </w:style>
  <w:style w:type="character" w:customStyle="1" w:styleId="TitleChar1">
    <w:name w:val="Title Char1"/>
    <w:aliases w:val="Section Header Char1,标题 Char1"/>
    <w:qFormat/>
    <w:rsid w:val="007C0A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A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0AE6"/>
    <w:rPr>
      <w:lang w:val="en-GB"/>
    </w:rPr>
  </w:style>
  <w:style w:type="character" w:customStyle="1" w:styleId="BodyTextIndentChar1">
    <w:name w:val="Body Text Indent Char1"/>
    <w:qFormat/>
    <w:rsid w:val="007C0AE6"/>
    <w:rPr>
      <w:lang w:val="en-GB"/>
    </w:rPr>
  </w:style>
  <w:style w:type="character" w:customStyle="1" w:styleId="BodyText3Char1">
    <w:name w:val="Body Text 3 Char1"/>
    <w:qFormat/>
    <w:rsid w:val="007C0AE6"/>
    <w:rPr>
      <w:sz w:val="16"/>
      <w:szCs w:val="16"/>
      <w:lang w:val="en-GB"/>
    </w:rPr>
  </w:style>
  <w:style w:type="paragraph" w:customStyle="1" w:styleId="text">
    <w:name w:val="text"/>
    <w:basedOn w:val="a2"/>
    <w:uiPriority w:val="99"/>
    <w:qFormat/>
    <w:rsid w:val="007C0AE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0A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AE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0AE6"/>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0AE6"/>
    <w:pPr>
      <w:spacing w:after="240"/>
      <w:jc w:val="both"/>
    </w:pPr>
    <w:rPr>
      <w:rFonts w:ascii="Helvetica" w:eastAsia="SimSun" w:hAnsi="Helvetica"/>
    </w:rPr>
  </w:style>
  <w:style w:type="paragraph" w:customStyle="1" w:styleId="List10">
    <w:name w:val="List1"/>
    <w:basedOn w:val="a2"/>
    <w:uiPriority w:val="99"/>
    <w:qFormat/>
    <w:rsid w:val="007C0A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0AE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0AE6"/>
    <w:pPr>
      <w:spacing w:before="120" w:after="0"/>
      <w:jc w:val="both"/>
    </w:pPr>
    <w:rPr>
      <w:rFonts w:eastAsia="SimSun"/>
      <w:lang w:val="en-US"/>
    </w:rPr>
  </w:style>
  <w:style w:type="paragraph" w:customStyle="1" w:styleId="centered">
    <w:name w:val="centered"/>
    <w:basedOn w:val="a2"/>
    <w:uiPriority w:val="99"/>
    <w:qFormat/>
    <w:rsid w:val="007C0AE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0AE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0A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AE6"/>
    <w:rPr>
      <w:rFonts w:ascii="Times New Roman" w:eastAsia="Batang" w:hAnsi="Times New Roman"/>
      <w:lang w:val="en-GB" w:eastAsia="en-US"/>
    </w:rPr>
  </w:style>
  <w:style w:type="paragraph" w:customStyle="1" w:styleId="TOC911">
    <w:name w:val="TOC 911"/>
    <w:basedOn w:val="81"/>
    <w:uiPriority w:val="99"/>
    <w:qFormat/>
    <w:rsid w:val="007C0A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0AE6"/>
    <w:pPr>
      <w:spacing w:before="100" w:beforeAutospacing="1" w:after="100" w:afterAutospacing="1"/>
    </w:pPr>
    <w:rPr>
      <w:rFonts w:eastAsia="SimSun"/>
      <w:sz w:val="24"/>
      <w:szCs w:val="24"/>
      <w:lang w:val="en-US" w:eastAsia="en-GB"/>
    </w:rPr>
  </w:style>
  <w:style w:type="table" w:styleId="2f6">
    <w:name w:val="Table Classic 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C0A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AE6"/>
    <w:pPr>
      <w:spacing w:after="240"/>
      <w:jc w:val="both"/>
    </w:pPr>
    <w:rPr>
      <w:rFonts w:ascii="Arial" w:eastAsia="SimSun" w:hAnsi="Arial"/>
      <w:szCs w:val="24"/>
    </w:rPr>
  </w:style>
  <w:style w:type="paragraph" w:customStyle="1" w:styleId="ECCFootnote">
    <w:name w:val="ECC Footnote"/>
    <w:basedOn w:val="a2"/>
    <w:autoRedefine/>
    <w:uiPriority w:val="99"/>
    <w:qFormat/>
    <w:rsid w:val="007C0A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AE6"/>
    <w:rPr>
      <w:rFonts w:ascii="Arial" w:eastAsia="SimSun" w:hAnsi="Arial"/>
      <w:szCs w:val="24"/>
      <w:lang w:val="en-GB" w:eastAsia="en-US"/>
    </w:rPr>
  </w:style>
  <w:style w:type="paragraph" w:customStyle="1" w:styleId="Text1">
    <w:name w:val="Text 1"/>
    <w:basedOn w:val="a2"/>
    <w:uiPriority w:val="99"/>
    <w:qFormat/>
    <w:rsid w:val="007C0AE6"/>
    <w:pPr>
      <w:spacing w:after="240"/>
      <w:ind w:left="482"/>
      <w:jc w:val="both"/>
    </w:pPr>
    <w:rPr>
      <w:rFonts w:eastAsia="SimSun"/>
      <w:sz w:val="24"/>
      <w:lang w:eastAsia="fr-BE"/>
    </w:rPr>
  </w:style>
  <w:style w:type="paragraph" w:customStyle="1" w:styleId="NumPar4">
    <w:name w:val="NumPar 4"/>
    <w:basedOn w:val="40"/>
    <w:next w:val="a2"/>
    <w:uiPriority w:val="99"/>
    <w:qFormat/>
    <w:rsid w:val="007C0AE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AE6"/>
  </w:style>
  <w:style w:type="paragraph" w:customStyle="1" w:styleId="cita">
    <w:name w:val="cita"/>
    <w:basedOn w:val="a2"/>
    <w:uiPriority w:val="99"/>
    <w:qFormat/>
    <w:rsid w:val="007C0AE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7C0AE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7C0AE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0A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7C0A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AE6"/>
    <w:rPr>
      <w:vanish w:val="0"/>
      <w:webHidden w:val="0"/>
      <w:color w:val="000000"/>
      <w:specVanish w:val="0"/>
    </w:rPr>
  </w:style>
  <w:style w:type="paragraph" w:customStyle="1" w:styleId="Equation">
    <w:name w:val="Equation"/>
    <w:basedOn w:val="a2"/>
    <w:next w:val="a2"/>
    <w:link w:val="EquationChar"/>
    <w:qFormat/>
    <w:rsid w:val="007C0A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AE6"/>
    <w:rPr>
      <w:rFonts w:ascii="Times New Roman" w:eastAsia="SimSun" w:hAnsi="Times New Roman"/>
      <w:sz w:val="22"/>
      <w:szCs w:val="22"/>
      <w:lang w:val="en-GB" w:eastAsia="en-US"/>
    </w:rPr>
  </w:style>
  <w:style w:type="character" w:customStyle="1" w:styleId="apple-converted-space">
    <w:name w:val="apple-converted-space"/>
    <w:qFormat/>
    <w:rsid w:val="007C0AE6"/>
  </w:style>
  <w:style w:type="character" w:customStyle="1" w:styleId="shorttext">
    <w:name w:val="short_text"/>
    <w:qFormat/>
    <w:rsid w:val="007C0A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AE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AE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A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A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AE6"/>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0AE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AE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AE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AE6"/>
    <w:rPr>
      <w:rFonts w:ascii="Times New Roman" w:eastAsia="游明朝" w:hAnsi="Times New Roman"/>
      <w:lang w:val="en-GB" w:eastAsia="en-US"/>
    </w:rPr>
  </w:style>
  <w:style w:type="paragraph" w:customStyle="1" w:styleId="4b">
    <w:name w:val="吹き出し4"/>
    <w:basedOn w:val="a2"/>
    <w:uiPriority w:val="99"/>
    <w:qFormat/>
    <w:rsid w:val="007C0AE6"/>
    <w:rPr>
      <w:rFonts w:ascii="Tahoma" w:eastAsia="ＭＳ 明朝" w:hAnsi="Tahoma" w:cs="Tahoma"/>
      <w:sz w:val="16"/>
      <w:szCs w:val="16"/>
    </w:rPr>
  </w:style>
  <w:style w:type="paragraph" w:customStyle="1" w:styleId="tac0">
    <w:name w:val="tac"/>
    <w:basedOn w:val="a2"/>
    <w:uiPriority w:val="99"/>
    <w:qFormat/>
    <w:rsid w:val="007C0A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0AE6"/>
    <w:rPr>
      <w:color w:val="808080"/>
      <w:shd w:val="clear" w:color="auto" w:fill="E6E6E6"/>
    </w:rPr>
  </w:style>
  <w:style w:type="table" w:customStyle="1" w:styleId="TableGrid4">
    <w:name w:val="Table Grid4"/>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C0AE6"/>
    <w:rPr>
      <w:color w:val="808080"/>
      <w:shd w:val="clear" w:color="auto" w:fill="E6E6E6"/>
    </w:rPr>
  </w:style>
  <w:style w:type="paragraph" w:styleId="affff4">
    <w:name w:val="TOC Heading"/>
    <w:basedOn w:val="11"/>
    <w:next w:val="a2"/>
    <w:uiPriority w:val="39"/>
    <w:unhideWhenUsed/>
    <w:qFormat/>
    <w:rsid w:val="007C0A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C0AE6"/>
    <w:rPr>
      <w:lang w:val="en-GB" w:eastAsia="ja-JP" w:bidi="ar-SA"/>
    </w:rPr>
  </w:style>
  <w:style w:type="paragraph" w:customStyle="1" w:styleId="1Char1">
    <w:name w:val="(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AE6"/>
    <w:rPr>
      <w:rFonts w:ascii="Courier New" w:hAnsi="Courier New"/>
      <w:lang w:val="nb-NO" w:eastAsia="ja-JP" w:bidi="ar-SA"/>
    </w:rPr>
  </w:style>
  <w:style w:type="paragraph" w:customStyle="1" w:styleId="CharCharCharCharCharChar1">
    <w:name w:val="Char Char Char Char Char Ch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C0AE6"/>
    <w:rPr>
      <w:rFonts w:ascii="Tahoma" w:hAnsi="Tahoma" w:cs="Tahoma"/>
      <w:shd w:val="clear" w:color="auto" w:fill="000080"/>
      <w:lang w:val="en-GB" w:eastAsia="en-US"/>
    </w:rPr>
  </w:style>
  <w:style w:type="character" w:customStyle="1" w:styleId="ZchnZchn51">
    <w:name w:val="Zchn Zchn51"/>
    <w:qFormat/>
    <w:rsid w:val="007C0AE6"/>
    <w:rPr>
      <w:rFonts w:ascii="Courier New" w:eastAsia="Batang" w:hAnsi="Courier New"/>
      <w:lang w:val="nb-NO" w:eastAsia="en-US" w:bidi="ar-SA"/>
    </w:rPr>
  </w:style>
  <w:style w:type="character" w:customStyle="1" w:styleId="CharChar101">
    <w:name w:val="Char Char101"/>
    <w:qFormat/>
    <w:rsid w:val="007C0AE6"/>
    <w:rPr>
      <w:rFonts w:ascii="Times New Roman" w:hAnsi="Times New Roman"/>
      <w:lang w:val="en-GB" w:eastAsia="en-US"/>
    </w:rPr>
  </w:style>
  <w:style w:type="character" w:customStyle="1" w:styleId="CharChar91">
    <w:name w:val="Char Char91"/>
    <w:qFormat/>
    <w:rsid w:val="007C0AE6"/>
    <w:rPr>
      <w:rFonts w:ascii="Tahoma" w:hAnsi="Tahoma" w:cs="Tahoma"/>
      <w:sz w:val="16"/>
      <w:szCs w:val="16"/>
      <w:lang w:val="en-GB" w:eastAsia="en-US"/>
    </w:rPr>
  </w:style>
  <w:style w:type="character" w:customStyle="1" w:styleId="CharChar81">
    <w:name w:val="Char Char81"/>
    <w:semiHidden/>
    <w:qFormat/>
    <w:rsid w:val="007C0AE6"/>
    <w:rPr>
      <w:rFonts w:ascii="Times New Roman" w:hAnsi="Times New Roman"/>
      <w:b/>
      <w:bCs/>
      <w:lang w:val="en-GB" w:eastAsia="en-US"/>
    </w:rPr>
  </w:style>
  <w:style w:type="paragraph" w:customStyle="1" w:styleId="2f7">
    <w:name w:val="修订2"/>
    <w:hidden/>
    <w:uiPriority w:val="99"/>
    <w:qFormat/>
    <w:rsid w:val="007C0A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0AE6"/>
    <w:rPr>
      <w:rFonts w:ascii="Arial" w:hAnsi="Arial"/>
      <w:sz w:val="36"/>
      <w:lang w:val="en-GB" w:eastAsia="en-US" w:bidi="ar-SA"/>
    </w:rPr>
  </w:style>
  <w:style w:type="character" w:customStyle="1" w:styleId="CharChar281">
    <w:name w:val="Char Char281"/>
    <w:qFormat/>
    <w:rsid w:val="007C0AE6"/>
    <w:rPr>
      <w:rFonts w:ascii="Arial" w:hAnsi="Arial"/>
      <w:sz w:val="32"/>
      <w:lang w:val="en-GB"/>
    </w:rPr>
  </w:style>
  <w:style w:type="paragraph" w:customStyle="1" w:styleId="CharChar241">
    <w:name w:val="Char Char241"/>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C0AE6"/>
    <w:rPr>
      <w:rFonts w:ascii="Arial" w:hAnsi="Arial"/>
      <w:sz w:val="32"/>
      <w:lang w:val="en-GB" w:eastAsia="en-US" w:bidi="ar-SA"/>
    </w:rPr>
  </w:style>
  <w:style w:type="character" w:styleId="affff5">
    <w:name w:val="Emphasis"/>
    <w:qFormat/>
    <w:rsid w:val="007C0AE6"/>
    <w:rPr>
      <w:i/>
      <w:iCs/>
    </w:rPr>
  </w:style>
  <w:style w:type="table" w:customStyle="1" w:styleId="TableGrid12">
    <w:name w:val="Table Grid1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C0AE6"/>
    <w:rPr>
      <w:rFonts w:ascii="Times New Roman" w:hAnsi="Times New Roman"/>
      <w:lang w:val="en-GB"/>
    </w:rPr>
  </w:style>
  <w:style w:type="paragraph" w:customStyle="1" w:styleId="CharChar5">
    <w:name w:val="Char Char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C0AE6"/>
    <w:rPr>
      <w:rFonts w:ascii="Times New Roman" w:hAnsi="Times New Roman"/>
      <w:color w:val="FF0000"/>
      <w:lang w:val="en-GB" w:eastAsia="en-US"/>
    </w:rPr>
  </w:style>
  <w:style w:type="character" w:customStyle="1" w:styleId="B2Car">
    <w:name w:val="B2 Car"/>
    <w:qFormat/>
    <w:rsid w:val="007C0AE6"/>
    <w:rPr>
      <w:lang w:val="en-GB" w:eastAsia="en-US"/>
    </w:rPr>
  </w:style>
  <w:style w:type="character" w:customStyle="1" w:styleId="Heading6Char3">
    <w:name w:val="Heading 6 Char3"/>
    <w:aliases w:val="T1 Char10,Header 6 Char1,T1 Char11,Header 6 Char2,标题 6 Char1"/>
    <w:qFormat/>
    <w:rsid w:val="007C0AE6"/>
    <w:rPr>
      <w:rFonts w:ascii="Arial" w:hAnsi="Arial"/>
      <w:lang w:val="en-GB"/>
    </w:rPr>
  </w:style>
  <w:style w:type="character" w:customStyle="1" w:styleId="TF0">
    <w:name w:val="TF字符"/>
    <w:aliases w:val="left字符"/>
    <w:qFormat/>
    <w:rsid w:val="007C0AE6"/>
    <w:rPr>
      <w:rFonts w:ascii="Arial" w:hAnsi="Arial"/>
      <w:b/>
      <w:lang w:val="en-GB" w:eastAsia="en-US"/>
    </w:rPr>
  </w:style>
  <w:style w:type="character" w:customStyle="1" w:styleId="1-11">
    <w:name w:val="网格表 1 浅色 - 着色 11"/>
    <w:uiPriority w:val="31"/>
    <w:qFormat/>
    <w:rsid w:val="007C0AE6"/>
    <w:rPr>
      <w:smallCaps/>
      <w:color w:val="5A5A5A"/>
    </w:rPr>
  </w:style>
  <w:style w:type="character" w:customStyle="1" w:styleId="CharChar110">
    <w:name w:val="Char Char110"/>
    <w:qFormat/>
    <w:rsid w:val="007C0AE6"/>
    <w:rPr>
      <w:lang w:val="en-GB" w:eastAsia="ja-JP" w:bidi="ar-SA"/>
    </w:rPr>
  </w:style>
  <w:style w:type="paragraph" w:customStyle="1" w:styleId="CharChar2CharChar3">
    <w:name w:val="Char Char2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C0AE6"/>
    <w:rPr>
      <w:rFonts w:ascii="Courier New" w:hAnsi="Courier New"/>
      <w:lang w:val="nb-NO" w:eastAsia="ja-JP" w:bidi="ar-SA"/>
    </w:rPr>
  </w:style>
  <w:style w:type="paragraph" w:customStyle="1" w:styleId="-310">
    <w:name w:val="彩色底纹 - 着色 3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C0AE6"/>
    <w:rPr>
      <w:rFonts w:ascii="Arial" w:eastAsia="ＭＳ 明朝" w:hAnsi="Arial"/>
      <w:sz w:val="22"/>
      <w:lang w:val="en-GB" w:eastAsia="en-US" w:bidi="ar-SA"/>
    </w:rPr>
  </w:style>
  <w:style w:type="character" w:customStyle="1" w:styleId="CharChar73">
    <w:name w:val="Char Char73"/>
    <w:qFormat/>
    <w:rsid w:val="007C0AE6"/>
    <w:rPr>
      <w:rFonts w:ascii="Tahoma" w:hAnsi="Tahoma" w:cs="Tahoma"/>
      <w:shd w:val="clear" w:color="auto" w:fill="000080"/>
      <w:lang w:val="en-GB" w:eastAsia="en-US"/>
    </w:rPr>
  </w:style>
  <w:style w:type="character" w:customStyle="1" w:styleId="ZchnZchn53">
    <w:name w:val="Zchn Zchn53"/>
    <w:qFormat/>
    <w:rsid w:val="007C0AE6"/>
    <w:rPr>
      <w:rFonts w:ascii="Courier New" w:eastAsia="Batang" w:hAnsi="Courier New"/>
      <w:lang w:val="nb-NO" w:eastAsia="en-US" w:bidi="ar-SA"/>
    </w:rPr>
  </w:style>
  <w:style w:type="character" w:customStyle="1" w:styleId="CharChar93">
    <w:name w:val="Char Char93"/>
    <w:qFormat/>
    <w:rsid w:val="007C0AE6"/>
    <w:rPr>
      <w:rFonts w:ascii="Tahoma" w:hAnsi="Tahoma" w:cs="Tahoma"/>
      <w:sz w:val="16"/>
      <w:szCs w:val="16"/>
      <w:lang w:val="en-GB" w:eastAsia="en-US"/>
    </w:rPr>
  </w:style>
  <w:style w:type="character" w:customStyle="1" w:styleId="Char20">
    <w:name w:val="日期 Char2"/>
    <w:qFormat/>
    <w:rsid w:val="007C0AE6"/>
    <w:rPr>
      <w:lang w:val="en-GB" w:eastAsia="x-none"/>
    </w:rPr>
  </w:style>
  <w:style w:type="paragraph" w:customStyle="1" w:styleId="p20">
    <w:name w:val="p20"/>
    <w:basedOn w:val="a2"/>
    <w:uiPriority w:val="99"/>
    <w:qFormat/>
    <w:rsid w:val="007C0AE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7C0AE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7C0AE6"/>
    <w:rPr>
      <w:rFonts w:ascii="Arial" w:hAnsi="Arial"/>
      <w:sz w:val="36"/>
      <w:lang w:val="en-GB" w:eastAsia="en-US" w:bidi="ar-SA"/>
    </w:rPr>
  </w:style>
  <w:style w:type="character" w:customStyle="1" w:styleId="CharChar283">
    <w:name w:val="Char Char283"/>
    <w:qFormat/>
    <w:rsid w:val="007C0AE6"/>
    <w:rPr>
      <w:rFonts w:ascii="Arial" w:hAnsi="Arial"/>
      <w:sz w:val="32"/>
      <w:lang w:val="en-GB"/>
    </w:rPr>
  </w:style>
  <w:style w:type="paragraph" w:customStyle="1" w:styleId="CharChar242">
    <w:name w:val="Char Char242"/>
    <w:basedOn w:val="a2"/>
    <w:uiPriority w:val="99"/>
    <w:semiHidden/>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C0AE6"/>
    <w:rPr>
      <w:color w:val="808080"/>
    </w:rPr>
  </w:style>
  <w:style w:type="paragraph" w:customStyle="1" w:styleId="Char21">
    <w:name w:val="(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C0AE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C0AE6"/>
    <w:rPr>
      <w:rFonts w:ascii="Times New Roman" w:eastAsia="SimSun" w:hAnsi="Times New Roman"/>
      <w:lang w:val="en-GB" w:eastAsia="en-US"/>
    </w:rPr>
  </w:style>
  <w:style w:type="paragraph" w:customStyle="1" w:styleId="1-21">
    <w:name w:val="中等深浅网格 1 - 着色 2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7C0AE6"/>
    <w:rPr>
      <w:color w:val="808080"/>
    </w:rPr>
  </w:style>
  <w:style w:type="character" w:styleId="HTML">
    <w:name w:val="HTML Acronym"/>
    <w:uiPriority w:val="99"/>
    <w:unhideWhenUsed/>
    <w:qFormat/>
    <w:rsid w:val="007C0AE6"/>
  </w:style>
  <w:style w:type="character" w:customStyle="1" w:styleId="UnresolvedMention3">
    <w:name w:val="Unresolved Mention3"/>
    <w:uiPriority w:val="99"/>
    <w:unhideWhenUsed/>
    <w:qFormat/>
    <w:rsid w:val="007C0AE6"/>
    <w:rPr>
      <w:color w:val="808080"/>
      <w:shd w:val="clear" w:color="auto" w:fill="E6E6E6"/>
    </w:rPr>
  </w:style>
  <w:style w:type="character" w:customStyle="1" w:styleId="affff6">
    <w:name w:val="未处理的提及"/>
    <w:uiPriority w:val="52"/>
    <w:qFormat/>
    <w:rsid w:val="007C0AE6"/>
    <w:rPr>
      <w:color w:val="808080"/>
      <w:shd w:val="clear" w:color="auto" w:fill="E6E6E6"/>
    </w:rPr>
  </w:style>
  <w:style w:type="paragraph" w:customStyle="1" w:styleId="430">
    <w:name w:val="(文字) (文字)4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C0AE6"/>
    <w:rPr>
      <w:rFonts w:ascii="Times New Roman" w:hAnsi="Times New Roman"/>
      <w:lang w:val="en-GB" w:eastAsia="en-US"/>
    </w:rPr>
  </w:style>
  <w:style w:type="character" w:customStyle="1" w:styleId="CharChar83">
    <w:name w:val="Char Char83"/>
    <w:semiHidden/>
    <w:qFormat/>
    <w:rsid w:val="007C0A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7C0AE6"/>
    <w:rPr>
      <w:rFonts w:ascii="Arial" w:hAnsi="Arial"/>
      <w:b/>
      <w:sz w:val="22"/>
      <w:lang w:eastAsia="en-US"/>
    </w:rPr>
  </w:style>
  <w:style w:type="paragraph" w:customStyle="1" w:styleId="B6">
    <w:name w:val="B6"/>
    <w:basedOn w:val="B5"/>
    <w:link w:val="B6Char"/>
    <w:qFormat/>
    <w:rsid w:val="007C0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E6"/>
    <w:rPr>
      <w:rFonts w:ascii="Times New Roman" w:eastAsia="SimSun" w:hAnsi="Times New Roman"/>
      <w:lang w:val="en-GB" w:eastAsia="x-none"/>
    </w:rPr>
  </w:style>
  <w:style w:type="paragraph" w:customStyle="1" w:styleId="CarCar1CharCharCarCar">
    <w:name w:val="Car Car1 Char Char Car C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C0AE6"/>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7C0AE6"/>
    <w:rPr>
      <w:rFonts w:ascii="Times New Roman" w:eastAsia="ＭＳ 明朝" w:hAnsi="Times New Roman"/>
      <w:lang w:val="x-none" w:eastAsia="en-GB"/>
    </w:rPr>
  </w:style>
  <w:style w:type="character" w:customStyle="1" w:styleId="B2Char1">
    <w:name w:val="B2 Char1"/>
    <w:qFormat/>
    <w:rsid w:val="007C0AE6"/>
    <w:rPr>
      <w:rFonts w:ascii="Times New Roman" w:hAnsi="Times New Roman"/>
      <w:lang w:val="en-GB" w:eastAsia="en-US"/>
    </w:rPr>
  </w:style>
  <w:style w:type="character" w:customStyle="1" w:styleId="CharChar17">
    <w:name w:val="Char Char17"/>
    <w:qFormat/>
    <w:rsid w:val="007C0AE6"/>
    <w:rPr>
      <w:rFonts w:ascii="Tahoma" w:hAnsi="Tahoma" w:cs="Tahoma"/>
      <w:shd w:val="clear" w:color="auto" w:fill="000080"/>
      <w:lang w:val="en-GB" w:eastAsia="en-US"/>
    </w:rPr>
  </w:style>
  <w:style w:type="character" w:customStyle="1" w:styleId="CharChar19">
    <w:name w:val="Char Char19"/>
    <w:qFormat/>
    <w:rsid w:val="007C0AE6"/>
    <w:rPr>
      <w:rFonts w:ascii="Times New Roman" w:hAnsi="Times New Roman"/>
      <w:lang w:val="en-GB"/>
    </w:rPr>
  </w:style>
  <w:style w:type="character" w:customStyle="1" w:styleId="CharChar20">
    <w:name w:val="Char Char20"/>
    <w:qFormat/>
    <w:rsid w:val="007C0AE6"/>
    <w:rPr>
      <w:rFonts w:ascii="Tahoma" w:hAnsi="Tahoma" w:cs="Tahoma"/>
      <w:sz w:val="16"/>
      <w:szCs w:val="16"/>
      <w:lang w:val="en-GB" w:eastAsia="en-US"/>
    </w:rPr>
  </w:style>
  <w:style w:type="character" w:customStyle="1" w:styleId="CharChar21">
    <w:name w:val="Char Char21"/>
    <w:qFormat/>
    <w:rsid w:val="007C0AE6"/>
    <w:rPr>
      <w:rFonts w:ascii="Arial" w:hAnsi="Arial"/>
      <w:lang w:val="en-GB" w:eastAsia="en-US"/>
    </w:rPr>
  </w:style>
  <w:style w:type="character" w:customStyle="1" w:styleId="CharChar26">
    <w:name w:val="Char Char26"/>
    <w:qFormat/>
    <w:rsid w:val="007C0AE6"/>
    <w:rPr>
      <w:rFonts w:ascii="Times New Roman" w:hAnsi="Times New Roman"/>
      <w:lang w:val="en-GB" w:eastAsia="en-US"/>
    </w:rPr>
  </w:style>
  <w:style w:type="character" w:customStyle="1" w:styleId="EXCar">
    <w:name w:val="EX Car"/>
    <w:qFormat/>
    <w:rsid w:val="007C0AE6"/>
    <w:rPr>
      <w:rFonts w:ascii="Times New Roman" w:hAnsi="Times New Roman"/>
      <w:lang w:val="en-GB" w:eastAsia="en-US"/>
    </w:rPr>
  </w:style>
  <w:style w:type="paragraph" w:customStyle="1" w:styleId="Objetducommentaire">
    <w:name w:val="Objet du commentaire"/>
    <w:basedOn w:val="af4"/>
    <w:next w:val="af4"/>
    <w:uiPriority w:val="99"/>
    <w:semiHidden/>
    <w:qFormat/>
    <w:rsid w:val="007C0A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C0AE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C0A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C0A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C0AE6"/>
    <w:rPr>
      <w:b/>
      <w:lang w:val="en-GB" w:eastAsia="en-US" w:bidi="ar-SA"/>
    </w:rPr>
  </w:style>
  <w:style w:type="paragraph" w:customStyle="1" w:styleId="NormalLatinItalique">
    <w:name w:val="Normal + (Latin) Italique"/>
    <w:basedOn w:val="a2"/>
    <w:link w:val="NormalLatinItaliqueCar"/>
    <w:qFormat/>
    <w:rsid w:val="007C0A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C0A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C0AE6"/>
    <w:rPr>
      <w:rFonts w:ascii="Times New Roman" w:eastAsia="PMingLiU" w:hAnsi="Times New Roman"/>
      <w:lang w:val="en-GB" w:eastAsia="en-GB"/>
    </w:rPr>
    <w:tblPr/>
  </w:style>
  <w:style w:type="character" w:customStyle="1" w:styleId="MTDisplayEquationZchn">
    <w:name w:val="MTDisplayEquation Zchn"/>
    <w:link w:val="MTDisplayEquation"/>
    <w:qFormat/>
    <w:rsid w:val="007C0AE6"/>
    <w:rPr>
      <w:rFonts w:ascii="Times New Roman" w:eastAsia="SimSun" w:hAnsi="Times New Roman"/>
      <w:lang w:val="en-GB" w:eastAsia="ja-JP"/>
    </w:rPr>
  </w:style>
  <w:style w:type="character" w:customStyle="1" w:styleId="NormalLatinItaliqueCar">
    <w:name w:val="Normal + (Latin) Italique Car"/>
    <w:link w:val="NormalLatinItalique"/>
    <w:qFormat/>
    <w:rsid w:val="007C0AE6"/>
    <w:rPr>
      <w:rFonts w:eastAsia="Times New Roman"/>
      <w:lang w:val="en-GB" w:eastAsia="x-none"/>
    </w:rPr>
  </w:style>
  <w:style w:type="character" w:customStyle="1" w:styleId="ListChar3">
    <w:name w:val="List Char3"/>
    <w:qFormat/>
    <w:rsid w:val="007C0AE6"/>
    <w:rPr>
      <w:rFonts w:ascii="Times New Roman" w:hAnsi="Times New Roman"/>
      <w:lang w:val="en-GB" w:eastAsia="en-US"/>
    </w:rPr>
  </w:style>
  <w:style w:type="paragraph" w:customStyle="1" w:styleId="Revision1">
    <w:name w:val="Revision1"/>
    <w:hidden/>
    <w:uiPriority w:val="99"/>
    <w:semiHidden/>
    <w:qFormat/>
    <w:rsid w:val="007C0AE6"/>
    <w:rPr>
      <w:rFonts w:ascii="Times New Roman" w:eastAsia="Batang" w:hAnsi="Times New Roman"/>
      <w:lang w:val="en-GB" w:eastAsia="en-US"/>
    </w:rPr>
  </w:style>
  <w:style w:type="paragraph" w:customStyle="1" w:styleId="B1LatinItalique">
    <w:name w:val="B1 + (Latin) Italique"/>
    <w:basedOn w:val="B10"/>
    <w:link w:val="B1LatinItaliqueCar"/>
    <w:qFormat/>
    <w:rsid w:val="007C0A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C0AE6"/>
    <w:rPr>
      <w:rFonts w:eastAsia="ＭＳ 明朝"/>
      <w:b/>
      <w:bCs/>
      <w:lang w:val="en-GB"/>
    </w:rPr>
  </w:style>
  <w:style w:type="character" w:customStyle="1" w:styleId="B1LatinItaliqueCar">
    <w:name w:val="B1 + (Latin) Italique Car"/>
    <w:link w:val="B1LatinItalique"/>
    <w:qFormat/>
    <w:rsid w:val="007C0AE6"/>
    <w:rPr>
      <w:rFonts w:eastAsia="Times New Roman"/>
      <w:i/>
      <w:iCs/>
      <w:lang w:val="en-GB" w:eastAsia="x-none"/>
    </w:rPr>
  </w:style>
  <w:style w:type="character" w:customStyle="1" w:styleId="Char12">
    <w:name w:val="日期 Char1"/>
    <w:qFormat/>
    <w:rsid w:val="007C0AE6"/>
    <w:rPr>
      <w:rFonts w:eastAsia="ＭＳ 明朝"/>
      <w:lang w:val="en-GB" w:eastAsia="x-none"/>
    </w:rPr>
  </w:style>
  <w:style w:type="paragraph" w:customStyle="1" w:styleId="1e">
    <w:name w:val="无间隔1"/>
    <w:uiPriority w:val="99"/>
    <w:qFormat/>
    <w:rsid w:val="007C0AE6"/>
    <w:rPr>
      <w:rFonts w:ascii="Times New Roman" w:eastAsia="SimSun" w:hAnsi="Times New Roman"/>
      <w:lang w:val="en-GB" w:eastAsia="en-US"/>
    </w:rPr>
  </w:style>
  <w:style w:type="character" w:customStyle="1" w:styleId="CharChar6">
    <w:name w:val="Char Char6"/>
    <w:qFormat/>
    <w:rsid w:val="007C0AE6"/>
    <w:rPr>
      <w:rFonts w:ascii="Arial" w:eastAsia="SimSun" w:hAnsi="Arial"/>
      <w:sz w:val="32"/>
      <w:lang w:val="en-GB" w:eastAsia="en-US" w:bidi="ar-SA"/>
    </w:rPr>
  </w:style>
  <w:style w:type="paragraph" w:customStyle="1" w:styleId="65">
    <w:name w:val="无间隔6"/>
    <w:uiPriority w:val="99"/>
    <w:qFormat/>
    <w:rsid w:val="007C0AE6"/>
    <w:rPr>
      <w:rFonts w:ascii="Times New Roman" w:eastAsia="SimSun" w:hAnsi="Times New Roman"/>
      <w:lang w:val="en-GB" w:eastAsia="en-US"/>
    </w:rPr>
  </w:style>
  <w:style w:type="character" w:customStyle="1" w:styleId="CharChar52">
    <w:name w:val="Char Char52"/>
    <w:qFormat/>
    <w:rsid w:val="007C0AE6"/>
    <w:rPr>
      <w:rFonts w:ascii="Arial" w:eastAsia="SimSun" w:hAnsi="Arial"/>
      <w:sz w:val="28"/>
      <w:lang w:val="en-GB" w:eastAsia="en-US" w:bidi="ar-SA"/>
    </w:rPr>
  </w:style>
  <w:style w:type="paragraph" w:customStyle="1" w:styleId="MO">
    <w:name w:val="MO"/>
    <w:basedOn w:val="a2"/>
    <w:uiPriority w:val="99"/>
    <w:qFormat/>
    <w:rsid w:val="007C0AE6"/>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C0AE6"/>
    <w:rPr>
      <w:rFonts w:ascii="Arial" w:eastAsia="SimSun" w:hAnsi="Arial"/>
      <w:lang w:val="en-GB" w:eastAsia="en-US" w:bidi="ar-SA"/>
    </w:rPr>
  </w:style>
  <w:style w:type="character" w:customStyle="1" w:styleId="CharChar14">
    <w:name w:val="Char Char14"/>
    <w:qFormat/>
    <w:rsid w:val="007C0AE6"/>
    <w:rPr>
      <w:rFonts w:ascii="Arial" w:eastAsia="SimSun" w:hAnsi="Arial"/>
      <w:sz w:val="36"/>
      <w:lang w:val="en-GB" w:eastAsia="en-US" w:bidi="ar-SA"/>
    </w:rPr>
  </w:style>
  <w:style w:type="character" w:customStyle="1" w:styleId="EditorsNoteChar1">
    <w:name w:val="Editor's Note Char1"/>
    <w:qFormat/>
    <w:locked/>
    <w:rsid w:val="007C0AE6"/>
    <w:rPr>
      <w:color w:val="FF0000"/>
      <w:lang w:val="en-GB"/>
    </w:rPr>
  </w:style>
  <w:style w:type="character" w:customStyle="1" w:styleId="BalloonTextChar1">
    <w:name w:val="Balloon Text Char1"/>
    <w:uiPriority w:val="99"/>
    <w:qFormat/>
    <w:rsid w:val="007C0AE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C0AE6"/>
    <w:rPr>
      <w:rFonts w:ascii="Times New Roman" w:eastAsia="ＭＳ 明朝" w:hAnsi="Times New Roman"/>
      <w:lang w:val="en-GB" w:eastAsia="en-US"/>
    </w:rPr>
  </w:style>
  <w:style w:type="character" w:customStyle="1" w:styleId="PlainTextChar1">
    <w:name w:val="Plain Text Char1"/>
    <w:qFormat/>
    <w:locked/>
    <w:rsid w:val="007C0AE6"/>
    <w:rPr>
      <w:rFonts w:ascii="Courier New" w:eastAsia="Times New Roman" w:hAnsi="Courier New"/>
      <w:lang w:val="nb-NO"/>
    </w:rPr>
  </w:style>
  <w:style w:type="character" w:customStyle="1" w:styleId="DocumentMapChar1">
    <w:name w:val="Document Map Char1"/>
    <w:uiPriority w:val="99"/>
    <w:semiHidden/>
    <w:qFormat/>
    <w:rsid w:val="007C0AE6"/>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C0AE6"/>
    <w:pPr>
      <w:spacing w:before="360"/>
      <w:ind w:left="2552"/>
    </w:pPr>
    <w:rPr>
      <w:rFonts w:ascii="Arial" w:hAnsi="Arial"/>
      <w:b/>
      <w:sz w:val="22"/>
      <w:lang w:eastAsia="en-US"/>
    </w:rPr>
  </w:style>
  <w:style w:type="character" w:customStyle="1" w:styleId="Heading1Char2">
    <w:name w:val="Heading 1 Char2"/>
    <w:qFormat/>
    <w:rsid w:val="007C0AE6"/>
    <w:rPr>
      <w:rFonts w:ascii="Arial" w:hAnsi="Arial" w:cs="Arial" w:hint="default"/>
      <w:sz w:val="36"/>
      <w:lang w:val="en-GB" w:eastAsia="en-US"/>
    </w:rPr>
  </w:style>
  <w:style w:type="character" w:customStyle="1" w:styleId="CharChar34">
    <w:name w:val="Char Char34"/>
    <w:qFormat/>
    <w:rsid w:val="007C0AE6"/>
    <w:rPr>
      <w:rFonts w:ascii="Arial" w:hAnsi="Arial"/>
      <w:sz w:val="22"/>
      <w:lang w:val="en-GB" w:eastAsia="en-US" w:bidi="ar-SA"/>
    </w:rPr>
  </w:style>
  <w:style w:type="character" w:customStyle="1" w:styleId="CharChar213">
    <w:name w:val="Char Char213"/>
    <w:qFormat/>
    <w:rsid w:val="007C0A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C0AE6"/>
    <w:rPr>
      <w:rFonts w:ascii="Arial" w:eastAsia="SimSun" w:hAnsi="Arial" w:cs="Arial" w:hint="default"/>
      <w:lang w:val="en-GB" w:eastAsia="en-US" w:bidi="ar-SA"/>
    </w:rPr>
  </w:style>
  <w:style w:type="character" w:customStyle="1" w:styleId="CharChar142">
    <w:name w:val="Char Char142"/>
    <w:qFormat/>
    <w:rsid w:val="007C0AE6"/>
    <w:rPr>
      <w:rFonts w:ascii="Arial" w:eastAsia="SimSun" w:hAnsi="Arial" w:cs="Arial" w:hint="default"/>
      <w:sz w:val="36"/>
      <w:lang w:val="en-GB" w:eastAsia="en-US" w:bidi="ar-SA"/>
    </w:rPr>
  </w:style>
  <w:style w:type="character" w:customStyle="1" w:styleId="CharChar25">
    <w:name w:val="Char Char25"/>
    <w:qFormat/>
    <w:rsid w:val="007C0AE6"/>
    <w:rPr>
      <w:rFonts w:ascii="Arial" w:hAnsi="Arial" w:cs="Arial" w:hint="default"/>
      <w:lang w:val="en-GB" w:eastAsia="en-US"/>
    </w:rPr>
  </w:style>
  <w:style w:type="character" w:customStyle="1" w:styleId="CharChar172">
    <w:name w:val="Char Char172"/>
    <w:qFormat/>
    <w:rsid w:val="007C0AE6"/>
    <w:rPr>
      <w:rFonts w:ascii="Tahoma" w:hAnsi="Tahoma" w:cs="Tahoma" w:hint="default"/>
      <w:shd w:val="clear" w:color="auto" w:fill="000080"/>
      <w:lang w:val="en-GB" w:eastAsia="en-US"/>
    </w:rPr>
  </w:style>
  <w:style w:type="character" w:customStyle="1" w:styleId="CharChar192">
    <w:name w:val="Char Char192"/>
    <w:qFormat/>
    <w:rsid w:val="007C0AE6"/>
    <w:rPr>
      <w:rFonts w:ascii="Times New Roman" w:hAnsi="Times New Roman" w:cs="Times New Roman" w:hint="default"/>
      <w:lang w:val="en-GB"/>
    </w:rPr>
  </w:style>
  <w:style w:type="character" w:customStyle="1" w:styleId="CharChar202">
    <w:name w:val="Char Char202"/>
    <w:qFormat/>
    <w:rsid w:val="007C0AE6"/>
    <w:rPr>
      <w:rFonts w:ascii="Tahoma" w:hAnsi="Tahoma" w:cs="Tahoma" w:hint="default"/>
      <w:sz w:val="16"/>
      <w:szCs w:val="16"/>
      <w:lang w:val="en-GB" w:eastAsia="en-US"/>
    </w:rPr>
  </w:style>
  <w:style w:type="character" w:customStyle="1" w:styleId="CharChar30">
    <w:name w:val="Char Char30"/>
    <w:qFormat/>
    <w:rsid w:val="007C0AE6"/>
    <w:rPr>
      <w:rFonts w:ascii="Arial" w:hAnsi="Arial" w:cs="Arial" w:hint="default"/>
      <w:lang w:val="en-GB" w:eastAsia="en-US"/>
    </w:rPr>
  </w:style>
  <w:style w:type="character" w:customStyle="1" w:styleId="Titre3Car">
    <w:name w:val="Titre 3 Car"/>
    <w:qFormat/>
    <w:rsid w:val="007C0AE6"/>
    <w:rPr>
      <w:rFonts w:ascii="Arial" w:hAnsi="Arial"/>
      <w:sz w:val="28"/>
      <w:szCs w:val="28"/>
      <w:lang w:val="en-GB" w:eastAsia="en-GB"/>
    </w:rPr>
  </w:style>
  <w:style w:type="paragraph" w:customStyle="1" w:styleId="IBN">
    <w:name w:val="IBN"/>
    <w:basedOn w:val="a2"/>
    <w:uiPriority w:val="99"/>
    <w:qFormat/>
    <w:rsid w:val="007C0AE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7C0AE6"/>
    <w:rPr>
      <w:rFonts w:ascii="Times New Roman" w:hAnsi="Times New Roman" w:cs="Times New Roman" w:hint="default"/>
      <w:lang w:val="en-GB" w:eastAsia="en-US"/>
    </w:rPr>
  </w:style>
  <w:style w:type="character" w:customStyle="1" w:styleId="CharChar27">
    <w:name w:val="Char Char27"/>
    <w:qFormat/>
    <w:rsid w:val="007C0AE6"/>
    <w:rPr>
      <w:rFonts w:ascii="Arial" w:hAnsi="Arial" w:cs="Arial" w:hint="default"/>
      <w:b/>
      <w:bCs w:val="0"/>
      <w:i/>
      <w:iCs w:val="0"/>
      <w:noProof/>
      <w:sz w:val="18"/>
      <w:lang w:val="en-GB" w:eastAsia="en-US"/>
    </w:rPr>
  </w:style>
  <w:style w:type="paragraph" w:customStyle="1" w:styleId="Npr">
    <w:name w:val="Npr"/>
    <w:basedOn w:val="a2"/>
    <w:uiPriority w:val="99"/>
    <w:qFormat/>
    <w:rsid w:val="007C0AE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7C0AE6"/>
    <w:rPr>
      <w:rFonts w:ascii="Arial" w:hAnsi="Arial"/>
      <w:lang w:val="en-GB" w:eastAsia="en-US"/>
    </w:rPr>
  </w:style>
  <w:style w:type="character" w:customStyle="1" w:styleId="CharChar302">
    <w:name w:val="Char Char302"/>
    <w:qFormat/>
    <w:rsid w:val="007C0AE6"/>
    <w:rPr>
      <w:rFonts w:ascii="Arial" w:hAnsi="Arial"/>
      <w:lang w:val="en-GB" w:eastAsia="en-US"/>
    </w:rPr>
  </w:style>
  <w:style w:type="character" w:customStyle="1" w:styleId="CharChar272">
    <w:name w:val="Char Char272"/>
    <w:qFormat/>
    <w:rsid w:val="007C0AE6"/>
    <w:rPr>
      <w:rFonts w:ascii="Arial" w:hAnsi="Arial"/>
      <w:b/>
      <w:i/>
      <w:noProof/>
      <w:sz w:val="18"/>
      <w:lang w:val="en-GB" w:eastAsia="en-US"/>
    </w:rPr>
  </w:style>
  <w:style w:type="character" w:customStyle="1" w:styleId="CharChar15">
    <w:name w:val="Char Char15"/>
    <w:qFormat/>
    <w:rsid w:val="007C0AE6"/>
    <w:rPr>
      <w:rFonts w:ascii="Arial" w:hAnsi="Arial"/>
      <w:sz w:val="36"/>
      <w:lang w:val="en-GB"/>
    </w:rPr>
  </w:style>
  <w:style w:type="paragraph" w:customStyle="1" w:styleId="NB2">
    <w:name w:val="NB2"/>
    <w:basedOn w:val="ZG"/>
    <w:uiPriority w:val="99"/>
    <w:qFormat/>
    <w:rsid w:val="007C0AE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7C0AE6"/>
    <w:rPr>
      <w:rFonts w:ascii="Arial" w:hAnsi="Arial"/>
      <w:lang w:val="en-GB" w:eastAsia="en-US" w:bidi="ar-SA"/>
    </w:rPr>
  </w:style>
  <w:style w:type="character" w:customStyle="1" w:styleId="B3Char2">
    <w:name w:val="B3 Char2"/>
    <w:qFormat/>
    <w:rsid w:val="007C0AE6"/>
    <w:rPr>
      <w:rFonts w:ascii="Times New Roman" w:hAnsi="Times New Roman"/>
      <w:lang w:val="en-GB" w:eastAsia="en-US"/>
    </w:rPr>
  </w:style>
  <w:style w:type="character" w:customStyle="1" w:styleId="CharChar152">
    <w:name w:val="Char Char152"/>
    <w:qFormat/>
    <w:rsid w:val="007C0AE6"/>
    <w:rPr>
      <w:rFonts w:ascii="Arial" w:hAnsi="Arial" w:cs="Arial" w:hint="default"/>
      <w:sz w:val="36"/>
      <w:lang w:val="en-GB"/>
    </w:rPr>
  </w:style>
  <w:style w:type="character" w:customStyle="1" w:styleId="CommentSubjectChar3">
    <w:name w:val="Comment Subject Char3"/>
    <w:qFormat/>
    <w:rsid w:val="007C0AE6"/>
    <w:rPr>
      <w:rFonts w:ascii="Times New Roman" w:hAnsi="Times New Roman"/>
      <w:b/>
      <w:bCs/>
      <w:lang w:val="en-GB" w:eastAsia="en-US"/>
    </w:rPr>
  </w:style>
  <w:style w:type="paragraph" w:customStyle="1" w:styleId="tableentry">
    <w:name w:val="table entry"/>
    <w:basedOn w:val="a2"/>
    <w:uiPriority w:val="99"/>
    <w:qFormat/>
    <w:rsid w:val="007C0AE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C0AE6"/>
    <w:rPr>
      <w:rFonts w:ascii="Arial" w:hAnsi="Arial"/>
      <w:sz w:val="28"/>
      <w:lang w:val="en-GB"/>
    </w:rPr>
  </w:style>
  <w:style w:type="paragraph" w:customStyle="1" w:styleId="H60">
    <w:name w:val="样式 H6"/>
    <w:basedOn w:val="H6"/>
    <w:uiPriority w:val="99"/>
    <w:qFormat/>
    <w:rsid w:val="007C0AE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C0AE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0AE6"/>
    <w:rPr>
      <w:rFonts w:ascii="Arial" w:hAnsi="Arial"/>
      <w:sz w:val="28"/>
      <w:lang w:val="en-GB" w:eastAsia="en-US" w:bidi="ar-SA"/>
    </w:rPr>
  </w:style>
  <w:style w:type="character" w:customStyle="1" w:styleId="TFZchn">
    <w:name w:val="TF Zchn"/>
    <w:link w:val="TF1"/>
    <w:qFormat/>
    <w:rsid w:val="007C0AE6"/>
    <w:rPr>
      <w:rFonts w:ascii="Arial" w:eastAsia="ＭＳ 明朝" w:hAnsi="Arial"/>
      <w:b/>
      <w:bCs/>
    </w:rPr>
  </w:style>
  <w:style w:type="paragraph" w:customStyle="1" w:styleId="TAH8pt">
    <w:name w:val="TAH + 8 pt"/>
    <w:basedOn w:val="TAH"/>
    <w:qFormat/>
    <w:rsid w:val="007C0AE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0A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C0AE6"/>
    <w:rPr>
      <w:rFonts w:ascii="Times New Roman" w:eastAsia="PMingLiU" w:hAnsi="Times New Roman"/>
      <w:b/>
      <w:lang w:val="en-GB" w:eastAsia="ja-JP"/>
    </w:rPr>
  </w:style>
  <w:style w:type="paragraph" w:customStyle="1" w:styleId="TableEntry0">
    <w:name w:val="Table Entry"/>
    <w:basedOn w:val="a2"/>
    <w:next w:val="a2"/>
    <w:uiPriority w:val="99"/>
    <w:qFormat/>
    <w:rsid w:val="007C0AE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C0AE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7C0AE6"/>
    <w:rPr>
      <w:rFonts w:ascii="Arial" w:eastAsia="SimSun" w:hAnsi="Arial"/>
      <w:lang w:val="en-US" w:eastAsia="en-GB"/>
    </w:rPr>
  </w:style>
  <w:style w:type="paragraph" w:customStyle="1" w:styleId="Tadc">
    <w:name w:val="Tadc"/>
    <w:basedOn w:val="a2"/>
    <w:uiPriority w:val="99"/>
    <w:qFormat/>
    <w:rsid w:val="007C0AE6"/>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7C0AE6"/>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C0AE6"/>
    <w:rPr>
      <w:rFonts w:ascii="Arial" w:eastAsia="Times New Roman" w:hAnsi="Arial"/>
      <w:sz w:val="36"/>
      <w:lang w:val="en-GB" w:eastAsia="ja-JP" w:bidi="ar-SA"/>
    </w:rPr>
  </w:style>
  <w:style w:type="paragraph" w:customStyle="1" w:styleId="TALCharChar">
    <w:name w:val="TAL Char Char"/>
    <w:basedOn w:val="a2"/>
    <w:link w:val="TALCharCharChar"/>
    <w:qFormat/>
    <w:rsid w:val="007C0AE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C0AE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C0AE6"/>
    <w:rPr>
      <w:rFonts w:ascii="Courier New" w:eastAsia="ＭＳ 明朝" w:hAnsi="Courier New"/>
      <w:lang w:val="en-GB" w:eastAsia="ja-JP"/>
    </w:rPr>
  </w:style>
  <w:style w:type="paragraph" w:customStyle="1" w:styleId="msolistparagraph0">
    <w:name w:val="msolistparagraph"/>
    <w:basedOn w:val="a2"/>
    <w:uiPriority w:val="99"/>
    <w:qFormat/>
    <w:rsid w:val="007C0AE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C0AE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C0AE6"/>
    <w:rPr>
      <w:rFonts w:ascii="Arial" w:eastAsia="ＭＳ 明朝" w:hAnsi="Arial"/>
      <w:sz w:val="18"/>
      <w:lang w:val="en-GB" w:eastAsia="x-none"/>
    </w:rPr>
  </w:style>
  <w:style w:type="paragraph" w:customStyle="1" w:styleId="tal1">
    <w:name w:val="tal"/>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C0AE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C0AE6"/>
    <w:rPr>
      <w:sz w:val="18"/>
      <w:szCs w:val="18"/>
    </w:rPr>
  </w:style>
  <w:style w:type="paragraph" w:customStyle="1" w:styleId="PLBold">
    <w:name w:val="PL Bold"/>
    <w:basedOn w:val="PL"/>
    <w:link w:val="PLBoldChar"/>
    <w:qFormat/>
    <w:rsid w:val="007C0AE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C0AE6"/>
    <w:rPr>
      <w:rFonts w:ascii="Courier New" w:eastAsia="ＭＳ ゴシック" w:hAnsi="Courier New"/>
      <w:b/>
      <w:bCs/>
      <w:noProof/>
      <w:sz w:val="16"/>
      <w:lang w:val="en-GB" w:eastAsia="ja-JP"/>
    </w:rPr>
  </w:style>
  <w:style w:type="paragraph" w:customStyle="1" w:styleId="PLBold0">
    <w:name w:val="PL + Bold"/>
    <w:basedOn w:val="PL"/>
    <w:link w:val="PLBoldChar0"/>
    <w:qFormat/>
    <w:rsid w:val="007C0AE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C0AE6"/>
    <w:rPr>
      <w:rFonts w:ascii="Courier New" w:eastAsia="SimSun" w:hAnsi="Courier New"/>
      <w:noProof/>
      <w:sz w:val="16"/>
      <w:lang w:val="en-GB" w:eastAsia="ja-JP"/>
    </w:rPr>
  </w:style>
  <w:style w:type="character" w:customStyle="1" w:styleId="mediumtext1">
    <w:name w:val="medium_text1"/>
    <w:qFormat/>
    <w:rsid w:val="007C0AE6"/>
    <w:rPr>
      <w:sz w:val="18"/>
      <w:szCs w:val="18"/>
    </w:rPr>
  </w:style>
  <w:style w:type="character" w:customStyle="1" w:styleId="shorttext1">
    <w:name w:val="short_text1"/>
    <w:qFormat/>
    <w:rsid w:val="007C0A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C0AE6"/>
    <w:rPr>
      <w:rFonts w:ascii="Arial" w:hAnsi="Arial"/>
      <w:sz w:val="28"/>
      <w:lang w:val="en-GB" w:eastAsia="en-US"/>
    </w:rPr>
  </w:style>
  <w:style w:type="character" w:customStyle="1" w:styleId="Heading7Char3">
    <w:name w:val="Heading 7 Char3"/>
    <w:qFormat/>
    <w:rsid w:val="007C0AE6"/>
    <w:rPr>
      <w:rFonts w:ascii="Arial" w:eastAsia="SimSun" w:hAnsi="Arial" w:cs="Times New Roman"/>
      <w:kern w:val="0"/>
      <w:sz w:val="20"/>
      <w:szCs w:val="20"/>
      <w:lang w:val="en-GB" w:eastAsia="en-US"/>
    </w:rPr>
  </w:style>
  <w:style w:type="character" w:customStyle="1" w:styleId="Heading8Char3">
    <w:name w:val="Heading 8 Char3"/>
    <w:qFormat/>
    <w:rsid w:val="007C0AE6"/>
    <w:rPr>
      <w:rFonts w:ascii="Arial" w:eastAsia="SimSun" w:hAnsi="Arial" w:cs="Times New Roman"/>
      <w:kern w:val="0"/>
      <w:sz w:val="36"/>
      <w:szCs w:val="20"/>
      <w:lang w:val="en-GB" w:eastAsia="en-US"/>
    </w:rPr>
  </w:style>
  <w:style w:type="character" w:customStyle="1" w:styleId="Heading9Char2">
    <w:name w:val="Heading 9 Char2"/>
    <w:qFormat/>
    <w:rsid w:val="007C0AE6"/>
    <w:rPr>
      <w:rFonts w:ascii="Arial" w:eastAsia="SimSun" w:hAnsi="Arial" w:cs="Times New Roman"/>
      <w:kern w:val="0"/>
      <w:sz w:val="36"/>
      <w:szCs w:val="20"/>
      <w:lang w:val="en-GB" w:eastAsia="en-US"/>
    </w:rPr>
  </w:style>
  <w:style w:type="character" w:customStyle="1" w:styleId="PlainTextChar3">
    <w:name w:val="Plain Text Char3"/>
    <w:qFormat/>
    <w:rsid w:val="007C0AE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C0AE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C0AE6"/>
    <w:rPr>
      <w:rFonts w:ascii="Times New Roman" w:eastAsia="SimSun" w:hAnsi="Times New Roman"/>
      <w:noProof/>
      <w:szCs w:val="18"/>
      <w:lang w:val="en-GB" w:eastAsia="x-none"/>
    </w:rPr>
  </w:style>
  <w:style w:type="character" w:customStyle="1" w:styleId="H6Car">
    <w:name w:val="H6 Car"/>
    <w:qFormat/>
    <w:rsid w:val="007C0AE6"/>
    <w:rPr>
      <w:rFonts w:ascii="Arial" w:hAnsi="Arial"/>
      <w:sz w:val="22"/>
      <w:lang w:val="en-GB"/>
    </w:rPr>
  </w:style>
  <w:style w:type="character" w:customStyle="1" w:styleId="ListChar2">
    <w:name w:val="List Char2"/>
    <w:qFormat/>
    <w:rsid w:val="007C0AE6"/>
    <w:rPr>
      <w:lang w:val="en-GB" w:eastAsia="en-GB" w:bidi="ar-SA"/>
    </w:rPr>
  </w:style>
  <w:style w:type="paragraph" w:customStyle="1" w:styleId="B3H6">
    <w:name w:val="B3H6"/>
    <w:basedOn w:val="B30"/>
    <w:uiPriority w:val="99"/>
    <w:qFormat/>
    <w:rsid w:val="007C0AE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C0AE6"/>
    <w:rPr>
      <w:lang w:val="en-GB" w:eastAsia="en-US" w:bidi="ar-SA"/>
    </w:rPr>
  </w:style>
  <w:style w:type="character" w:customStyle="1" w:styleId="TALZchn">
    <w:name w:val="TAL Zchn"/>
    <w:qFormat/>
    <w:rsid w:val="007C0A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C0AE6"/>
    <w:rPr>
      <w:rFonts w:ascii="Arial" w:eastAsia="SimSun" w:hAnsi="Arial" w:cs="Arial"/>
      <w:color w:val="0000FF"/>
      <w:kern w:val="2"/>
      <w:sz w:val="24"/>
      <w:szCs w:val="28"/>
      <w:lang w:val="en-GB" w:eastAsia="en-GB"/>
    </w:rPr>
  </w:style>
  <w:style w:type="character" w:customStyle="1" w:styleId="BodyText2Char3">
    <w:name w:val="Body Text 2 Char3"/>
    <w:qFormat/>
    <w:rsid w:val="007C0AE6"/>
    <w:rPr>
      <w:rFonts w:ascii="Times New Roman" w:eastAsia="SimSun" w:hAnsi="Times New Roman" w:cs="Times New Roman"/>
      <w:kern w:val="0"/>
      <w:sz w:val="20"/>
      <w:szCs w:val="20"/>
      <w:lang w:val="en-GB" w:eastAsia="ja-JP"/>
    </w:rPr>
  </w:style>
  <w:style w:type="character" w:customStyle="1" w:styleId="BodyText3Char3">
    <w:name w:val="Body Text 3 Char3"/>
    <w:qFormat/>
    <w:rsid w:val="007C0AE6"/>
    <w:rPr>
      <w:rFonts w:ascii="Times New Roman" w:eastAsia="SimSun" w:hAnsi="Times New Roman" w:cs="Times New Roman"/>
      <w:kern w:val="0"/>
      <w:sz w:val="20"/>
      <w:szCs w:val="20"/>
      <w:lang w:val="en-GB" w:eastAsia="ja-JP"/>
    </w:rPr>
  </w:style>
  <w:style w:type="character" w:customStyle="1" w:styleId="apple-style-span">
    <w:name w:val="apple-style-span"/>
    <w:qFormat/>
    <w:rsid w:val="007C0AE6"/>
  </w:style>
  <w:style w:type="character" w:customStyle="1" w:styleId="ENChar">
    <w:name w:val="EN Char"/>
    <w:qFormat/>
    <w:rsid w:val="007C0AE6"/>
    <w:rPr>
      <w:color w:val="FF0000"/>
      <w:lang w:val="en-GB" w:eastAsia="en-US"/>
    </w:rPr>
  </w:style>
  <w:style w:type="character" w:customStyle="1" w:styleId="BodyTextIndentChar3">
    <w:name w:val="Body Text Indent Char3"/>
    <w:qFormat/>
    <w:rsid w:val="007C0AE6"/>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C0AE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7C0AE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7C0AE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C0AE6"/>
    <w:rPr>
      <w:color w:val="FF0000"/>
      <w:lang w:val="en-GB" w:eastAsia="en-US" w:bidi="ar-SA"/>
    </w:rPr>
  </w:style>
  <w:style w:type="paragraph" w:customStyle="1" w:styleId="talcharchar0">
    <w:name w:val="talcharchar"/>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C0AE6"/>
    <w:rPr>
      <w:rFonts w:ascii="Arial" w:hAnsi="Arial"/>
      <w:sz w:val="24"/>
      <w:szCs w:val="28"/>
      <w:lang w:val="en-GB" w:eastAsia="en-US"/>
    </w:rPr>
  </w:style>
  <w:style w:type="character" w:customStyle="1" w:styleId="CharChar18">
    <w:name w:val="Char Char18"/>
    <w:qFormat/>
    <w:rsid w:val="007C0AE6"/>
    <w:rPr>
      <w:rFonts w:ascii="Arial" w:hAnsi="Arial"/>
      <w:lang w:eastAsia="en-US"/>
    </w:rPr>
  </w:style>
  <w:style w:type="character" w:customStyle="1" w:styleId="ListChar1">
    <w:name w:val="List Char1"/>
    <w:qFormat/>
    <w:rsid w:val="007C0A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C0AE6"/>
    <w:rPr>
      <w:rFonts w:eastAsia="ＭＳ 明朝"/>
      <w:sz w:val="32"/>
      <w:lang w:val="en-GB" w:eastAsia="en-US"/>
    </w:rPr>
  </w:style>
  <w:style w:type="character" w:customStyle="1" w:styleId="CommentTextChar1">
    <w:name w:val="Comment Text Char1"/>
    <w:qFormat/>
    <w:rsid w:val="007C0AE6"/>
    <w:rPr>
      <w:lang w:val="en-GB" w:eastAsia="en-US" w:bidi="ar-SA"/>
    </w:rPr>
  </w:style>
  <w:style w:type="paragraph" w:customStyle="1" w:styleId="30mm">
    <w:name w:val="段落フォント + 左 :  30 mm"/>
    <w:aliases w:val="ぶら下げインデント :  2.81 字"/>
    <w:basedOn w:val="B20"/>
    <w:uiPriority w:val="99"/>
    <w:qFormat/>
    <w:rsid w:val="007C0AE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7C0AE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7C0A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7C0AE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C0AE6"/>
    <w:rPr>
      <w:rFonts w:ascii="Arial" w:hAnsi="Arial"/>
      <w:sz w:val="32"/>
      <w:lang w:val="en-GB" w:eastAsia="en-GB" w:bidi="ar-SA"/>
    </w:rPr>
  </w:style>
  <w:style w:type="paragraph" w:customStyle="1" w:styleId="2f8">
    <w:name w:val="列出段落2"/>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C0A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C0AE6"/>
    <w:rPr>
      <w:rFonts w:ascii="Arial" w:hAnsi="Arial"/>
      <w:sz w:val="24"/>
      <w:szCs w:val="28"/>
      <w:lang w:val="en-GB" w:eastAsia="en-GB" w:bidi="ar-SA"/>
    </w:rPr>
  </w:style>
  <w:style w:type="character" w:customStyle="1" w:styleId="Heading7Char2">
    <w:name w:val="Heading 7 Char2"/>
    <w:qFormat/>
    <w:rsid w:val="007C0AE6"/>
    <w:rPr>
      <w:rFonts w:ascii="Arial" w:hAnsi="Arial"/>
      <w:lang w:val="en-GB" w:eastAsia="en-GB" w:bidi="ar-SA"/>
    </w:rPr>
  </w:style>
  <w:style w:type="character" w:customStyle="1" w:styleId="Heading8Char2">
    <w:name w:val="Heading 8 Char2"/>
    <w:qFormat/>
    <w:rsid w:val="007C0AE6"/>
    <w:rPr>
      <w:rFonts w:ascii="Arial" w:hAnsi="Arial"/>
      <w:sz w:val="36"/>
      <w:lang w:val="en-GB" w:eastAsia="en-GB" w:bidi="ar-SA"/>
    </w:rPr>
  </w:style>
  <w:style w:type="character" w:customStyle="1" w:styleId="PlainTextChar2">
    <w:name w:val="Plain Text Char2"/>
    <w:qFormat/>
    <w:rsid w:val="007C0AE6"/>
    <w:rPr>
      <w:rFonts w:ascii="Courier New" w:hAnsi="Courier New"/>
      <w:lang w:val="nb-NO" w:eastAsia="en-US" w:bidi="ar-SA"/>
    </w:rPr>
  </w:style>
  <w:style w:type="character" w:customStyle="1" w:styleId="WW-Absatz-Standardschriftart">
    <w:name w:val="WW-Absatz-Standardschriftart"/>
    <w:qFormat/>
    <w:rsid w:val="007C0AE6"/>
  </w:style>
  <w:style w:type="character" w:customStyle="1" w:styleId="WW8Num1z0">
    <w:name w:val="WW8Num1z0"/>
    <w:qFormat/>
    <w:rsid w:val="007C0AE6"/>
    <w:rPr>
      <w:rFonts w:ascii="Symbol" w:hAnsi="Symbol"/>
    </w:rPr>
  </w:style>
  <w:style w:type="character" w:customStyle="1" w:styleId="WW8Num5z0">
    <w:name w:val="WW8Num5z0"/>
    <w:qFormat/>
    <w:rsid w:val="007C0AE6"/>
    <w:rPr>
      <w:rFonts w:ascii="Times New Roman" w:eastAsia="ＭＳ 明朝" w:hAnsi="Times New Roman" w:cs="Times New Roman"/>
    </w:rPr>
  </w:style>
  <w:style w:type="character" w:customStyle="1" w:styleId="WW8Num5z1">
    <w:name w:val="WW8Num5z1"/>
    <w:qFormat/>
    <w:rsid w:val="007C0AE6"/>
    <w:rPr>
      <w:rFonts w:ascii="Courier New" w:hAnsi="Courier New" w:cs="Courier New"/>
    </w:rPr>
  </w:style>
  <w:style w:type="character" w:customStyle="1" w:styleId="WW8Num5z2">
    <w:name w:val="WW8Num5z2"/>
    <w:qFormat/>
    <w:rsid w:val="007C0AE6"/>
    <w:rPr>
      <w:rFonts w:ascii="Wingdings" w:hAnsi="Wingdings"/>
    </w:rPr>
  </w:style>
  <w:style w:type="character" w:customStyle="1" w:styleId="WW8Num5z3">
    <w:name w:val="WW8Num5z3"/>
    <w:qFormat/>
    <w:rsid w:val="007C0AE6"/>
    <w:rPr>
      <w:rFonts w:ascii="Symbol" w:hAnsi="Symbol"/>
    </w:rPr>
  </w:style>
  <w:style w:type="character" w:customStyle="1" w:styleId="WW8Num6z0">
    <w:name w:val="WW8Num6z0"/>
    <w:qFormat/>
    <w:rsid w:val="007C0AE6"/>
    <w:rPr>
      <w:rFonts w:ascii="Arial" w:eastAsia="ＭＳ 明朝" w:hAnsi="Arial" w:cs="Arial"/>
    </w:rPr>
  </w:style>
  <w:style w:type="character" w:customStyle="1" w:styleId="WW8Num6z1">
    <w:name w:val="WW8Num6z1"/>
    <w:qFormat/>
    <w:rsid w:val="007C0AE6"/>
    <w:rPr>
      <w:rFonts w:ascii="Courier New" w:hAnsi="Courier New" w:cs="Courier New"/>
    </w:rPr>
  </w:style>
  <w:style w:type="character" w:customStyle="1" w:styleId="WW8Num6z2">
    <w:name w:val="WW8Num6z2"/>
    <w:qFormat/>
    <w:rsid w:val="007C0AE6"/>
    <w:rPr>
      <w:rFonts w:ascii="Wingdings" w:hAnsi="Wingdings"/>
    </w:rPr>
  </w:style>
  <w:style w:type="character" w:customStyle="1" w:styleId="WW8Num6z3">
    <w:name w:val="WW8Num6z3"/>
    <w:qFormat/>
    <w:rsid w:val="007C0AE6"/>
    <w:rPr>
      <w:rFonts w:ascii="Symbol" w:hAnsi="Symbol"/>
    </w:rPr>
  </w:style>
  <w:style w:type="character" w:customStyle="1" w:styleId="WW8Num9z0">
    <w:name w:val="WW8Num9z0"/>
    <w:qFormat/>
    <w:rsid w:val="007C0AE6"/>
    <w:rPr>
      <w:rFonts w:ascii="Times New Roman" w:eastAsia="ＭＳ 明朝" w:hAnsi="Times New Roman" w:cs="Times New Roman"/>
    </w:rPr>
  </w:style>
  <w:style w:type="character" w:customStyle="1" w:styleId="WW8Num9z1">
    <w:name w:val="WW8Num9z1"/>
    <w:qFormat/>
    <w:rsid w:val="007C0AE6"/>
    <w:rPr>
      <w:rFonts w:ascii="Courier New" w:hAnsi="Courier New" w:cs="Courier New"/>
    </w:rPr>
  </w:style>
  <w:style w:type="character" w:customStyle="1" w:styleId="WW8Num9z2">
    <w:name w:val="WW8Num9z2"/>
    <w:qFormat/>
    <w:rsid w:val="007C0AE6"/>
    <w:rPr>
      <w:rFonts w:ascii="Wingdings" w:hAnsi="Wingdings"/>
    </w:rPr>
  </w:style>
  <w:style w:type="character" w:customStyle="1" w:styleId="WW8Num9z3">
    <w:name w:val="WW8Num9z3"/>
    <w:qFormat/>
    <w:rsid w:val="007C0AE6"/>
    <w:rPr>
      <w:rFonts w:ascii="Symbol" w:hAnsi="Symbol"/>
    </w:rPr>
  </w:style>
  <w:style w:type="character" w:customStyle="1" w:styleId="WW8Num11z0">
    <w:name w:val="WW8Num11z0"/>
    <w:qFormat/>
    <w:rsid w:val="007C0AE6"/>
    <w:rPr>
      <w:rFonts w:ascii="Times New Roman" w:eastAsia="ＭＳ 明朝" w:hAnsi="Times New Roman" w:cs="Times New Roman"/>
    </w:rPr>
  </w:style>
  <w:style w:type="character" w:customStyle="1" w:styleId="WW8Num11z1">
    <w:name w:val="WW8Num11z1"/>
    <w:qFormat/>
    <w:rsid w:val="007C0AE6"/>
    <w:rPr>
      <w:rFonts w:ascii="Courier New" w:hAnsi="Courier New" w:cs="Courier New"/>
    </w:rPr>
  </w:style>
  <w:style w:type="character" w:customStyle="1" w:styleId="WW8Num11z2">
    <w:name w:val="WW8Num11z2"/>
    <w:qFormat/>
    <w:rsid w:val="007C0AE6"/>
    <w:rPr>
      <w:rFonts w:ascii="Wingdings" w:hAnsi="Wingdings"/>
    </w:rPr>
  </w:style>
  <w:style w:type="character" w:customStyle="1" w:styleId="WW8Num11z3">
    <w:name w:val="WW8Num11z3"/>
    <w:qFormat/>
    <w:rsid w:val="007C0AE6"/>
    <w:rPr>
      <w:rFonts w:ascii="Symbol" w:hAnsi="Symbol"/>
    </w:rPr>
  </w:style>
  <w:style w:type="character" w:customStyle="1" w:styleId="WW8Num15z0">
    <w:name w:val="WW8Num15z0"/>
    <w:qFormat/>
    <w:rsid w:val="007C0AE6"/>
    <w:rPr>
      <w:rFonts w:ascii="Times New Roman" w:eastAsia="Times New Roman" w:hAnsi="Times New Roman" w:cs="Times New Roman"/>
    </w:rPr>
  </w:style>
  <w:style w:type="character" w:customStyle="1" w:styleId="WW8Num15z1">
    <w:name w:val="WW8Num15z1"/>
    <w:qFormat/>
    <w:rsid w:val="007C0AE6"/>
    <w:rPr>
      <w:rFonts w:ascii="Courier New" w:hAnsi="Courier New" w:cs="Courier New"/>
    </w:rPr>
  </w:style>
  <w:style w:type="character" w:customStyle="1" w:styleId="WW8Num15z2">
    <w:name w:val="WW8Num15z2"/>
    <w:qFormat/>
    <w:rsid w:val="007C0AE6"/>
    <w:rPr>
      <w:rFonts w:ascii="Wingdings" w:hAnsi="Wingdings"/>
    </w:rPr>
  </w:style>
  <w:style w:type="character" w:customStyle="1" w:styleId="WW8Num15z3">
    <w:name w:val="WW8Num15z3"/>
    <w:qFormat/>
    <w:rsid w:val="007C0AE6"/>
    <w:rPr>
      <w:rFonts w:ascii="Symbol" w:hAnsi="Symbol"/>
    </w:rPr>
  </w:style>
  <w:style w:type="character" w:customStyle="1" w:styleId="WW8Num16z0">
    <w:name w:val="WW8Num16z0"/>
    <w:qFormat/>
    <w:rsid w:val="007C0AE6"/>
    <w:rPr>
      <w:rFonts w:ascii="Times New Roman" w:eastAsia="ＭＳ 明朝" w:hAnsi="Times New Roman" w:cs="Times New Roman"/>
    </w:rPr>
  </w:style>
  <w:style w:type="character" w:customStyle="1" w:styleId="WW8Num16z1">
    <w:name w:val="WW8Num16z1"/>
    <w:qFormat/>
    <w:rsid w:val="007C0AE6"/>
    <w:rPr>
      <w:rFonts w:ascii="Courier New" w:hAnsi="Courier New" w:cs="Courier New"/>
    </w:rPr>
  </w:style>
  <w:style w:type="character" w:customStyle="1" w:styleId="WW8Num16z2">
    <w:name w:val="WW8Num16z2"/>
    <w:qFormat/>
    <w:rsid w:val="007C0AE6"/>
    <w:rPr>
      <w:rFonts w:ascii="Wingdings" w:hAnsi="Wingdings"/>
    </w:rPr>
  </w:style>
  <w:style w:type="character" w:customStyle="1" w:styleId="WW8Num16z3">
    <w:name w:val="WW8Num16z3"/>
    <w:qFormat/>
    <w:rsid w:val="007C0AE6"/>
    <w:rPr>
      <w:rFonts w:ascii="Symbol" w:hAnsi="Symbol"/>
    </w:rPr>
  </w:style>
  <w:style w:type="character" w:customStyle="1" w:styleId="WW8Num18z0">
    <w:name w:val="WW8Num18z0"/>
    <w:qFormat/>
    <w:rsid w:val="007C0AE6"/>
    <w:rPr>
      <w:rFonts w:ascii="Times New Roman" w:eastAsia="Times New Roman" w:hAnsi="Times New Roman" w:cs="Times New Roman"/>
    </w:rPr>
  </w:style>
  <w:style w:type="character" w:customStyle="1" w:styleId="WW8Num18z1">
    <w:name w:val="WW8Num18z1"/>
    <w:qFormat/>
    <w:rsid w:val="007C0AE6"/>
    <w:rPr>
      <w:rFonts w:ascii="Courier New" w:hAnsi="Courier New" w:cs="Courier New"/>
    </w:rPr>
  </w:style>
  <w:style w:type="character" w:customStyle="1" w:styleId="WW8Num18z2">
    <w:name w:val="WW8Num18z2"/>
    <w:qFormat/>
    <w:rsid w:val="007C0AE6"/>
    <w:rPr>
      <w:rFonts w:ascii="Wingdings" w:hAnsi="Wingdings"/>
    </w:rPr>
  </w:style>
  <w:style w:type="character" w:customStyle="1" w:styleId="WW8Num18z3">
    <w:name w:val="WW8Num18z3"/>
    <w:qFormat/>
    <w:rsid w:val="007C0AE6"/>
    <w:rPr>
      <w:rFonts w:ascii="Symbol" w:hAnsi="Symbol"/>
    </w:rPr>
  </w:style>
  <w:style w:type="character" w:customStyle="1" w:styleId="WW8Num19z0">
    <w:name w:val="WW8Num19z0"/>
    <w:qFormat/>
    <w:rsid w:val="007C0AE6"/>
    <w:rPr>
      <w:rFonts w:ascii="Times New Roman" w:eastAsia="ＭＳ 明朝" w:hAnsi="Times New Roman" w:cs="Times New Roman"/>
    </w:rPr>
  </w:style>
  <w:style w:type="character" w:customStyle="1" w:styleId="WW8Num19z1">
    <w:name w:val="WW8Num19z1"/>
    <w:qFormat/>
    <w:rsid w:val="007C0AE6"/>
    <w:rPr>
      <w:rFonts w:ascii="Wingdings" w:hAnsi="Wingdings"/>
    </w:rPr>
  </w:style>
  <w:style w:type="character" w:customStyle="1" w:styleId="WW8Num25z0">
    <w:name w:val="WW8Num25z0"/>
    <w:qFormat/>
    <w:rsid w:val="007C0AE6"/>
    <w:rPr>
      <w:rFonts w:ascii="Arial" w:eastAsia="SimSun" w:hAnsi="Arial" w:cs="Arial"/>
    </w:rPr>
  </w:style>
  <w:style w:type="character" w:customStyle="1" w:styleId="WW8Num25z1">
    <w:name w:val="WW8Num25z1"/>
    <w:qFormat/>
    <w:rsid w:val="007C0AE6"/>
    <w:rPr>
      <w:rFonts w:ascii="Wingdings" w:hAnsi="Wingdings"/>
    </w:rPr>
  </w:style>
  <w:style w:type="character" w:customStyle="1" w:styleId="WW8Num28z0">
    <w:name w:val="WW8Num28z0"/>
    <w:qFormat/>
    <w:rsid w:val="007C0AE6"/>
    <w:rPr>
      <w:rFonts w:ascii="Times New Roman" w:eastAsia="ＭＳ 明朝" w:hAnsi="Times New Roman" w:cs="Times New Roman"/>
    </w:rPr>
  </w:style>
  <w:style w:type="character" w:customStyle="1" w:styleId="WW8Num28z1">
    <w:name w:val="WW8Num28z1"/>
    <w:qFormat/>
    <w:rsid w:val="007C0AE6"/>
    <w:rPr>
      <w:rFonts w:ascii="Courier New" w:hAnsi="Courier New" w:cs="Courier New"/>
    </w:rPr>
  </w:style>
  <w:style w:type="character" w:customStyle="1" w:styleId="WW8Num28z2">
    <w:name w:val="WW8Num28z2"/>
    <w:qFormat/>
    <w:rsid w:val="007C0AE6"/>
    <w:rPr>
      <w:rFonts w:ascii="Wingdings" w:hAnsi="Wingdings"/>
    </w:rPr>
  </w:style>
  <w:style w:type="character" w:customStyle="1" w:styleId="WW8Num28z3">
    <w:name w:val="WW8Num28z3"/>
    <w:qFormat/>
    <w:rsid w:val="007C0AE6"/>
    <w:rPr>
      <w:rFonts w:ascii="Symbol" w:hAnsi="Symbol"/>
    </w:rPr>
  </w:style>
  <w:style w:type="character" w:customStyle="1" w:styleId="WW8Num32z0">
    <w:name w:val="WW8Num32z0"/>
    <w:qFormat/>
    <w:rsid w:val="007C0AE6"/>
    <w:rPr>
      <w:rFonts w:ascii="Times New Roman" w:eastAsia="Times New Roman" w:hAnsi="Times New Roman" w:cs="Times New Roman"/>
    </w:rPr>
  </w:style>
  <w:style w:type="character" w:customStyle="1" w:styleId="WW8Num32z1">
    <w:name w:val="WW8Num32z1"/>
    <w:qFormat/>
    <w:rsid w:val="007C0AE6"/>
    <w:rPr>
      <w:rFonts w:ascii="Courier New" w:hAnsi="Courier New" w:cs="Courier New"/>
    </w:rPr>
  </w:style>
  <w:style w:type="character" w:customStyle="1" w:styleId="WW8Num32z2">
    <w:name w:val="WW8Num32z2"/>
    <w:qFormat/>
    <w:rsid w:val="007C0AE6"/>
    <w:rPr>
      <w:rFonts w:ascii="Wingdings" w:hAnsi="Wingdings"/>
    </w:rPr>
  </w:style>
  <w:style w:type="character" w:customStyle="1" w:styleId="WW8Num32z3">
    <w:name w:val="WW8Num32z3"/>
    <w:qFormat/>
    <w:rsid w:val="007C0AE6"/>
    <w:rPr>
      <w:rFonts w:ascii="Symbol" w:hAnsi="Symbol"/>
    </w:rPr>
  </w:style>
  <w:style w:type="character" w:customStyle="1" w:styleId="WW8Num34z0">
    <w:name w:val="WW8Num34z0"/>
    <w:qFormat/>
    <w:rsid w:val="007C0AE6"/>
    <w:rPr>
      <w:rFonts w:ascii="Times New Roman" w:eastAsia="SimSun" w:hAnsi="Times New Roman" w:cs="Times New Roman"/>
    </w:rPr>
  </w:style>
  <w:style w:type="character" w:customStyle="1" w:styleId="WW8Num34z1">
    <w:name w:val="WW8Num34z1"/>
    <w:qFormat/>
    <w:rsid w:val="007C0AE6"/>
    <w:rPr>
      <w:rFonts w:ascii="Wingdings" w:hAnsi="Wingdings"/>
    </w:rPr>
  </w:style>
  <w:style w:type="character" w:customStyle="1" w:styleId="WW8Num35z0">
    <w:name w:val="WW8Num35z0"/>
    <w:qFormat/>
    <w:rsid w:val="007C0AE6"/>
    <w:rPr>
      <w:rFonts w:ascii="Times New Roman" w:eastAsia="SimSun" w:hAnsi="Times New Roman" w:cs="Times New Roman"/>
    </w:rPr>
  </w:style>
  <w:style w:type="character" w:customStyle="1" w:styleId="WW8Num35z1">
    <w:name w:val="WW8Num35z1"/>
    <w:qFormat/>
    <w:rsid w:val="007C0AE6"/>
    <w:rPr>
      <w:rFonts w:ascii="Wingdings" w:hAnsi="Wingdings"/>
    </w:rPr>
  </w:style>
  <w:style w:type="character" w:customStyle="1" w:styleId="WW8Num36z0">
    <w:name w:val="WW8Num36z0"/>
    <w:qFormat/>
    <w:rsid w:val="007C0AE6"/>
    <w:rPr>
      <w:rFonts w:ascii="Times New Roman" w:eastAsia="SimSun" w:hAnsi="Times New Roman" w:cs="Times New Roman"/>
    </w:rPr>
  </w:style>
  <w:style w:type="character" w:customStyle="1" w:styleId="WW8Num36z1">
    <w:name w:val="WW8Num36z1"/>
    <w:qFormat/>
    <w:rsid w:val="007C0AE6"/>
    <w:rPr>
      <w:rFonts w:ascii="Wingdings" w:hAnsi="Wingdings"/>
    </w:rPr>
  </w:style>
  <w:style w:type="character" w:customStyle="1" w:styleId="WW8Num39z0">
    <w:name w:val="WW8Num39z0"/>
    <w:qFormat/>
    <w:rsid w:val="007C0AE6"/>
    <w:rPr>
      <w:rFonts w:ascii="Times New Roman" w:eastAsia="SimSun" w:hAnsi="Times New Roman" w:cs="Times New Roman"/>
    </w:rPr>
  </w:style>
  <w:style w:type="character" w:customStyle="1" w:styleId="WW8Num39z1">
    <w:name w:val="WW8Num39z1"/>
    <w:qFormat/>
    <w:rsid w:val="007C0AE6"/>
    <w:rPr>
      <w:rFonts w:ascii="Wingdings" w:hAnsi="Wingdings"/>
    </w:rPr>
  </w:style>
  <w:style w:type="character" w:customStyle="1" w:styleId="WW8NumSt1z0">
    <w:name w:val="WW8NumSt1z0"/>
    <w:qFormat/>
    <w:rsid w:val="007C0AE6"/>
    <w:rPr>
      <w:rFonts w:ascii="Symbol" w:hAnsi="Symbol"/>
    </w:rPr>
  </w:style>
  <w:style w:type="character" w:customStyle="1" w:styleId="WW8NumSt18z0">
    <w:name w:val="WW8NumSt18z0"/>
    <w:qFormat/>
    <w:rsid w:val="007C0AE6"/>
    <w:rPr>
      <w:rFonts w:ascii="Geneva" w:hAnsi="Geneva"/>
    </w:rPr>
  </w:style>
  <w:style w:type="character" w:customStyle="1" w:styleId="1f0">
    <w:name w:val="段落フォント1"/>
    <w:rsid w:val="007C0AE6"/>
  </w:style>
  <w:style w:type="character" w:customStyle="1" w:styleId="affffa">
    <w:name w:val="脚注番号"/>
    <w:qFormat/>
    <w:rsid w:val="007C0AE6"/>
    <w:rPr>
      <w:b/>
      <w:position w:val="3"/>
      <w:sz w:val="16"/>
    </w:rPr>
  </w:style>
  <w:style w:type="character" w:customStyle="1" w:styleId="1f1">
    <w:name w:val="コメント参照1"/>
    <w:rsid w:val="007C0AE6"/>
    <w:rPr>
      <w:sz w:val="16"/>
    </w:rPr>
  </w:style>
  <w:style w:type="character" w:customStyle="1" w:styleId="H1">
    <w:name w:val="H1 (文字)"/>
    <w:qFormat/>
    <w:rsid w:val="007C0AE6"/>
    <w:rPr>
      <w:rFonts w:ascii="Arial" w:eastAsia="ＭＳ 明朝" w:hAnsi="Arial"/>
      <w:sz w:val="36"/>
      <w:lang w:val="en-GB" w:eastAsia="ar-SA" w:bidi="ar-SA"/>
    </w:rPr>
  </w:style>
  <w:style w:type="character" w:customStyle="1" w:styleId="Head2A">
    <w:name w:val="Head2A (文字)"/>
    <w:qFormat/>
    <w:rsid w:val="007C0AE6"/>
    <w:rPr>
      <w:rFonts w:ascii="Arial" w:eastAsia="ＭＳ 明朝" w:hAnsi="Arial"/>
      <w:sz w:val="32"/>
      <w:lang w:val="en-GB" w:eastAsia="ar-SA" w:bidi="ar-SA"/>
    </w:rPr>
  </w:style>
  <w:style w:type="character" w:customStyle="1" w:styleId="Underrubrik2">
    <w:name w:val="Underrubrik2 (文字)"/>
    <w:qFormat/>
    <w:rsid w:val="007C0AE6"/>
    <w:rPr>
      <w:rFonts w:ascii="Arial" w:eastAsia="ＭＳ 明朝" w:hAnsi="Arial"/>
      <w:sz w:val="28"/>
      <w:lang w:val="en-GB" w:eastAsia="ar-SA" w:bidi="ar-SA"/>
    </w:rPr>
  </w:style>
  <w:style w:type="character" w:customStyle="1" w:styleId="BodyText2Char2">
    <w:name w:val="Body Text 2 Char2"/>
    <w:qFormat/>
    <w:rsid w:val="007C0AE6"/>
    <w:rPr>
      <w:lang w:val="en-GB" w:eastAsia="ja-JP" w:bidi="ar-SA"/>
    </w:rPr>
  </w:style>
  <w:style w:type="character" w:customStyle="1" w:styleId="M5">
    <w:name w:val="M5 (文字)"/>
    <w:qFormat/>
    <w:rsid w:val="007C0AE6"/>
    <w:rPr>
      <w:rFonts w:ascii="Arial" w:eastAsia="ＭＳ 明朝" w:hAnsi="Arial"/>
      <w:sz w:val="22"/>
      <w:lang w:val="en-GB" w:eastAsia="ar-SA" w:bidi="ar-SA"/>
    </w:rPr>
  </w:style>
  <w:style w:type="character" w:customStyle="1" w:styleId="T1">
    <w:name w:val="T1 (文字)"/>
    <w:qFormat/>
    <w:rsid w:val="007C0AE6"/>
    <w:rPr>
      <w:rFonts w:ascii="Arial" w:eastAsia="ＭＳ 明朝" w:hAnsi="Arial"/>
      <w:lang w:val="en-GB" w:eastAsia="ar-SA" w:bidi="ar-SA"/>
    </w:rPr>
  </w:style>
  <w:style w:type="character" w:customStyle="1" w:styleId="BodyText3Char2">
    <w:name w:val="Body Text 3 Char2"/>
    <w:qFormat/>
    <w:rsid w:val="007C0A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0AE6"/>
    <w:rPr>
      <w:rFonts w:ascii="Arial" w:eastAsia="SimSun" w:hAnsi="Arial"/>
      <w:sz w:val="32"/>
      <w:lang w:val="en-GB" w:eastAsia="en-US" w:bidi="ar-SA"/>
    </w:rPr>
  </w:style>
  <w:style w:type="character" w:customStyle="1" w:styleId="headerodd">
    <w:name w:val="header odd (文字)"/>
    <w:qFormat/>
    <w:rsid w:val="007C0AE6"/>
    <w:rPr>
      <w:rFonts w:ascii="Arial" w:eastAsia="ＭＳ 明朝" w:hAnsi="Arial"/>
      <w:b/>
      <w:sz w:val="18"/>
      <w:lang w:val="en-GB" w:eastAsia="ar-SA" w:bidi="ar-SA"/>
    </w:rPr>
  </w:style>
  <w:style w:type="character" w:customStyle="1" w:styleId="footnotetext1">
    <w:name w:val="footnote text1 (文字)"/>
    <w:qFormat/>
    <w:rsid w:val="007C0AE6"/>
    <w:rPr>
      <w:rFonts w:eastAsia="ＭＳ 明朝"/>
      <w:sz w:val="16"/>
      <w:lang w:val="en-GB" w:eastAsia="ar-SA" w:bidi="ar-SA"/>
    </w:rPr>
  </w:style>
  <w:style w:type="character" w:customStyle="1" w:styleId="BodyTextIndentChar2">
    <w:name w:val="Body Text Indent Char2"/>
    <w:qFormat/>
    <w:rsid w:val="007C0AE6"/>
    <w:rPr>
      <w:lang w:val="en-GB" w:eastAsia="en-US" w:bidi="ar-SA"/>
    </w:rPr>
  </w:style>
  <w:style w:type="character" w:customStyle="1" w:styleId="cap">
    <w:name w:val="cap (文字)"/>
    <w:qFormat/>
    <w:rsid w:val="007C0AE6"/>
    <w:rPr>
      <w:rFonts w:eastAsia="ＭＳ 明朝"/>
      <w:b/>
      <w:lang w:val="en-GB" w:eastAsia="ar-SA" w:bidi="ar-SA"/>
    </w:rPr>
  </w:style>
  <w:style w:type="character" w:customStyle="1" w:styleId="BodyTextIndent2Char2">
    <w:name w:val="Body Text Indent 2 Char2"/>
    <w:qFormat/>
    <w:rsid w:val="007C0AE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C0AE6"/>
    <w:rPr>
      <w:rFonts w:ascii="Arial" w:eastAsia="SimSun" w:hAnsi="Arial"/>
      <w:sz w:val="24"/>
      <w:szCs w:val="28"/>
      <w:lang w:val="en-GB" w:eastAsia="en-US" w:bidi="ar-SA"/>
    </w:rPr>
  </w:style>
  <w:style w:type="character" w:customStyle="1" w:styleId="affffb">
    <w:name w:val="番号付け記号"/>
    <w:qFormat/>
    <w:rsid w:val="007C0AE6"/>
  </w:style>
  <w:style w:type="paragraph" w:customStyle="1" w:styleId="affffc">
    <w:name w:val="見出し"/>
    <w:basedOn w:val="a2"/>
    <w:next w:val="a2"/>
    <w:uiPriority w:val="99"/>
    <w:qFormat/>
    <w:rsid w:val="007C0AE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C0AE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C0AE6"/>
    <w:pPr>
      <w:ind w:left="851" w:hanging="284"/>
    </w:pPr>
  </w:style>
  <w:style w:type="paragraph" w:customStyle="1" w:styleId="1f4">
    <w:name w:val="箇条書き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C0AE6"/>
    <w:pPr>
      <w:tabs>
        <w:tab w:val="clear" w:pos="644"/>
        <w:tab w:val="num" w:pos="1494"/>
      </w:tabs>
      <w:ind w:left="851" w:hanging="284"/>
    </w:pPr>
  </w:style>
  <w:style w:type="paragraph" w:customStyle="1" w:styleId="313">
    <w:name w:val="箇条書き 31"/>
    <w:basedOn w:val="213"/>
    <w:uiPriority w:val="99"/>
    <w:qFormat/>
    <w:rsid w:val="007C0AE6"/>
    <w:pPr>
      <w:ind w:left="1135"/>
    </w:pPr>
  </w:style>
  <w:style w:type="paragraph" w:customStyle="1" w:styleId="214">
    <w:name w:val="一覧 21"/>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C0AE6"/>
    <w:pPr>
      <w:ind w:left="1135"/>
    </w:pPr>
  </w:style>
  <w:style w:type="paragraph" w:customStyle="1" w:styleId="413">
    <w:name w:val="一覧 41"/>
    <w:basedOn w:val="314"/>
    <w:uiPriority w:val="99"/>
    <w:qFormat/>
    <w:rsid w:val="007C0AE6"/>
    <w:pPr>
      <w:ind w:left="1418"/>
    </w:pPr>
  </w:style>
  <w:style w:type="paragraph" w:customStyle="1" w:styleId="511">
    <w:name w:val="一覧 51"/>
    <w:basedOn w:val="413"/>
    <w:uiPriority w:val="99"/>
    <w:qFormat/>
    <w:rsid w:val="007C0AE6"/>
    <w:pPr>
      <w:ind w:left="1702"/>
    </w:pPr>
  </w:style>
  <w:style w:type="paragraph" w:customStyle="1" w:styleId="414">
    <w:name w:val="箇条書き 41"/>
    <w:basedOn w:val="313"/>
    <w:uiPriority w:val="99"/>
    <w:qFormat/>
    <w:rsid w:val="007C0AE6"/>
    <w:pPr>
      <w:ind w:left="1418"/>
    </w:pPr>
  </w:style>
  <w:style w:type="paragraph" w:customStyle="1" w:styleId="512">
    <w:name w:val="箇条書き 51"/>
    <w:basedOn w:val="414"/>
    <w:uiPriority w:val="99"/>
    <w:qFormat/>
    <w:rsid w:val="007C0AE6"/>
    <w:pPr>
      <w:ind w:left="1702"/>
    </w:pPr>
  </w:style>
  <w:style w:type="paragraph" w:customStyle="1" w:styleId="1f5">
    <w:name w:val="コメント文字列1"/>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C0AE6"/>
    <w:rPr>
      <w:b/>
      <w:bCs/>
    </w:rPr>
  </w:style>
  <w:style w:type="paragraph" w:customStyle="1" w:styleId="1f7">
    <w:name w:val="見出しマップ1"/>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C0AE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C0AE6"/>
    <w:rPr>
      <w:rFonts w:ascii="Arial" w:hAnsi="Arial"/>
      <w:sz w:val="28"/>
      <w:lang w:val="en-GB" w:eastAsia="en-GB" w:bidi="ar-SA"/>
    </w:rPr>
  </w:style>
  <w:style w:type="paragraph" w:customStyle="1" w:styleId="affffe">
    <w:name w:val="表の内容"/>
    <w:basedOn w:val="a2"/>
    <w:uiPriority w:val="99"/>
    <w:qFormat/>
    <w:rsid w:val="007C0AE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C0AE6"/>
    <w:pPr>
      <w:jc w:val="center"/>
    </w:pPr>
    <w:rPr>
      <w:b/>
      <w:bCs/>
    </w:rPr>
  </w:style>
  <w:style w:type="character" w:customStyle="1" w:styleId="WW8Num27z0">
    <w:name w:val="WW8Num27z0"/>
    <w:qFormat/>
    <w:rsid w:val="007C0AE6"/>
    <w:rPr>
      <w:rFonts w:ascii="Arial" w:eastAsia="Times New Roman" w:hAnsi="Arial" w:cs="Arial"/>
    </w:rPr>
  </w:style>
  <w:style w:type="character" w:customStyle="1" w:styleId="WW8Num27z1">
    <w:name w:val="WW8Num27z1"/>
    <w:qFormat/>
    <w:rsid w:val="007C0AE6"/>
    <w:rPr>
      <w:rFonts w:ascii="Courier New" w:hAnsi="Courier New" w:cs="Courier New"/>
    </w:rPr>
  </w:style>
  <w:style w:type="character" w:customStyle="1" w:styleId="WW8Num27z2">
    <w:name w:val="WW8Num27z2"/>
    <w:qFormat/>
    <w:rsid w:val="007C0AE6"/>
    <w:rPr>
      <w:rFonts w:ascii="Wingdings" w:hAnsi="Wingdings"/>
    </w:rPr>
  </w:style>
  <w:style w:type="character" w:customStyle="1" w:styleId="WW8Num27z3">
    <w:name w:val="WW8Num27z3"/>
    <w:qFormat/>
    <w:rsid w:val="007C0AE6"/>
    <w:rPr>
      <w:rFonts w:ascii="Symbol" w:hAnsi="Symbol"/>
    </w:rPr>
  </w:style>
  <w:style w:type="character" w:customStyle="1" w:styleId="WW8Num29z0">
    <w:name w:val="WW8Num29z0"/>
    <w:qFormat/>
    <w:rsid w:val="007C0AE6"/>
    <w:rPr>
      <w:rFonts w:ascii="Times New Roman" w:eastAsia="ＭＳ 明朝" w:hAnsi="Times New Roman" w:cs="Times New Roman"/>
    </w:rPr>
  </w:style>
  <w:style w:type="character" w:customStyle="1" w:styleId="WW8Num29z1">
    <w:name w:val="WW8Num29z1"/>
    <w:qFormat/>
    <w:rsid w:val="007C0AE6"/>
    <w:rPr>
      <w:rFonts w:ascii="Courier New" w:hAnsi="Courier New" w:cs="Courier New"/>
    </w:rPr>
  </w:style>
  <w:style w:type="character" w:customStyle="1" w:styleId="WW8Num29z2">
    <w:name w:val="WW8Num29z2"/>
    <w:qFormat/>
    <w:rsid w:val="007C0AE6"/>
    <w:rPr>
      <w:rFonts w:ascii="Wingdings" w:hAnsi="Wingdings"/>
    </w:rPr>
  </w:style>
  <w:style w:type="character" w:customStyle="1" w:styleId="WW8Num29z3">
    <w:name w:val="WW8Num29z3"/>
    <w:qFormat/>
    <w:rsid w:val="007C0AE6"/>
    <w:rPr>
      <w:rFonts w:ascii="Symbol" w:hAnsi="Symbol"/>
    </w:rPr>
  </w:style>
  <w:style w:type="character" w:customStyle="1" w:styleId="WW8Num31z0">
    <w:name w:val="WW8Num31z0"/>
    <w:qFormat/>
    <w:rsid w:val="007C0AE6"/>
    <w:rPr>
      <w:rFonts w:ascii="Symbol" w:hAnsi="Symbol"/>
    </w:rPr>
  </w:style>
  <w:style w:type="character" w:customStyle="1" w:styleId="WW8Num31z1">
    <w:name w:val="WW8Num31z1"/>
    <w:qFormat/>
    <w:rsid w:val="007C0AE6"/>
    <w:rPr>
      <w:rFonts w:ascii="Courier New" w:hAnsi="Courier New" w:cs="Courier New"/>
    </w:rPr>
  </w:style>
  <w:style w:type="character" w:customStyle="1" w:styleId="WW8Num31z2">
    <w:name w:val="WW8Num31z2"/>
    <w:qFormat/>
    <w:rsid w:val="007C0AE6"/>
    <w:rPr>
      <w:rFonts w:ascii="Wingdings" w:hAnsi="Wingdings"/>
    </w:rPr>
  </w:style>
  <w:style w:type="character" w:customStyle="1" w:styleId="WW8Num34z2">
    <w:name w:val="WW8Num34z2"/>
    <w:qFormat/>
    <w:rsid w:val="007C0AE6"/>
    <w:rPr>
      <w:rFonts w:ascii="Wingdings" w:hAnsi="Wingdings"/>
    </w:rPr>
  </w:style>
  <w:style w:type="character" w:customStyle="1" w:styleId="WW8Num34z3">
    <w:name w:val="WW8Num34z3"/>
    <w:qFormat/>
    <w:rsid w:val="007C0AE6"/>
    <w:rPr>
      <w:rFonts w:ascii="Symbol" w:hAnsi="Symbol"/>
    </w:rPr>
  </w:style>
  <w:style w:type="character" w:customStyle="1" w:styleId="WW8Num37z0">
    <w:name w:val="WW8Num37z0"/>
    <w:qFormat/>
    <w:rsid w:val="007C0AE6"/>
    <w:rPr>
      <w:rFonts w:ascii="Times New Roman" w:eastAsia="SimSun" w:hAnsi="Times New Roman" w:cs="Times New Roman"/>
    </w:rPr>
  </w:style>
  <w:style w:type="character" w:customStyle="1" w:styleId="WW8Num37z1">
    <w:name w:val="WW8Num37z1"/>
    <w:qFormat/>
    <w:rsid w:val="007C0AE6"/>
    <w:rPr>
      <w:rFonts w:ascii="Wingdings" w:hAnsi="Wingdings"/>
    </w:rPr>
  </w:style>
  <w:style w:type="character" w:customStyle="1" w:styleId="WW8Num38z0">
    <w:name w:val="WW8Num38z0"/>
    <w:qFormat/>
    <w:rsid w:val="007C0AE6"/>
    <w:rPr>
      <w:rFonts w:ascii="Times New Roman" w:eastAsia="SimSun" w:hAnsi="Times New Roman" w:cs="Times New Roman"/>
    </w:rPr>
  </w:style>
  <w:style w:type="character" w:customStyle="1" w:styleId="WW8Num38z1">
    <w:name w:val="WW8Num38z1"/>
    <w:qFormat/>
    <w:rsid w:val="007C0AE6"/>
    <w:rPr>
      <w:rFonts w:ascii="Wingdings" w:hAnsi="Wingdings"/>
    </w:rPr>
  </w:style>
  <w:style w:type="character" w:customStyle="1" w:styleId="WW8Num41z0">
    <w:name w:val="WW8Num41z0"/>
    <w:qFormat/>
    <w:rsid w:val="007C0AE6"/>
    <w:rPr>
      <w:rFonts w:ascii="Times New Roman" w:eastAsia="SimSun" w:hAnsi="Times New Roman" w:cs="Times New Roman"/>
    </w:rPr>
  </w:style>
  <w:style w:type="character" w:customStyle="1" w:styleId="WW8Num41z1">
    <w:name w:val="WW8Num41z1"/>
    <w:qFormat/>
    <w:rsid w:val="007C0AE6"/>
    <w:rPr>
      <w:rFonts w:ascii="Wingdings" w:hAnsi="Wingdings"/>
    </w:rPr>
  </w:style>
  <w:style w:type="character" w:customStyle="1" w:styleId="WW8NumSt20z0">
    <w:name w:val="WW8NumSt20z0"/>
    <w:qFormat/>
    <w:rsid w:val="007C0AE6"/>
    <w:rPr>
      <w:rFonts w:ascii="Geneva" w:hAnsi="Geneva"/>
    </w:rPr>
  </w:style>
  <w:style w:type="character" w:customStyle="1" w:styleId="DefaultParagraphFont1">
    <w:name w:val="Default Paragraph Font1"/>
    <w:qFormat/>
    <w:rsid w:val="007C0AE6"/>
  </w:style>
  <w:style w:type="character" w:customStyle="1" w:styleId="CarCar9">
    <w:name w:val="Car Car9"/>
    <w:qFormat/>
    <w:rsid w:val="007C0AE6"/>
    <w:rPr>
      <w:rFonts w:ascii="Arial" w:hAnsi="Arial"/>
      <w:lang w:val="en-GB" w:eastAsia="ja-JP" w:bidi="ar-SA"/>
    </w:rPr>
  </w:style>
  <w:style w:type="paragraph" w:customStyle="1" w:styleId="ListBullet1">
    <w:name w:val="List Bullet1"/>
    <w:basedOn w:val="a2"/>
    <w:uiPriority w:val="99"/>
    <w:qFormat/>
    <w:rsid w:val="007C0AE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C0AE6"/>
    <w:pPr>
      <w:tabs>
        <w:tab w:val="clear" w:pos="644"/>
        <w:tab w:val="num" w:pos="1494"/>
      </w:tabs>
      <w:ind w:left="851"/>
    </w:pPr>
  </w:style>
  <w:style w:type="paragraph" w:customStyle="1" w:styleId="ListBullet31">
    <w:name w:val="List Bullet 31"/>
    <w:basedOn w:val="ListBullet21"/>
    <w:uiPriority w:val="99"/>
    <w:qFormat/>
    <w:rsid w:val="007C0AE6"/>
    <w:pPr>
      <w:ind w:left="1135"/>
    </w:pPr>
  </w:style>
  <w:style w:type="paragraph" w:customStyle="1" w:styleId="ListBullet41">
    <w:name w:val="List Bullet 41"/>
    <w:basedOn w:val="ListBullet31"/>
    <w:uiPriority w:val="99"/>
    <w:qFormat/>
    <w:rsid w:val="007C0AE6"/>
    <w:pPr>
      <w:ind w:left="1418"/>
    </w:pPr>
  </w:style>
  <w:style w:type="paragraph" w:customStyle="1" w:styleId="ListBullet51">
    <w:name w:val="List Bullet 51"/>
    <w:basedOn w:val="ListBullet41"/>
    <w:uiPriority w:val="99"/>
    <w:qFormat/>
    <w:rsid w:val="007C0AE6"/>
    <w:pPr>
      <w:ind w:left="1702"/>
    </w:pPr>
  </w:style>
  <w:style w:type="character" w:customStyle="1" w:styleId="Heading9Char1">
    <w:name w:val="Heading 9 Char1"/>
    <w:aliases w:val="Figure Heading Char,FH Char"/>
    <w:qFormat/>
    <w:rsid w:val="007C0A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C0AE6"/>
    <w:rPr>
      <w:rFonts w:ascii="Arial" w:hAnsi="Arial"/>
      <w:sz w:val="28"/>
      <w:lang w:val="en-GB" w:eastAsia="ja-JP" w:bidi="ar-SA"/>
    </w:rPr>
  </w:style>
  <w:style w:type="paragraph" w:customStyle="1" w:styleId="List31">
    <w:name w:val="List 31"/>
    <w:basedOn w:val="a2"/>
    <w:uiPriority w:val="99"/>
    <w:qFormat/>
    <w:rsid w:val="007C0AE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C0AE6"/>
    <w:pPr>
      <w:ind w:left="1418" w:hanging="284"/>
    </w:pPr>
  </w:style>
  <w:style w:type="paragraph" w:customStyle="1" w:styleId="ListNumber1">
    <w:name w:val="List Number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C0AE6"/>
    <w:pPr>
      <w:ind w:left="851" w:hanging="284"/>
    </w:pPr>
  </w:style>
  <w:style w:type="paragraph" w:customStyle="1" w:styleId="List21">
    <w:name w:val="List 21"/>
    <w:basedOn w:val="ad"/>
    <w:uiPriority w:val="99"/>
    <w:qFormat/>
    <w:rsid w:val="007C0AE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C0AE6"/>
    <w:pPr>
      <w:ind w:left="1702"/>
    </w:pPr>
  </w:style>
  <w:style w:type="character" w:customStyle="1" w:styleId="Heading7Char1">
    <w:name w:val="Heading 7 Char1"/>
    <w:qFormat/>
    <w:rsid w:val="007C0AE6"/>
    <w:rPr>
      <w:rFonts w:ascii="Arial" w:hAnsi="Arial"/>
      <w:lang w:val="en-GB" w:eastAsia="ja-JP" w:bidi="ar-SA"/>
    </w:rPr>
  </w:style>
  <w:style w:type="character" w:customStyle="1" w:styleId="Heading8Char1">
    <w:name w:val="Heading 8 Char1"/>
    <w:qFormat/>
    <w:rsid w:val="007C0AE6"/>
    <w:rPr>
      <w:rFonts w:ascii="Arial" w:hAnsi="Arial"/>
      <w:sz w:val="36"/>
      <w:lang w:val="en-GB" w:eastAsia="ja-JP" w:bidi="ar-SA"/>
    </w:rPr>
  </w:style>
  <w:style w:type="paragraph" w:customStyle="1" w:styleId="H600">
    <w:name w:val="H6 + 左侧:  0 厘米"/>
    <w:aliases w:val="首行缩进:  0 厘H6米"/>
    <w:basedOn w:val="H6"/>
    <w:uiPriority w:val="99"/>
    <w:qFormat/>
    <w:rsid w:val="007C0AE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7C0AE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C0AE6"/>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C0AE6"/>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C0AE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7C0A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7C0A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7C0AE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7C0AE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7C0AE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C0AE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7C0AE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C0AE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C0AE6"/>
  </w:style>
  <w:style w:type="character" w:customStyle="1" w:styleId="h4">
    <w:name w:val="h4 (文字)"/>
    <w:qFormat/>
    <w:rsid w:val="007C0AE6"/>
    <w:rPr>
      <w:rFonts w:ascii="Arial" w:eastAsia="ＭＳ 明朝" w:hAnsi="Arial" w:cs="Arial"/>
      <w:color w:val="0000FF"/>
      <w:kern w:val="2"/>
      <w:sz w:val="24"/>
      <w:szCs w:val="28"/>
      <w:lang w:val="en-GB" w:eastAsia="ar-SA" w:bidi="ar-SA"/>
    </w:rPr>
  </w:style>
  <w:style w:type="character" w:customStyle="1" w:styleId="82">
    <w:name w:val="(文字) (文字)8"/>
    <w:qFormat/>
    <w:rsid w:val="007C0AE6"/>
    <w:rPr>
      <w:rFonts w:ascii="Arial" w:eastAsia="ＭＳ 明朝" w:hAnsi="Arial"/>
      <w:lang w:val="en-GB" w:eastAsia="ar-SA" w:bidi="ar-SA"/>
    </w:rPr>
  </w:style>
  <w:style w:type="character" w:customStyle="1" w:styleId="73">
    <w:name w:val="(文字) (文字)7"/>
    <w:qFormat/>
    <w:rsid w:val="007C0AE6"/>
    <w:rPr>
      <w:rFonts w:ascii="Arial" w:eastAsia="ＭＳ 明朝" w:hAnsi="Arial"/>
      <w:sz w:val="36"/>
      <w:lang w:val="en-GB" w:eastAsia="ar-SA" w:bidi="ar-SA"/>
    </w:rPr>
  </w:style>
  <w:style w:type="paragraph" w:customStyle="1" w:styleId="ListParagraph1">
    <w:name w:val="List Paragraph1"/>
    <w:basedOn w:val="a2"/>
    <w:uiPriority w:val="99"/>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7C0AE6"/>
    <w:rPr>
      <w:rFonts w:ascii="Arial" w:hAnsi="Arial" w:cs="Arial"/>
      <w:color w:val="auto"/>
      <w:sz w:val="20"/>
      <w:szCs w:val="20"/>
    </w:rPr>
  </w:style>
  <w:style w:type="character" w:customStyle="1" w:styleId="THC">
    <w:name w:val="TH C"/>
    <w:qFormat/>
    <w:rsid w:val="007C0AE6"/>
    <w:rPr>
      <w:rFonts w:ascii="Arial" w:eastAsia="ＭＳ 明朝" w:hAnsi="Arial" w:cs="Arial"/>
      <w:b/>
      <w:bCs/>
      <w:lang w:val="en-GB" w:eastAsia="ja-JP"/>
    </w:rPr>
  </w:style>
  <w:style w:type="character" w:customStyle="1" w:styleId="bt">
    <w:name w:val="bt (文字)"/>
    <w:qFormat/>
    <w:rsid w:val="007C0AE6"/>
    <w:rPr>
      <w:rFonts w:eastAsia="ＭＳ 明朝"/>
      <w:lang w:val="en-GB" w:eastAsia="ar-SA" w:bidi="ar-SA"/>
    </w:rPr>
  </w:style>
  <w:style w:type="paragraph" w:customStyle="1" w:styleId="HTML10">
    <w:name w:val="HTML 書式付き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C0AE6"/>
    <w:rPr>
      <w:rFonts w:ascii="Arial" w:hAnsi="Arial"/>
      <w:sz w:val="28"/>
      <w:szCs w:val="28"/>
      <w:lang w:val="en-GB" w:eastAsia="en-GB"/>
    </w:rPr>
  </w:style>
  <w:style w:type="character" w:customStyle="1" w:styleId="CommentReference1">
    <w:name w:val="Comment Reference1"/>
    <w:qFormat/>
    <w:rsid w:val="007C0AE6"/>
    <w:rPr>
      <w:sz w:val="16"/>
    </w:rPr>
  </w:style>
  <w:style w:type="paragraph" w:customStyle="1" w:styleId="DocumentMap1">
    <w:name w:val="Document Map1"/>
    <w:basedOn w:val="a2"/>
    <w:uiPriority w:val="99"/>
    <w:qFormat/>
    <w:rsid w:val="007C0A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C0AE6"/>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7C0AE6"/>
  </w:style>
  <w:style w:type="paragraph" w:customStyle="1" w:styleId="BodyText21">
    <w:name w:val="Body Text 2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C0AE6"/>
    <w:rPr>
      <w:rFonts w:ascii="Arial" w:hAnsi="Arial"/>
      <w:lang w:eastAsia="en-US"/>
    </w:rPr>
  </w:style>
  <w:style w:type="paragraph" w:customStyle="1" w:styleId="BodyText31">
    <w:name w:val="Body Text 3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C0A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C0AE6"/>
    <w:rPr>
      <w:rFonts w:ascii="Arial" w:hAnsi="Arial"/>
      <w:lang w:val="en-GB"/>
    </w:rPr>
  </w:style>
  <w:style w:type="character" w:customStyle="1" w:styleId="h4CharChar">
    <w:name w:val="h4 Char Char"/>
    <w:qFormat/>
    <w:rsid w:val="007C0A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C0AE6"/>
    <w:rPr>
      <w:rFonts w:ascii="Arial" w:eastAsia="ＭＳ 明朝" w:hAnsi="Arial"/>
      <w:sz w:val="28"/>
      <w:lang w:val="en-GB" w:eastAsia="en-US" w:bidi="ar-SA"/>
    </w:rPr>
  </w:style>
  <w:style w:type="character" w:customStyle="1" w:styleId="FigureCaption1">
    <w:name w:val="Figure Caption1"/>
    <w:aliases w:val="fc Char1,Figure Caption Char Char"/>
    <w:qFormat/>
    <w:rsid w:val="007C0A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C0AE6"/>
    <w:rPr>
      <w:rFonts w:ascii="Arial" w:hAnsi="Arial"/>
      <w:sz w:val="24"/>
      <w:lang w:val="en-GB" w:eastAsia="en-GB" w:bidi="ar-SA"/>
    </w:rPr>
  </w:style>
  <w:style w:type="character" w:customStyle="1" w:styleId="T1Car">
    <w:name w:val="T1 Car"/>
    <w:aliases w:val="Header 6 Car Car"/>
    <w:qFormat/>
    <w:rsid w:val="007C0AE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C0AE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C0AE6"/>
    <w:rPr>
      <w:lang w:val="en-GB" w:eastAsia="ja-JP" w:bidi="ar-SA"/>
    </w:rPr>
  </w:style>
  <w:style w:type="character" w:customStyle="1" w:styleId="CarCar10">
    <w:name w:val="Car Car10"/>
    <w:qFormat/>
    <w:rsid w:val="007C0AE6"/>
    <w:rPr>
      <w:rFonts w:ascii="Arial" w:hAnsi="Arial"/>
      <w:lang w:val="en-GB" w:eastAsia="ja-JP" w:bidi="ar-SA"/>
    </w:rPr>
  </w:style>
  <w:style w:type="character" w:customStyle="1" w:styleId="CharChar23">
    <w:name w:val="Char Char23"/>
    <w:qFormat/>
    <w:rsid w:val="007C0AE6"/>
    <w:rPr>
      <w:rFonts w:ascii="Arial" w:hAnsi="Arial"/>
      <w:lang w:val="en-GB" w:eastAsia="en-US"/>
    </w:rPr>
  </w:style>
  <w:style w:type="character" w:customStyle="1" w:styleId="B1C">
    <w:name w:val="B1 C"/>
    <w:qFormat/>
    <w:rsid w:val="007C0AE6"/>
    <w:rPr>
      <w:lang w:val="en-GB" w:eastAsia="en-US" w:bidi="ar-SA"/>
    </w:rPr>
  </w:style>
  <w:style w:type="character" w:customStyle="1" w:styleId="Heading4C">
    <w:name w:val="Heading 4 C"/>
    <w:qFormat/>
    <w:rsid w:val="007C0AE6"/>
    <w:rPr>
      <w:rFonts w:ascii="Arial" w:hAnsi="Arial"/>
      <w:sz w:val="24"/>
      <w:szCs w:val="28"/>
      <w:lang w:val="en-GB" w:eastAsia="en-US" w:bidi="ar-SA"/>
    </w:rPr>
  </w:style>
  <w:style w:type="character" w:customStyle="1" w:styleId="B3c">
    <w:name w:val="B3 c"/>
    <w:qFormat/>
    <w:rsid w:val="007C0AE6"/>
    <w:rPr>
      <w:lang w:val="en-GB" w:eastAsia="en-GB"/>
    </w:rPr>
  </w:style>
  <w:style w:type="character" w:customStyle="1" w:styleId="T1Char6">
    <w:name w:val="T1 Char6"/>
    <w:aliases w:val="Header 6 Char Char6"/>
    <w:qFormat/>
    <w:rsid w:val="007C0AE6"/>
  </w:style>
  <w:style w:type="character" w:customStyle="1" w:styleId="B2C">
    <w:name w:val="B2 C"/>
    <w:qFormat/>
    <w:rsid w:val="007C0AE6"/>
    <w:rPr>
      <w:lang w:val="en-GB" w:eastAsia="en-GB"/>
    </w:rPr>
  </w:style>
  <w:style w:type="paragraph" w:customStyle="1" w:styleId="DAText">
    <w:name w:val="DA_Text"/>
    <w:basedOn w:val="a2"/>
    <w:link w:val="DATextZchn"/>
    <w:qFormat/>
    <w:rsid w:val="007C0AE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C0AE6"/>
    <w:rPr>
      <w:rFonts w:ascii="Times New Roman" w:eastAsia="SimSun" w:hAnsi="Times New Roman"/>
      <w:szCs w:val="24"/>
      <w:lang w:val="de-DE" w:eastAsia="de-DE"/>
    </w:rPr>
  </w:style>
  <w:style w:type="character" w:customStyle="1" w:styleId="H6C">
    <w:name w:val="H6 C"/>
    <w:qFormat/>
    <w:rsid w:val="007C0A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C0AE6"/>
    <w:rPr>
      <w:rFonts w:ascii="Arial" w:hAnsi="Arial"/>
      <w:sz w:val="28"/>
      <w:lang w:val="en-GB" w:eastAsia="en-GB" w:bidi="ar-SA"/>
    </w:rPr>
  </w:style>
  <w:style w:type="character" w:customStyle="1" w:styleId="h51">
    <w:name w:val="h5 1"/>
    <w:qFormat/>
    <w:rsid w:val="007C0AE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C0AE6"/>
    <w:rPr>
      <w:rFonts w:ascii="Arial" w:hAnsi="Arial"/>
      <w:sz w:val="24"/>
      <w:szCs w:val="28"/>
      <w:lang w:val="en-GB" w:eastAsia="en-US"/>
    </w:rPr>
  </w:style>
  <w:style w:type="character" w:customStyle="1" w:styleId="T1Zchn">
    <w:name w:val="T1 Zchn"/>
    <w:aliases w:val="Header 6 Zchn Zchn"/>
    <w:qFormat/>
    <w:rsid w:val="007C0A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C0A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C0AE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C0AE6"/>
    <w:rPr>
      <w:rFonts w:ascii="Arial" w:eastAsia="ＭＳ 明朝" w:hAnsi="Arial"/>
      <w:sz w:val="32"/>
      <w:lang w:val="en-GB" w:eastAsia="en-US" w:bidi="ar-SA"/>
    </w:rPr>
  </w:style>
  <w:style w:type="character" w:customStyle="1" w:styleId="T1Char8">
    <w:name w:val="T1 Char8"/>
    <w:aliases w:val="Header 6 Char Char7"/>
    <w:qFormat/>
    <w:rsid w:val="007C0A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C0A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C0AE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C0A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C0A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C0AE6"/>
    <w:rPr>
      <w:rFonts w:ascii="Arial" w:eastAsia="ＭＳ 明朝" w:hAnsi="Arial"/>
      <w:sz w:val="22"/>
      <w:lang w:val="en-GB" w:eastAsia="en-US" w:bidi="ar-SA"/>
    </w:rPr>
  </w:style>
  <w:style w:type="character" w:customStyle="1" w:styleId="CarCar4">
    <w:name w:val="Car Car4"/>
    <w:qFormat/>
    <w:rsid w:val="007C0AE6"/>
    <w:rPr>
      <w:rFonts w:ascii="Arial" w:eastAsia="ＭＳ 明朝" w:hAnsi="Arial"/>
      <w:lang w:val="en-GB" w:eastAsia="en-US" w:bidi="ar-SA"/>
    </w:rPr>
  </w:style>
  <w:style w:type="character" w:customStyle="1" w:styleId="T1Char9">
    <w:name w:val="T1 Char9"/>
    <w:aliases w:val="Header 6 Char Char9"/>
    <w:qFormat/>
    <w:rsid w:val="007C0AE6"/>
    <w:rPr>
      <w:rFonts w:ascii="Arial" w:hAnsi="Arial" w:cs="Arial"/>
      <w:lang w:val="en-GB" w:eastAsia="en-US" w:bidi="he-IL"/>
    </w:rPr>
  </w:style>
  <w:style w:type="character" w:customStyle="1" w:styleId="36">
    <w:name w:val="一覧 3 (文字)"/>
    <w:link w:val="35"/>
    <w:qFormat/>
    <w:rsid w:val="007C0A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C0AE6"/>
    <w:rPr>
      <w:rFonts w:ascii="Arial" w:eastAsia="ＭＳ 明朝" w:hAnsi="Arial"/>
      <w:sz w:val="36"/>
      <w:lang w:val="en-GB" w:eastAsia="en-US" w:bidi="ar-SA"/>
    </w:rPr>
  </w:style>
  <w:style w:type="paragraph" w:customStyle="1" w:styleId="2f9">
    <w:name w:val="无间隔2"/>
    <w:uiPriority w:val="99"/>
    <w:qFormat/>
    <w:rsid w:val="007C0AE6"/>
    <w:rPr>
      <w:rFonts w:ascii="Times New Roman" w:eastAsia="SimSun" w:hAnsi="Times New Roman"/>
      <w:lang w:val="en-GB" w:eastAsia="en-US"/>
    </w:rPr>
  </w:style>
  <w:style w:type="paragraph" w:customStyle="1" w:styleId="CarCar52">
    <w:name w:val="Car Car5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C0AE6"/>
    <w:rPr>
      <w:rFonts w:ascii="Arial" w:eastAsia="ＭＳ 明朝" w:hAnsi="Arial"/>
      <w:sz w:val="36"/>
      <w:lang w:val="en-GB" w:eastAsia="en-US" w:bidi="ar-SA"/>
    </w:rPr>
  </w:style>
  <w:style w:type="character" w:customStyle="1" w:styleId="CharChar13">
    <w:name w:val="Char Char13"/>
    <w:semiHidden/>
    <w:qFormat/>
    <w:rsid w:val="007C0AE6"/>
    <w:rPr>
      <w:rFonts w:eastAsia="SimSun"/>
      <w:lang w:val="en-GB" w:eastAsia="en-US" w:bidi="ar-SA"/>
    </w:rPr>
  </w:style>
  <w:style w:type="character" w:customStyle="1" w:styleId="CharChar112">
    <w:name w:val="Char Char112"/>
    <w:qFormat/>
    <w:rsid w:val="007C0AE6"/>
    <w:rPr>
      <w:rFonts w:ascii="Tahoma" w:eastAsia="SimSun" w:hAnsi="Tahoma" w:cs="Tahoma"/>
      <w:lang w:val="en-GB" w:eastAsia="en-US" w:bidi="ar-SA"/>
    </w:rPr>
  </w:style>
  <w:style w:type="paragraph" w:customStyle="1" w:styleId="Normal1">
    <w:name w:val="Normal 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C0A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C0A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C0A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C0A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C0A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C0A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C0A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C0A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C0AE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C0AE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C0AE6"/>
    <w:rPr>
      <w:b/>
      <w:lang w:val="en-GB" w:eastAsia="ja-JP" w:bidi="ar-SA"/>
    </w:rPr>
  </w:style>
  <w:style w:type="character" w:customStyle="1" w:styleId="CarCar6">
    <w:name w:val="Car Car6"/>
    <w:qFormat/>
    <w:rsid w:val="007C0A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C0AE6"/>
    <w:rPr>
      <w:lang w:val="en-GB" w:eastAsia="ja-JP" w:bidi="ar-SA"/>
    </w:rPr>
  </w:style>
  <w:style w:type="character" w:customStyle="1" w:styleId="CharChar132">
    <w:name w:val="Char Char132"/>
    <w:semiHidden/>
    <w:qFormat/>
    <w:rsid w:val="007C0AE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C0AE6"/>
    <w:rPr>
      <w:b/>
      <w:lang w:val="en-GB" w:eastAsia="en-US" w:bidi="ar-SA"/>
    </w:rPr>
  </w:style>
  <w:style w:type="character" w:customStyle="1" w:styleId="Head2AZchn">
    <w:name w:val="Head2A Zchn"/>
    <w:aliases w:val="2 Zchn,H2 Zchn,h2 Zchn,DO NOT USE_h2 Zchn,h21 Zchn,UNDERRUBRIK 1-2 Zchn Zchn"/>
    <w:qFormat/>
    <w:rsid w:val="007C0AE6"/>
    <w:rPr>
      <w:rFonts w:ascii="Arial" w:hAnsi="Arial"/>
      <w:sz w:val="32"/>
      <w:lang w:val="en-GB" w:eastAsia="en-GB" w:bidi="ar-SA"/>
    </w:rPr>
  </w:style>
  <w:style w:type="character" w:customStyle="1" w:styleId="hps">
    <w:name w:val="hps"/>
    <w:qFormat/>
    <w:rsid w:val="007C0AE6"/>
  </w:style>
  <w:style w:type="paragraph" w:customStyle="1" w:styleId="B7">
    <w:name w:val="B7"/>
    <w:basedOn w:val="B6"/>
    <w:link w:val="B7Char"/>
    <w:qFormat/>
    <w:rsid w:val="007C0AE6"/>
    <w:pPr>
      <w:ind w:left="2269"/>
    </w:pPr>
  </w:style>
  <w:style w:type="character" w:customStyle="1" w:styleId="B7Char">
    <w:name w:val="B7 Char"/>
    <w:link w:val="B7"/>
    <w:qFormat/>
    <w:rsid w:val="007C0AE6"/>
    <w:rPr>
      <w:rFonts w:ascii="Times New Roman" w:eastAsia="SimSun" w:hAnsi="Times New Roman"/>
      <w:lang w:val="en-GB" w:eastAsia="x-none"/>
    </w:rPr>
  </w:style>
  <w:style w:type="character" w:customStyle="1" w:styleId="1fd">
    <w:name w:val="書式なし (文字)1"/>
    <w:qFormat/>
    <w:rsid w:val="007C0AE6"/>
    <w:rPr>
      <w:rFonts w:ascii="ＭＳ 明朝" w:eastAsia="ＭＳ 明朝" w:hAnsi="Courier New" w:cs="Courier New" w:hint="eastAsia"/>
      <w:sz w:val="21"/>
      <w:szCs w:val="21"/>
      <w:lang w:val="en-GB" w:eastAsia="en-US"/>
    </w:rPr>
  </w:style>
  <w:style w:type="character" w:customStyle="1" w:styleId="1fe">
    <w:name w:val="文末脚注文字列 (文字)1"/>
    <w:qFormat/>
    <w:rsid w:val="007C0AE6"/>
    <w:rPr>
      <w:rFonts w:ascii="Times New Roman" w:hAnsi="Times New Roman" w:cs="Times New Roman" w:hint="default"/>
      <w:lang w:val="en-GB" w:eastAsia="en-US"/>
    </w:rPr>
  </w:style>
  <w:style w:type="paragraph" w:customStyle="1" w:styleId="TTan">
    <w:name w:val="TTan"/>
    <w:basedOn w:val="FP"/>
    <w:uiPriority w:val="99"/>
    <w:qFormat/>
    <w:rsid w:val="007C0AE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7C0AE6"/>
    <w:rPr>
      <w:rFonts w:ascii="Arial" w:hAnsi="Arial"/>
      <w:sz w:val="36"/>
      <w:lang w:val="en-GB" w:eastAsia="en-US" w:bidi="ar-SA"/>
    </w:rPr>
  </w:style>
  <w:style w:type="character" w:customStyle="1" w:styleId="Char13">
    <w:name w:val="批注文字 Char1"/>
    <w:qFormat/>
    <w:rsid w:val="007C0AE6"/>
    <w:rPr>
      <w:rFonts w:eastAsia="SimSun"/>
      <w:lang w:eastAsia="en-US"/>
    </w:rPr>
  </w:style>
  <w:style w:type="character" w:customStyle="1" w:styleId="Char22">
    <w:name w:val="批注主题 Char2"/>
    <w:qFormat/>
    <w:rsid w:val="007C0AE6"/>
    <w:rPr>
      <w:rFonts w:eastAsia="SimSun"/>
      <w:b/>
      <w:bCs/>
      <w:lang w:eastAsia="en-US"/>
    </w:rPr>
  </w:style>
  <w:style w:type="character" w:customStyle="1" w:styleId="Char14">
    <w:name w:val="注释标题 Char1"/>
    <w:qFormat/>
    <w:rsid w:val="007C0AE6"/>
    <w:rPr>
      <w:rFonts w:eastAsia="ＭＳ 明朝"/>
      <w:lang w:eastAsia="en-US"/>
    </w:rPr>
  </w:style>
  <w:style w:type="character" w:customStyle="1" w:styleId="9Char1">
    <w:name w:val="标题 9 Char1"/>
    <w:qFormat/>
    <w:rsid w:val="007C0AE6"/>
    <w:rPr>
      <w:rFonts w:ascii="Arial" w:hAnsi="Arial"/>
      <w:sz w:val="36"/>
      <w:lang w:val="en-GB"/>
    </w:rPr>
  </w:style>
  <w:style w:type="character" w:customStyle="1" w:styleId="Char15">
    <w:name w:val="文档结构图 Char1"/>
    <w:semiHidden/>
    <w:qFormat/>
    <w:rsid w:val="007C0AE6"/>
    <w:rPr>
      <w:rFonts w:ascii="Tahoma" w:hAnsi="Tahoma" w:cs="Tahoma"/>
      <w:shd w:val="clear" w:color="auto" w:fill="000080"/>
      <w:lang w:val="en-GB"/>
    </w:rPr>
  </w:style>
  <w:style w:type="character" w:customStyle="1" w:styleId="Char16">
    <w:name w:val="纯文本 Char1"/>
    <w:qFormat/>
    <w:rsid w:val="007C0AE6"/>
    <w:rPr>
      <w:rFonts w:ascii="Courier New" w:eastAsia="SimSun" w:hAnsi="Courier New"/>
      <w:lang w:val="nb-NO"/>
    </w:rPr>
  </w:style>
  <w:style w:type="character" w:customStyle="1" w:styleId="Char17">
    <w:name w:val="批注框文本 Char1"/>
    <w:uiPriority w:val="99"/>
    <w:qFormat/>
    <w:rsid w:val="007C0AE6"/>
    <w:rPr>
      <w:rFonts w:ascii="Tahoma" w:hAnsi="Tahoma" w:cs="Tahoma"/>
      <w:sz w:val="16"/>
      <w:szCs w:val="16"/>
      <w:lang w:val="en-GB"/>
    </w:rPr>
  </w:style>
  <w:style w:type="character" w:customStyle="1" w:styleId="Char18">
    <w:name w:val="尾注文本 Char1"/>
    <w:qFormat/>
    <w:rsid w:val="007C0AE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C0A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C0A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C0AE6"/>
    <w:rPr>
      <w:rFonts w:ascii="Times New Roman" w:eastAsia="Batang" w:hAnsi="Times New Roman"/>
      <w:b/>
      <w:lang w:val="en-GB"/>
    </w:rPr>
  </w:style>
  <w:style w:type="character" w:customStyle="1" w:styleId="Heading6Char2">
    <w:name w:val="Heading 6 Char2"/>
    <w:qFormat/>
    <w:rsid w:val="007C0AE6"/>
  </w:style>
  <w:style w:type="character" w:customStyle="1" w:styleId="HTMLChar1">
    <w:name w:val="HTML 预设格式 Char1"/>
    <w:qFormat/>
    <w:rsid w:val="007C0AE6"/>
    <w:rPr>
      <w:rFonts w:ascii="Courier New" w:eastAsia="ＭＳ 明朝" w:hAnsi="Courier New"/>
      <w:lang w:val="en-GB" w:eastAsia="x-none"/>
    </w:rPr>
  </w:style>
  <w:style w:type="character" w:customStyle="1" w:styleId="h49">
    <w:name w:val="h49"/>
    <w:qFormat/>
    <w:rsid w:val="007C0AE6"/>
    <w:rPr>
      <w:rFonts w:ascii="Arial" w:hAnsi="Arial"/>
      <w:sz w:val="24"/>
      <w:lang w:val="en-GB"/>
    </w:rPr>
  </w:style>
  <w:style w:type="character" w:customStyle="1" w:styleId="h52">
    <w:name w:val="h52"/>
    <w:qFormat/>
    <w:rsid w:val="007C0AE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C0AE6"/>
    <w:rPr>
      <w:rFonts w:ascii="Times New Roman" w:eastAsia="ＭＳ 明朝" w:hAnsi="Times New Roman"/>
      <w:b/>
      <w:lang w:val="en-GB"/>
    </w:rPr>
  </w:style>
  <w:style w:type="paragraph" w:customStyle="1" w:styleId="911">
    <w:name w:val="目錄 91"/>
    <w:basedOn w:val="81"/>
    <w:uiPriority w:val="99"/>
    <w:qFormat/>
    <w:rsid w:val="007C0AE6"/>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C0AE6"/>
    <w:rPr>
      <w:rFonts w:ascii="Arial" w:hAnsi="Arial"/>
      <w:b/>
      <w:sz w:val="18"/>
      <w:lang w:val="en-GB" w:eastAsia="en-US"/>
    </w:rPr>
  </w:style>
  <w:style w:type="paragraph" w:customStyle="1" w:styleId="Verzeichnis91">
    <w:name w:val="Verzeichnis 91"/>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C0A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C0AE6"/>
    <w:rPr>
      <w:rFonts w:ascii="Arial" w:hAnsi="Arial" w:cs="Arial"/>
      <w:sz w:val="32"/>
      <w:szCs w:val="32"/>
      <w:lang w:val="en-GB" w:eastAsia="en-US" w:bidi="he-IL"/>
    </w:rPr>
  </w:style>
  <w:style w:type="paragraph" w:customStyle="1" w:styleId="3f1">
    <w:name w:val="无间隔3"/>
    <w:uiPriority w:val="99"/>
    <w:qFormat/>
    <w:rsid w:val="007C0AE6"/>
    <w:rPr>
      <w:rFonts w:ascii="Times New Roman" w:eastAsia="SimSun" w:hAnsi="Times New Roman"/>
      <w:lang w:val="en-GB" w:eastAsia="en-US"/>
    </w:rPr>
  </w:style>
  <w:style w:type="character" w:customStyle="1" w:styleId="Char23">
    <w:name w:val="메모 주제 Char2"/>
    <w:qFormat/>
    <w:rsid w:val="007C0A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C0A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C0AE6"/>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7C0AE6"/>
    <w:rPr>
      <w:rFonts w:eastAsia="Times New Roman"/>
      <w:b/>
      <w:bCs/>
      <w:lang w:val="en-GB"/>
    </w:rPr>
  </w:style>
  <w:style w:type="character" w:customStyle="1" w:styleId="searchcontent1">
    <w:name w:val="search_content1"/>
    <w:qFormat/>
    <w:rsid w:val="007C0AE6"/>
    <w:rPr>
      <w:sz w:val="13"/>
      <w:szCs w:val="13"/>
    </w:rPr>
  </w:style>
  <w:style w:type="paragraph" w:customStyle="1" w:styleId="Es">
    <w:name w:val="Es"/>
    <w:basedOn w:val="B10"/>
    <w:uiPriority w:val="99"/>
    <w:qFormat/>
    <w:rsid w:val="007C0AE6"/>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C0A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C0AE6"/>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C0AE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C0A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C0AE6"/>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C0AE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C0AE6"/>
    <w:rPr>
      <w:sz w:val="24"/>
    </w:rPr>
  </w:style>
  <w:style w:type="table" w:customStyle="1" w:styleId="TableGrid5">
    <w:name w:val="Table Grid5"/>
    <w:basedOn w:val="a4"/>
    <w:next w:val="afff0"/>
    <w:uiPriority w:val="39"/>
    <w:qFormat/>
    <w:rsid w:val="007C0A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0AE6"/>
    <w:rPr>
      <w:rFonts w:ascii="Times New Roman" w:eastAsia="SimSun" w:hAnsi="Times New Roman"/>
      <w:lang w:val="en-GB" w:eastAsia="en-GB"/>
    </w:rPr>
    <w:tblPr/>
  </w:style>
  <w:style w:type="table" w:customStyle="1" w:styleId="TableGrid41">
    <w:name w:val="Table Grid4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C0AE6"/>
    <w:rPr>
      <w:rFonts w:ascii="MingLiU" w:eastAsia="MingLiU" w:hAnsi="Courier New" w:cs="Courier New"/>
      <w:sz w:val="24"/>
      <w:szCs w:val="24"/>
      <w:lang w:val="en-GB" w:eastAsia="en-US"/>
    </w:rPr>
  </w:style>
  <w:style w:type="character" w:customStyle="1" w:styleId="1ff2">
    <w:name w:val="章節附註文字 字元1"/>
    <w:qFormat/>
    <w:rsid w:val="007C0A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E6"/>
    <w:rPr>
      <w:rFonts w:ascii="Arial" w:eastAsia="Times New Roman" w:hAnsi="Arial"/>
      <w:sz w:val="36"/>
      <w:lang w:val="en-GB"/>
    </w:rPr>
  </w:style>
  <w:style w:type="paragraph" w:customStyle="1" w:styleId="221">
    <w:name w:val="本文 2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C0AE6"/>
  </w:style>
  <w:style w:type="character" w:customStyle="1" w:styleId="2fa">
    <w:name w:val="段落フォント2"/>
    <w:qFormat/>
    <w:rsid w:val="007C0AE6"/>
  </w:style>
  <w:style w:type="character" w:customStyle="1" w:styleId="2fb">
    <w:name w:val="コメント参照2"/>
    <w:qFormat/>
    <w:rsid w:val="007C0AE6"/>
    <w:rPr>
      <w:sz w:val="16"/>
    </w:rPr>
  </w:style>
  <w:style w:type="paragraph" w:customStyle="1" w:styleId="2fc">
    <w:name w:val="図表番号2"/>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C0AE6"/>
    <w:pPr>
      <w:ind w:left="851" w:hanging="284"/>
    </w:pPr>
  </w:style>
  <w:style w:type="paragraph" w:customStyle="1" w:styleId="2fe">
    <w:name w:val="箇条書き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C0AE6"/>
    <w:pPr>
      <w:tabs>
        <w:tab w:val="clear" w:pos="644"/>
        <w:tab w:val="num" w:pos="1494"/>
      </w:tabs>
      <w:ind w:left="851" w:hanging="284"/>
    </w:pPr>
  </w:style>
  <w:style w:type="paragraph" w:customStyle="1" w:styleId="322">
    <w:name w:val="箇条書き 32"/>
    <w:basedOn w:val="223"/>
    <w:uiPriority w:val="99"/>
    <w:qFormat/>
    <w:rsid w:val="007C0AE6"/>
    <w:pPr>
      <w:ind w:left="1135"/>
    </w:pPr>
  </w:style>
  <w:style w:type="paragraph" w:customStyle="1" w:styleId="224">
    <w:name w:val="一覧 22"/>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C0AE6"/>
    <w:pPr>
      <w:ind w:left="1135"/>
    </w:pPr>
  </w:style>
  <w:style w:type="paragraph" w:customStyle="1" w:styleId="421">
    <w:name w:val="一覧 42"/>
    <w:basedOn w:val="323"/>
    <w:uiPriority w:val="99"/>
    <w:qFormat/>
    <w:rsid w:val="007C0AE6"/>
    <w:pPr>
      <w:ind w:left="1418"/>
    </w:pPr>
  </w:style>
  <w:style w:type="paragraph" w:customStyle="1" w:styleId="520">
    <w:name w:val="一覧 52"/>
    <w:basedOn w:val="421"/>
    <w:uiPriority w:val="99"/>
    <w:qFormat/>
    <w:rsid w:val="007C0AE6"/>
    <w:pPr>
      <w:ind w:left="1702"/>
    </w:pPr>
  </w:style>
  <w:style w:type="paragraph" w:customStyle="1" w:styleId="422">
    <w:name w:val="箇条書き 42"/>
    <w:basedOn w:val="322"/>
    <w:uiPriority w:val="99"/>
    <w:qFormat/>
    <w:rsid w:val="007C0AE6"/>
    <w:pPr>
      <w:ind w:left="1418"/>
    </w:pPr>
  </w:style>
  <w:style w:type="paragraph" w:customStyle="1" w:styleId="521">
    <w:name w:val="箇条書き 52"/>
    <w:basedOn w:val="422"/>
    <w:uiPriority w:val="99"/>
    <w:qFormat/>
    <w:rsid w:val="007C0AE6"/>
    <w:pPr>
      <w:ind w:left="1702"/>
    </w:pPr>
  </w:style>
  <w:style w:type="paragraph" w:customStyle="1" w:styleId="2ff">
    <w:name w:val="コメント文字列2"/>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C0AE6"/>
    <w:rPr>
      <w:b/>
      <w:bCs/>
    </w:rPr>
  </w:style>
  <w:style w:type="paragraph" w:customStyle="1" w:styleId="2ff1">
    <w:name w:val="見出しマップ2"/>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C0AE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C0AE6"/>
    <w:rPr>
      <w:rFonts w:ascii="Times New Roman" w:hAnsi="Times New Roman"/>
      <w:lang w:val="en-GB" w:eastAsia="en-US"/>
    </w:rPr>
  </w:style>
  <w:style w:type="paragraph" w:customStyle="1" w:styleId="List1">
    <w:name w:val="List 1"/>
    <w:basedOn w:val="a2"/>
    <w:link w:val="List1Char"/>
    <w:uiPriority w:val="99"/>
    <w:qFormat/>
    <w:rsid w:val="007C0AE6"/>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C0AE6"/>
    <w:rPr>
      <w:rFonts w:ascii="Times New Roman" w:eastAsia="PMingLiU" w:hAnsi="Times New Roman"/>
      <w:lang w:val="x-none" w:eastAsia="x-none" w:bidi="en-US"/>
    </w:rPr>
  </w:style>
  <w:style w:type="paragraph" w:customStyle="1" w:styleId="Highlight">
    <w:name w:val="Highlight"/>
    <w:basedOn w:val="a2"/>
    <w:uiPriority w:val="99"/>
    <w:qFormat/>
    <w:rsid w:val="007C0AE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7C0AE6"/>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7C0A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C0A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C0AE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C0AE6"/>
    <w:rPr>
      <w:rFonts w:ascii="Times New Roman" w:eastAsia="SimSun" w:hAnsi="Times New Roman"/>
      <w:sz w:val="16"/>
      <w:szCs w:val="16"/>
      <w:lang w:val="x-none" w:eastAsia="x-none"/>
    </w:rPr>
  </w:style>
  <w:style w:type="numbering" w:customStyle="1" w:styleId="Style1">
    <w:name w:val="Style1"/>
    <w:uiPriority w:val="99"/>
    <w:rsid w:val="007C0AE6"/>
    <w:pPr>
      <w:numPr>
        <w:numId w:val="21"/>
      </w:numPr>
    </w:pPr>
  </w:style>
  <w:style w:type="table" w:customStyle="1" w:styleId="SGSTableBasic2">
    <w:name w:val="SGS Table Basic 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0AE6"/>
    <w:pPr>
      <w:numPr>
        <w:numId w:val="22"/>
      </w:numPr>
    </w:pPr>
  </w:style>
  <w:style w:type="table" w:styleId="1ff3">
    <w:name w:val="Table Colorful 1"/>
    <w:basedOn w:val="a4"/>
    <w:qFormat/>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C0AE6"/>
  </w:style>
  <w:style w:type="character" w:customStyle="1" w:styleId="3f3">
    <w:name w:val="段落フォント3"/>
    <w:qFormat/>
    <w:rsid w:val="007C0AE6"/>
  </w:style>
  <w:style w:type="character" w:customStyle="1" w:styleId="3f4">
    <w:name w:val="コメント参照3"/>
    <w:qFormat/>
    <w:rsid w:val="007C0AE6"/>
    <w:rPr>
      <w:sz w:val="16"/>
    </w:rPr>
  </w:style>
  <w:style w:type="paragraph" w:customStyle="1" w:styleId="3f5">
    <w:name w:val="図表番号3"/>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C0AE6"/>
    <w:pPr>
      <w:ind w:left="851" w:hanging="284"/>
    </w:pPr>
  </w:style>
  <w:style w:type="paragraph" w:customStyle="1" w:styleId="3f7">
    <w:name w:val="箇条書き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C0AE6"/>
    <w:pPr>
      <w:tabs>
        <w:tab w:val="clear" w:pos="644"/>
        <w:tab w:val="num" w:pos="1494"/>
      </w:tabs>
      <w:ind w:left="851" w:hanging="284"/>
    </w:pPr>
  </w:style>
  <w:style w:type="paragraph" w:customStyle="1" w:styleId="331">
    <w:name w:val="箇条書き 33"/>
    <w:basedOn w:val="232"/>
    <w:uiPriority w:val="99"/>
    <w:qFormat/>
    <w:rsid w:val="007C0AE6"/>
    <w:pPr>
      <w:ind w:left="1135"/>
    </w:pPr>
  </w:style>
  <w:style w:type="paragraph" w:customStyle="1" w:styleId="233">
    <w:name w:val="一覧 23"/>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C0AE6"/>
    <w:pPr>
      <w:ind w:left="1135"/>
    </w:pPr>
  </w:style>
  <w:style w:type="paragraph" w:customStyle="1" w:styleId="431">
    <w:name w:val="一覧 43"/>
    <w:basedOn w:val="332"/>
    <w:uiPriority w:val="99"/>
    <w:qFormat/>
    <w:rsid w:val="007C0AE6"/>
    <w:pPr>
      <w:ind w:left="1418"/>
    </w:pPr>
  </w:style>
  <w:style w:type="paragraph" w:customStyle="1" w:styleId="530">
    <w:name w:val="一覧 53"/>
    <w:basedOn w:val="431"/>
    <w:uiPriority w:val="99"/>
    <w:qFormat/>
    <w:rsid w:val="007C0AE6"/>
    <w:pPr>
      <w:ind w:left="1702"/>
    </w:pPr>
  </w:style>
  <w:style w:type="paragraph" w:customStyle="1" w:styleId="432">
    <w:name w:val="箇条書き 43"/>
    <w:basedOn w:val="331"/>
    <w:uiPriority w:val="99"/>
    <w:qFormat/>
    <w:rsid w:val="007C0AE6"/>
    <w:pPr>
      <w:ind w:left="1418"/>
    </w:pPr>
  </w:style>
  <w:style w:type="paragraph" w:customStyle="1" w:styleId="531">
    <w:name w:val="箇条書き 53"/>
    <w:basedOn w:val="432"/>
    <w:uiPriority w:val="99"/>
    <w:qFormat/>
    <w:rsid w:val="007C0AE6"/>
    <w:pPr>
      <w:ind w:left="1702"/>
    </w:pPr>
  </w:style>
  <w:style w:type="paragraph" w:customStyle="1" w:styleId="3f8">
    <w:name w:val="コメント文字列3"/>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C0AE6"/>
    <w:rPr>
      <w:b/>
      <w:bCs/>
    </w:rPr>
  </w:style>
  <w:style w:type="paragraph" w:customStyle="1" w:styleId="3fa">
    <w:name w:val="見出しマップ3"/>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C0AE6"/>
    <w:rPr>
      <w:rFonts w:ascii="Arial" w:hAnsi="Arial"/>
      <w:sz w:val="36"/>
      <w:lang w:val="en-GB" w:eastAsia="en-US"/>
    </w:rPr>
  </w:style>
  <w:style w:type="character" w:customStyle="1" w:styleId="Absatz-Standardschriftart3">
    <w:name w:val="Absatz-Standardschriftart3"/>
    <w:qFormat/>
    <w:rsid w:val="007C0AE6"/>
  </w:style>
  <w:style w:type="character" w:customStyle="1" w:styleId="1ff4">
    <w:name w:val="吹き出し (文字)1"/>
    <w:uiPriority w:val="99"/>
    <w:semiHidden/>
    <w:qFormat/>
    <w:rsid w:val="007C0AE6"/>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C0AE6"/>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C0AE6"/>
    <w:rPr>
      <w:rFonts w:ascii="Times New Roman" w:eastAsia="Times New Roman" w:hAnsi="Times New Roman"/>
      <w:lang w:val="en-GB" w:eastAsia="en-US"/>
    </w:rPr>
  </w:style>
  <w:style w:type="character" w:customStyle="1" w:styleId="1ff7">
    <w:name w:val="コメント内容 (文字)1"/>
    <w:uiPriority w:val="99"/>
    <w:semiHidden/>
    <w:qFormat/>
    <w:rsid w:val="007C0A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C0A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C0AE6"/>
    <w:rPr>
      <w:rFonts w:ascii="Arial" w:eastAsia="PMingLiU" w:hAnsi="Arial"/>
      <w:lang w:val="x-none" w:eastAsia="x-none"/>
    </w:rPr>
  </w:style>
  <w:style w:type="character" w:customStyle="1" w:styleId="ColorfulGrid-Accent1Char">
    <w:name w:val="Colorful Grid - Accent 1 Char"/>
    <w:link w:val="140"/>
    <w:uiPriority w:val="29"/>
    <w:qFormat/>
    <w:rsid w:val="007C0AE6"/>
    <w:rPr>
      <w:rFonts w:ascii="Arial" w:eastAsia="PMingLiU" w:hAnsi="Arial"/>
      <w:i/>
      <w:iCs/>
      <w:color w:val="000000"/>
      <w:lang w:val="en-GB" w:eastAsia="en-US"/>
    </w:rPr>
  </w:style>
  <w:style w:type="character" w:customStyle="1" w:styleId="PlainTable34">
    <w:name w:val="Plain Table 34"/>
    <w:uiPriority w:val="19"/>
    <w:qFormat/>
    <w:rsid w:val="007C0AE6"/>
    <w:rPr>
      <w:i/>
      <w:iCs/>
      <w:color w:val="808080"/>
    </w:rPr>
  </w:style>
  <w:style w:type="character" w:customStyle="1" w:styleId="PlainTable44">
    <w:name w:val="Plain Table 44"/>
    <w:uiPriority w:val="21"/>
    <w:qFormat/>
    <w:rsid w:val="007C0AE6"/>
    <w:rPr>
      <w:b/>
      <w:bCs/>
      <w:i/>
      <w:iCs/>
      <w:color w:val="4F81BD"/>
    </w:rPr>
  </w:style>
  <w:style w:type="character" w:customStyle="1" w:styleId="PlainTable54">
    <w:name w:val="Plain Table 54"/>
    <w:uiPriority w:val="31"/>
    <w:qFormat/>
    <w:rsid w:val="007C0AE6"/>
    <w:rPr>
      <w:smallCaps/>
      <w:color w:val="C0504D"/>
      <w:u w:val="single"/>
    </w:rPr>
  </w:style>
  <w:style w:type="character" w:customStyle="1" w:styleId="TableGridLight4">
    <w:name w:val="Table Grid Light4"/>
    <w:uiPriority w:val="32"/>
    <w:qFormat/>
    <w:rsid w:val="007C0AE6"/>
    <w:rPr>
      <w:b/>
      <w:bCs/>
      <w:smallCaps/>
      <w:color w:val="C0504D"/>
      <w:spacing w:val="5"/>
      <w:u w:val="single"/>
    </w:rPr>
  </w:style>
  <w:style w:type="character" w:customStyle="1" w:styleId="GridTable1Light4">
    <w:name w:val="Grid Table 1 Light4"/>
    <w:uiPriority w:val="33"/>
    <w:qFormat/>
    <w:rsid w:val="007C0AE6"/>
    <w:rPr>
      <w:b/>
      <w:bCs/>
      <w:smallCaps/>
      <w:spacing w:val="5"/>
    </w:rPr>
  </w:style>
  <w:style w:type="paragraph" w:customStyle="1" w:styleId="GridTable34">
    <w:name w:val="Grid Table 34"/>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C0AE6"/>
    <w:rPr>
      <w:rFonts w:ascii="Times New Roman" w:eastAsia="Times New Roman" w:hAnsi="Times New Roman"/>
      <w:lang w:val="en-GB"/>
    </w:rPr>
  </w:style>
  <w:style w:type="character" w:customStyle="1" w:styleId="1ff8">
    <w:name w:val="註解主旨 字元1"/>
    <w:qFormat/>
    <w:rsid w:val="007C0AE6"/>
    <w:rPr>
      <w:b/>
      <w:bCs/>
      <w:lang w:val="en-GB" w:eastAsia="sv-SE"/>
    </w:rPr>
  </w:style>
  <w:style w:type="paragraph" w:customStyle="1" w:styleId="4c">
    <w:name w:val="无间隔4"/>
    <w:uiPriority w:val="99"/>
    <w:qFormat/>
    <w:rsid w:val="007C0AE6"/>
    <w:rPr>
      <w:rFonts w:ascii="Times New Roman" w:eastAsia="SimSun" w:hAnsi="Times New Roman"/>
      <w:lang w:val="en-GB" w:eastAsia="en-US"/>
    </w:rPr>
  </w:style>
  <w:style w:type="character" w:customStyle="1" w:styleId="NurTextZchn1">
    <w:name w:val="Nur Text Zchn1"/>
    <w:qFormat/>
    <w:rsid w:val="007C0AE6"/>
    <w:rPr>
      <w:rFonts w:ascii="Courier New" w:hAnsi="Courier New" w:cs="Courier New"/>
      <w:lang w:val="en-GB" w:eastAsia="en-US"/>
    </w:rPr>
  </w:style>
  <w:style w:type="character" w:customStyle="1" w:styleId="Absatz-Standardschriftart2">
    <w:name w:val="Absatz-Standardschriftart2"/>
    <w:qFormat/>
    <w:rsid w:val="007C0AE6"/>
  </w:style>
  <w:style w:type="paragraph" w:customStyle="1" w:styleId="xl63">
    <w:name w:val="xl63"/>
    <w:basedOn w:val="a2"/>
    <w:uiPriority w:val="99"/>
    <w:qFormat/>
    <w:rsid w:val="007C0A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C0AE6"/>
    <w:rPr>
      <w:rFonts w:ascii="Times New Roman" w:eastAsia="SimSun" w:hAnsi="Times New Roman"/>
      <w:lang w:val="en-GB" w:eastAsia="en-US"/>
    </w:rPr>
  </w:style>
  <w:style w:type="character" w:customStyle="1" w:styleId="4d">
    <w:name w:val="段落フォント4"/>
    <w:qFormat/>
    <w:rsid w:val="007C0AE6"/>
  </w:style>
  <w:style w:type="paragraph" w:customStyle="1" w:styleId="4e">
    <w:name w:val="図表番号4"/>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C0AE6"/>
    <w:pPr>
      <w:ind w:left="851" w:hanging="284"/>
    </w:pPr>
  </w:style>
  <w:style w:type="paragraph" w:customStyle="1" w:styleId="4f0">
    <w:name w:val="箇条書き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C0AE6"/>
    <w:pPr>
      <w:tabs>
        <w:tab w:val="clear" w:pos="644"/>
        <w:tab w:val="num" w:pos="1494"/>
      </w:tabs>
      <w:ind w:left="851" w:hanging="284"/>
    </w:pPr>
  </w:style>
  <w:style w:type="paragraph" w:customStyle="1" w:styleId="340">
    <w:name w:val="箇条書き 34"/>
    <w:basedOn w:val="241"/>
    <w:uiPriority w:val="99"/>
    <w:qFormat/>
    <w:rsid w:val="007C0AE6"/>
    <w:pPr>
      <w:ind w:left="1135"/>
    </w:pPr>
  </w:style>
  <w:style w:type="paragraph" w:customStyle="1" w:styleId="242">
    <w:name w:val="一覧 24"/>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C0AE6"/>
    <w:pPr>
      <w:ind w:left="1135"/>
    </w:pPr>
  </w:style>
  <w:style w:type="paragraph" w:customStyle="1" w:styleId="440">
    <w:name w:val="一覧 44"/>
    <w:basedOn w:val="341"/>
    <w:uiPriority w:val="99"/>
    <w:qFormat/>
    <w:rsid w:val="007C0AE6"/>
    <w:pPr>
      <w:ind w:left="1418"/>
    </w:pPr>
  </w:style>
  <w:style w:type="paragraph" w:customStyle="1" w:styleId="540">
    <w:name w:val="一覧 54"/>
    <w:basedOn w:val="440"/>
    <w:uiPriority w:val="99"/>
    <w:qFormat/>
    <w:rsid w:val="007C0AE6"/>
    <w:pPr>
      <w:ind w:left="1702"/>
    </w:pPr>
  </w:style>
  <w:style w:type="paragraph" w:customStyle="1" w:styleId="441">
    <w:name w:val="箇条書き 44"/>
    <w:basedOn w:val="340"/>
    <w:uiPriority w:val="99"/>
    <w:qFormat/>
    <w:rsid w:val="007C0AE6"/>
    <w:pPr>
      <w:ind w:left="1418"/>
    </w:pPr>
  </w:style>
  <w:style w:type="paragraph" w:customStyle="1" w:styleId="541">
    <w:name w:val="箇条書き 54"/>
    <w:basedOn w:val="441"/>
    <w:uiPriority w:val="99"/>
    <w:qFormat/>
    <w:rsid w:val="007C0AE6"/>
    <w:pPr>
      <w:ind w:left="1702"/>
    </w:pPr>
  </w:style>
  <w:style w:type="paragraph" w:customStyle="1" w:styleId="4f1">
    <w:name w:val="コメント文字列4"/>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C0AE6"/>
    <w:rPr>
      <w:b/>
      <w:bCs/>
    </w:rPr>
  </w:style>
  <w:style w:type="paragraph" w:customStyle="1" w:styleId="4f3">
    <w:name w:val="見出しマップ4"/>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C0AE6"/>
    <w:rPr>
      <w:rFonts w:ascii="Malgun Gothic" w:hAnsi="Courier New" w:cs="Courier New"/>
      <w:lang w:val="en-GB" w:eastAsia="en-US"/>
    </w:rPr>
  </w:style>
  <w:style w:type="character" w:customStyle="1" w:styleId="Char1a">
    <w:name w:val="미주 텍스트 Char1"/>
    <w:uiPriority w:val="99"/>
    <w:semiHidden/>
    <w:qFormat/>
    <w:rsid w:val="007C0AE6"/>
    <w:rPr>
      <w:rFonts w:ascii="Times New Roman" w:eastAsia="Times New Roman" w:hAnsi="Times New Roman"/>
      <w:lang w:val="en-GB" w:eastAsia="en-US"/>
    </w:rPr>
  </w:style>
  <w:style w:type="character" w:customStyle="1" w:styleId="Char1b">
    <w:name w:val="풍선 도움말 텍스트 Char1"/>
    <w:uiPriority w:val="99"/>
    <w:semiHidden/>
    <w:qFormat/>
    <w:rsid w:val="007C0A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C0A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C0AE6"/>
    <w:rPr>
      <w:rFonts w:ascii="Times New Roman" w:eastAsia="Times New Roman" w:hAnsi="Times New Roman"/>
      <w:lang w:val="en-GB" w:eastAsia="en-US"/>
    </w:rPr>
  </w:style>
  <w:style w:type="character" w:customStyle="1" w:styleId="Char1e">
    <w:name w:val="메모 텍스트 Char1"/>
    <w:uiPriority w:val="99"/>
    <w:semiHidden/>
    <w:qFormat/>
    <w:rsid w:val="007C0AE6"/>
    <w:rPr>
      <w:rFonts w:ascii="Times New Roman" w:eastAsia="Times New Roman" w:hAnsi="Times New Roman"/>
      <w:lang w:val="en-GB" w:eastAsia="en-US"/>
    </w:rPr>
  </w:style>
  <w:style w:type="character" w:customStyle="1" w:styleId="Char1f">
    <w:name w:val="메모 주제 Char1"/>
    <w:uiPriority w:val="99"/>
    <w:semiHidden/>
    <w:qFormat/>
    <w:rsid w:val="007C0AE6"/>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C0A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C0A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C0A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C0A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C0AE6"/>
    <w:rPr>
      <w:rFonts w:ascii="Times New Roman" w:eastAsia="PMingLiU" w:hAnsi="Times New Roman"/>
      <w:lang w:val="en-GB" w:eastAsia="en-GB"/>
    </w:rPr>
    <w:tblPr>
      <w:tblInd w:w="0" w:type="nil"/>
    </w:tblPr>
  </w:style>
  <w:style w:type="table" w:customStyle="1" w:styleId="TableGrid211">
    <w:name w:val="Table Grid211"/>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0A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C0A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E6"/>
    <w:pPr>
      <w:numPr>
        <w:numId w:val="17"/>
      </w:numPr>
    </w:pPr>
  </w:style>
  <w:style w:type="numbering" w:customStyle="1" w:styleId="Style11">
    <w:name w:val="Style11"/>
    <w:uiPriority w:val="99"/>
    <w:rsid w:val="007C0AE6"/>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C0AE6"/>
    <w:rPr>
      <w:rFonts w:ascii="Times New Roman" w:hAnsi="Times New Roman"/>
      <w:b/>
      <w:lang w:val="en-GB" w:eastAsia="x-none"/>
    </w:rPr>
  </w:style>
  <w:style w:type="character" w:customStyle="1" w:styleId="Absatz-Standardschriftart5">
    <w:name w:val="Absatz-Standardschriftart5"/>
    <w:qFormat/>
    <w:rsid w:val="007C0AE6"/>
  </w:style>
  <w:style w:type="character" w:customStyle="1" w:styleId="Char4">
    <w:name w:val="메모 주제 Char"/>
    <w:qFormat/>
    <w:rsid w:val="007C0AE6"/>
    <w:rPr>
      <w:rFonts w:ascii="Times New Roman" w:hAnsi="Times New Roman"/>
      <w:b/>
      <w:bCs/>
      <w:lang w:val="en-GB" w:eastAsia="en-US"/>
    </w:rPr>
  </w:style>
  <w:style w:type="character" w:customStyle="1" w:styleId="Char5">
    <w:name w:val="批注主题 Char"/>
    <w:qFormat/>
    <w:rsid w:val="007C0AE6"/>
    <w:rPr>
      <w:b/>
      <w:bCs/>
      <w:lang w:val="en-GB" w:eastAsia="en-US" w:bidi="ar-SA"/>
    </w:rPr>
  </w:style>
  <w:style w:type="paragraph" w:customStyle="1" w:styleId="HTML4">
    <w:name w:val="HTML 書式付き4"/>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C0AE6"/>
    <w:rPr>
      <w:i/>
      <w:iCs/>
      <w:color w:val="808080"/>
    </w:rPr>
  </w:style>
  <w:style w:type="character" w:customStyle="1" w:styleId="PlainTable41">
    <w:name w:val="Plain Table 41"/>
    <w:uiPriority w:val="21"/>
    <w:qFormat/>
    <w:rsid w:val="007C0AE6"/>
    <w:rPr>
      <w:b/>
      <w:bCs/>
      <w:i/>
      <w:iCs/>
      <w:color w:val="4F81BD"/>
    </w:rPr>
  </w:style>
  <w:style w:type="character" w:customStyle="1" w:styleId="PlainTable51">
    <w:name w:val="Plain Table 51"/>
    <w:uiPriority w:val="31"/>
    <w:qFormat/>
    <w:rsid w:val="007C0AE6"/>
    <w:rPr>
      <w:smallCaps/>
      <w:color w:val="C0504D"/>
      <w:u w:val="single"/>
    </w:rPr>
  </w:style>
  <w:style w:type="character" w:customStyle="1" w:styleId="TableGridLight1">
    <w:name w:val="Table Grid Light1"/>
    <w:uiPriority w:val="32"/>
    <w:qFormat/>
    <w:rsid w:val="007C0AE6"/>
    <w:rPr>
      <w:b/>
      <w:bCs/>
      <w:smallCaps/>
      <w:color w:val="C0504D"/>
      <w:spacing w:val="5"/>
      <w:u w:val="single"/>
    </w:rPr>
  </w:style>
  <w:style w:type="character" w:customStyle="1" w:styleId="GridTable1Light1">
    <w:name w:val="Grid Table 1 Light1"/>
    <w:uiPriority w:val="33"/>
    <w:qFormat/>
    <w:rsid w:val="007C0AE6"/>
    <w:rPr>
      <w:b/>
      <w:bCs/>
      <w:smallCaps/>
      <w:spacing w:val="5"/>
    </w:rPr>
  </w:style>
  <w:style w:type="paragraph" w:customStyle="1" w:styleId="GridTable31">
    <w:name w:val="Grid Table 31"/>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C0AE6"/>
    <w:rPr>
      <w:i/>
      <w:iCs/>
      <w:color w:val="808080"/>
    </w:rPr>
  </w:style>
  <w:style w:type="character" w:customStyle="1" w:styleId="PlainTable42">
    <w:name w:val="Plain Table 42"/>
    <w:uiPriority w:val="21"/>
    <w:qFormat/>
    <w:rsid w:val="007C0AE6"/>
    <w:rPr>
      <w:b/>
      <w:bCs/>
      <w:i/>
      <w:iCs/>
      <w:color w:val="4F81BD"/>
    </w:rPr>
  </w:style>
  <w:style w:type="character" w:customStyle="1" w:styleId="PlainTable52">
    <w:name w:val="Plain Table 52"/>
    <w:uiPriority w:val="31"/>
    <w:qFormat/>
    <w:rsid w:val="007C0AE6"/>
    <w:rPr>
      <w:smallCaps/>
      <w:color w:val="C0504D"/>
      <w:u w:val="single"/>
    </w:rPr>
  </w:style>
  <w:style w:type="character" w:customStyle="1" w:styleId="TableGridLight2">
    <w:name w:val="Table Grid Light2"/>
    <w:uiPriority w:val="32"/>
    <w:qFormat/>
    <w:rsid w:val="007C0AE6"/>
    <w:rPr>
      <w:b/>
      <w:bCs/>
      <w:smallCaps/>
      <w:color w:val="C0504D"/>
      <w:spacing w:val="5"/>
      <w:u w:val="single"/>
    </w:rPr>
  </w:style>
  <w:style w:type="character" w:customStyle="1" w:styleId="GridTable1Light2">
    <w:name w:val="Grid Table 1 Light2"/>
    <w:uiPriority w:val="33"/>
    <w:qFormat/>
    <w:rsid w:val="007C0AE6"/>
    <w:rPr>
      <w:b/>
      <w:bCs/>
      <w:smallCaps/>
      <w:spacing w:val="5"/>
    </w:rPr>
  </w:style>
  <w:style w:type="paragraph" w:customStyle="1" w:styleId="GridTable32">
    <w:name w:val="Grid Table 32"/>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C0AE6"/>
    <w:rPr>
      <w:i/>
      <w:iCs/>
      <w:color w:val="808080"/>
    </w:rPr>
  </w:style>
  <w:style w:type="character" w:customStyle="1" w:styleId="PlainTable43">
    <w:name w:val="Plain Table 43"/>
    <w:uiPriority w:val="21"/>
    <w:qFormat/>
    <w:rsid w:val="007C0AE6"/>
    <w:rPr>
      <w:b/>
      <w:bCs/>
      <w:i/>
      <w:iCs/>
      <w:color w:val="4F81BD"/>
    </w:rPr>
  </w:style>
  <w:style w:type="character" w:customStyle="1" w:styleId="PlainTable53">
    <w:name w:val="Plain Table 53"/>
    <w:uiPriority w:val="31"/>
    <w:qFormat/>
    <w:rsid w:val="007C0AE6"/>
    <w:rPr>
      <w:smallCaps/>
      <w:color w:val="C0504D"/>
      <w:u w:val="single"/>
    </w:rPr>
  </w:style>
  <w:style w:type="character" w:customStyle="1" w:styleId="TableGridLight3">
    <w:name w:val="Table Grid Light3"/>
    <w:uiPriority w:val="32"/>
    <w:qFormat/>
    <w:rsid w:val="007C0AE6"/>
    <w:rPr>
      <w:b/>
      <w:bCs/>
      <w:smallCaps/>
      <w:color w:val="C0504D"/>
      <w:spacing w:val="5"/>
      <w:u w:val="single"/>
    </w:rPr>
  </w:style>
  <w:style w:type="character" w:customStyle="1" w:styleId="GridTable1Light3">
    <w:name w:val="Grid Table 1 Light3"/>
    <w:uiPriority w:val="33"/>
    <w:qFormat/>
    <w:rsid w:val="007C0AE6"/>
    <w:rPr>
      <w:b/>
      <w:bCs/>
      <w:smallCaps/>
      <w:spacing w:val="5"/>
    </w:rPr>
  </w:style>
  <w:style w:type="paragraph" w:customStyle="1" w:styleId="GridTable33">
    <w:name w:val="Grid Table 33"/>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C0AE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7C0AE6"/>
    <w:rPr>
      <w:rFonts w:ascii="Times New Roman" w:eastAsia="Batang" w:hAnsi="Times New Roman"/>
      <w:lang w:val="en-GB" w:eastAsia="en-US"/>
    </w:rPr>
  </w:style>
  <w:style w:type="paragraph" w:customStyle="1" w:styleId="74">
    <w:name w:val="无间隔7"/>
    <w:uiPriority w:val="99"/>
    <w:qFormat/>
    <w:rsid w:val="007C0AE6"/>
    <w:rPr>
      <w:rFonts w:ascii="Times New Roman" w:eastAsia="SimSun" w:hAnsi="Times New Roman"/>
      <w:lang w:val="en-GB" w:eastAsia="en-US"/>
    </w:rPr>
  </w:style>
  <w:style w:type="table" w:customStyle="1" w:styleId="TableGrid51">
    <w:name w:val="Table Grid5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C0AE6"/>
    <w:rPr>
      <w:rFonts w:ascii="Times New Roman" w:hAnsi="Times New Roman"/>
      <w:b/>
      <w:bCs/>
      <w:lang w:val="en-GB" w:eastAsia="en-US"/>
    </w:rPr>
  </w:style>
  <w:style w:type="character" w:customStyle="1" w:styleId="1ff9">
    <w:name w:val="註解文字 字元1"/>
    <w:uiPriority w:val="99"/>
    <w:qFormat/>
    <w:rsid w:val="007C0AE6"/>
    <w:rPr>
      <w:lang w:eastAsia="en-US"/>
    </w:rPr>
  </w:style>
  <w:style w:type="paragraph" w:customStyle="1" w:styleId="75">
    <w:name w:val="吹き出し7"/>
    <w:basedOn w:val="a2"/>
    <w:uiPriority w:val="99"/>
    <w:qFormat/>
    <w:rsid w:val="007C0AE6"/>
    <w:rPr>
      <w:rFonts w:ascii="Tahoma" w:eastAsia="ＭＳ 明朝" w:hAnsi="Tahoma" w:cs="Tahoma"/>
      <w:sz w:val="16"/>
      <w:szCs w:val="16"/>
      <w:lang w:eastAsia="en-GB"/>
    </w:rPr>
  </w:style>
  <w:style w:type="character" w:customStyle="1" w:styleId="5a">
    <w:name w:val="段落フォント5"/>
    <w:qFormat/>
    <w:rsid w:val="007C0AE6"/>
  </w:style>
  <w:style w:type="character" w:customStyle="1" w:styleId="5b">
    <w:name w:val="コメント参照5"/>
    <w:qFormat/>
    <w:rsid w:val="007C0AE6"/>
    <w:rPr>
      <w:sz w:val="16"/>
    </w:rPr>
  </w:style>
  <w:style w:type="paragraph" w:customStyle="1" w:styleId="5c">
    <w:name w:val="図表番号5"/>
    <w:basedOn w:val="a2"/>
    <w:uiPriority w:val="99"/>
    <w:qFormat/>
    <w:rsid w:val="007C0AE6"/>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C0AE6"/>
    <w:pPr>
      <w:ind w:left="851" w:hanging="284"/>
    </w:pPr>
  </w:style>
  <w:style w:type="paragraph" w:customStyle="1" w:styleId="5e">
    <w:name w:val="箇条書き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C0AE6"/>
    <w:pPr>
      <w:tabs>
        <w:tab w:val="clear" w:pos="644"/>
        <w:tab w:val="num" w:pos="1494"/>
      </w:tabs>
      <w:ind w:left="851" w:hanging="284"/>
    </w:pPr>
  </w:style>
  <w:style w:type="paragraph" w:customStyle="1" w:styleId="350">
    <w:name w:val="箇条書き 35"/>
    <w:basedOn w:val="251"/>
    <w:uiPriority w:val="99"/>
    <w:qFormat/>
    <w:rsid w:val="007C0AE6"/>
    <w:pPr>
      <w:ind w:left="1135"/>
    </w:pPr>
  </w:style>
  <w:style w:type="paragraph" w:customStyle="1" w:styleId="252">
    <w:name w:val="一覧 25"/>
    <w:basedOn w:val="ad"/>
    <w:uiPriority w:val="99"/>
    <w:qFormat/>
    <w:rsid w:val="007C0AE6"/>
    <w:pPr>
      <w:suppressAutoHyphens/>
      <w:ind w:left="851"/>
    </w:pPr>
    <w:rPr>
      <w:rFonts w:eastAsia="ＭＳ 明朝" w:cs="CG Times (WN)"/>
      <w:lang w:eastAsia="ar-SA"/>
    </w:rPr>
  </w:style>
  <w:style w:type="paragraph" w:customStyle="1" w:styleId="351">
    <w:name w:val="一覧 35"/>
    <w:basedOn w:val="252"/>
    <w:uiPriority w:val="99"/>
    <w:qFormat/>
    <w:rsid w:val="007C0AE6"/>
    <w:pPr>
      <w:ind w:left="1135"/>
    </w:pPr>
  </w:style>
  <w:style w:type="paragraph" w:customStyle="1" w:styleId="450">
    <w:name w:val="一覧 45"/>
    <w:basedOn w:val="351"/>
    <w:uiPriority w:val="99"/>
    <w:qFormat/>
    <w:rsid w:val="007C0AE6"/>
    <w:pPr>
      <w:ind w:left="1418"/>
    </w:pPr>
  </w:style>
  <w:style w:type="paragraph" w:customStyle="1" w:styleId="550">
    <w:name w:val="一覧 55"/>
    <w:basedOn w:val="450"/>
    <w:uiPriority w:val="99"/>
    <w:qFormat/>
    <w:rsid w:val="007C0AE6"/>
    <w:pPr>
      <w:ind w:left="1702"/>
    </w:pPr>
  </w:style>
  <w:style w:type="paragraph" w:customStyle="1" w:styleId="451">
    <w:name w:val="箇条書き 45"/>
    <w:basedOn w:val="350"/>
    <w:uiPriority w:val="99"/>
    <w:qFormat/>
    <w:rsid w:val="007C0AE6"/>
    <w:pPr>
      <w:ind w:left="1418"/>
    </w:pPr>
  </w:style>
  <w:style w:type="paragraph" w:customStyle="1" w:styleId="551">
    <w:name w:val="箇条書き 55"/>
    <w:basedOn w:val="451"/>
    <w:uiPriority w:val="99"/>
    <w:qFormat/>
    <w:rsid w:val="007C0AE6"/>
    <w:pPr>
      <w:ind w:left="1702"/>
    </w:pPr>
  </w:style>
  <w:style w:type="paragraph" w:customStyle="1" w:styleId="5f">
    <w:name w:val="コメント文字列5"/>
    <w:basedOn w:val="a2"/>
    <w:uiPriority w:val="99"/>
    <w:qFormat/>
    <w:rsid w:val="007C0AE6"/>
    <w:pPr>
      <w:suppressAutoHyphens/>
    </w:pPr>
    <w:rPr>
      <w:rFonts w:eastAsia="ＭＳ 明朝" w:cs="CG Times (WN)"/>
      <w:lang w:eastAsia="ar-SA"/>
    </w:rPr>
  </w:style>
  <w:style w:type="paragraph" w:customStyle="1" w:styleId="5f0">
    <w:name w:val="コメント内容5"/>
    <w:basedOn w:val="5f"/>
    <w:next w:val="5f"/>
    <w:uiPriority w:val="99"/>
    <w:qFormat/>
    <w:rsid w:val="007C0AE6"/>
    <w:rPr>
      <w:b/>
      <w:bCs/>
    </w:rPr>
  </w:style>
  <w:style w:type="paragraph" w:customStyle="1" w:styleId="5f1">
    <w:name w:val="見出しマップ5"/>
    <w:basedOn w:val="a2"/>
    <w:uiPriority w:val="99"/>
    <w:qFormat/>
    <w:rsid w:val="007C0AE6"/>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C0AE6"/>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C0AE6"/>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C0AE6"/>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C0AE6"/>
    <w:pPr>
      <w:suppressAutoHyphens/>
      <w:ind w:left="708"/>
    </w:pPr>
    <w:rPr>
      <w:rFonts w:eastAsia="ＭＳ 明朝" w:cs="CG Times (WN)"/>
      <w:lang w:eastAsia="ar-SA"/>
    </w:rPr>
  </w:style>
  <w:style w:type="paragraph" w:customStyle="1" w:styleId="5f4">
    <w:name w:val="記5"/>
    <w:basedOn w:val="a2"/>
    <w:next w:val="a2"/>
    <w:uiPriority w:val="99"/>
    <w:qFormat/>
    <w:rsid w:val="007C0AE6"/>
    <w:pPr>
      <w:suppressAutoHyphens/>
    </w:pPr>
    <w:rPr>
      <w:rFonts w:eastAsia="ＭＳ 明朝" w:cs="CG Times (WN)"/>
      <w:lang w:eastAsia="ar-SA"/>
    </w:rPr>
  </w:style>
  <w:style w:type="paragraph" w:customStyle="1" w:styleId="HTML5">
    <w:name w:val="HTML 書式付き5"/>
    <w:basedOn w:val="a2"/>
    <w:uiPriority w:val="99"/>
    <w:qFormat/>
    <w:rsid w:val="007C0AE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0AE6"/>
    <w:rPr>
      <w:rFonts w:ascii="Arial" w:hAnsi="Arial"/>
      <w:sz w:val="32"/>
      <w:lang w:val="en-GB" w:eastAsia="ja-JP" w:bidi="ar-SA"/>
    </w:rPr>
  </w:style>
  <w:style w:type="paragraph" w:customStyle="1" w:styleId="254">
    <w:name w:val="本文 25"/>
    <w:basedOn w:val="a2"/>
    <w:uiPriority w:val="99"/>
    <w:qFormat/>
    <w:rsid w:val="007C0AE6"/>
    <w:pPr>
      <w:suppressAutoHyphens/>
      <w:spacing w:after="120"/>
    </w:pPr>
    <w:rPr>
      <w:rFonts w:eastAsia="ＭＳ 明朝" w:cs="CG Times (WN)"/>
      <w:lang w:eastAsia="ar-SA"/>
    </w:rPr>
  </w:style>
  <w:style w:type="paragraph" w:customStyle="1" w:styleId="352">
    <w:name w:val="本文 35"/>
    <w:basedOn w:val="a2"/>
    <w:uiPriority w:val="99"/>
    <w:qFormat/>
    <w:rsid w:val="007C0AE6"/>
    <w:pPr>
      <w:suppressAutoHyphens/>
      <w:spacing w:after="120"/>
    </w:pPr>
    <w:rPr>
      <w:rFonts w:eastAsia="ＭＳ 明朝" w:cs="CG Times (WN)"/>
      <w:lang w:eastAsia="ar-SA"/>
    </w:rPr>
  </w:style>
  <w:style w:type="paragraph" w:customStyle="1" w:styleId="93">
    <w:name w:val="目录 93"/>
    <w:basedOn w:val="81"/>
    <w:uiPriority w:val="99"/>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C0AE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C0AE6"/>
    <w:rPr>
      <w:rFonts w:ascii="Arial" w:eastAsia="Times New Roman" w:hAnsi="Arial"/>
      <w:sz w:val="22"/>
      <w:lang w:val="en-GB" w:eastAsia="en-GB"/>
    </w:rPr>
  </w:style>
  <w:style w:type="paragraph" w:customStyle="1" w:styleId="CharChar32">
    <w:name w:val="Char Char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C0AE6"/>
    <w:rPr>
      <w:rFonts w:ascii="Arial" w:hAnsi="Arial" w:cs="Arial" w:hint="default"/>
      <w:sz w:val="22"/>
      <w:lang w:val="en-GB" w:eastAsia="en-US" w:bidi="ar-SA"/>
    </w:rPr>
  </w:style>
  <w:style w:type="character" w:customStyle="1" w:styleId="CharChar210">
    <w:name w:val="Char Char210"/>
    <w:qFormat/>
    <w:rsid w:val="007C0AE6"/>
    <w:rPr>
      <w:rFonts w:ascii="Arial" w:hAnsi="Arial" w:cs="Arial" w:hint="default"/>
      <w:lang w:val="en-GB" w:eastAsia="en-US" w:bidi="ar-SA"/>
    </w:rPr>
  </w:style>
  <w:style w:type="character" w:customStyle="1" w:styleId="CharChar51">
    <w:name w:val="Char Char51"/>
    <w:qFormat/>
    <w:rsid w:val="007C0AE6"/>
    <w:rPr>
      <w:rFonts w:ascii="Arial" w:hAnsi="Arial" w:cs="Arial" w:hint="default"/>
      <w:sz w:val="28"/>
      <w:lang w:val="en-GB" w:eastAsia="en-US" w:bidi="ar-SA"/>
    </w:rPr>
  </w:style>
  <w:style w:type="character" w:customStyle="1" w:styleId="CharChar211">
    <w:name w:val="Char Char211"/>
    <w:qFormat/>
    <w:rsid w:val="007C0AE6"/>
    <w:rPr>
      <w:rFonts w:ascii="Times New Roman" w:hAnsi="Times New Roman"/>
      <w:lang w:val="en-GB" w:eastAsia="en-US"/>
    </w:rPr>
  </w:style>
  <w:style w:type="character" w:customStyle="1" w:styleId="CharChar61">
    <w:name w:val="Char Char61"/>
    <w:qFormat/>
    <w:rsid w:val="007C0AE6"/>
    <w:rPr>
      <w:rFonts w:ascii="Arial" w:eastAsia="SimSun" w:hAnsi="Arial"/>
      <w:sz w:val="32"/>
      <w:lang w:val="en-GB" w:eastAsia="en-US" w:bidi="ar-SA"/>
    </w:rPr>
  </w:style>
  <w:style w:type="character" w:customStyle="1" w:styleId="CharChar161">
    <w:name w:val="Char Char161"/>
    <w:qFormat/>
    <w:rsid w:val="007C0AE6"/>
    <w:rPr>
      <w:rFonts w:ascii="Arial" w:eastAsia="SimSun" w:hAnsi="Arial"/>
      <w:lang w:val="en-GB" w:eastAsia="en-US" w:bidi="ar-SA"/>
    </w:rPr>
  </w:style>
  <w:style w:type="character" w:customStyle="1" w:styleId="CharChar141">
    <w:name w:val="Char Char141"/>
    <w:qFormat/>
    <w:rsid w:val="007C0AE6"/>
    <w:rPr>
      <w:rFonts w:ascii="Arial" w:eastAsia="SimSun" w:hAnsi="Arial"/>
      <w:sz w:val="36"/>
      <w:lang w:val="en-GB" w:eastAsia="en-US" w:bidi="ar-SA"/>
    </w:rPr>
  </w:style>
  <w:style w:type="paragraph" w:customStyle="1" w:styleId="CarCar1CharCharCarCar1">
    <w:name w:val="Car Car1 Char Char Car C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C0AE6"/>
    <w:rPr>
      <w:rFonts w:ascii="Arial" w:hAnsi="Arial"/>
      <w:lang w:val="en-GB" w:eastAsia="en-US"/>
    </w:rPr>
  </w:style>
  <w:style w:type="character" w:customStyle="1" w:styleId="CharChar171">
    <w:name w:val="Char Char171"/>
    <w:qFormat/>
    <w:rsid w:val="007C0AE6"/>
    <w:rPr>
      <w:rFonts w:ascii="Tahoma" w:hAnsi="Tahoma" w:cs="Tahoma"/>
      <w:shd w:val="clear" w:color="auto" w:fill="000080"/>
      <w:lang w:val="en-GB" w:eastAsia="en-US"/>
    </w:rPr>
  </w:style>
  <w:style w:type="character" w:customStyle="1" w:styleId="CharChar191">
    <w:name w:val="Char Char191"/>
    <w:qFormat/>
    <w:rsid w:val="007C0AE6"/>
    <w:rPr>
      <w:rFonts w:ascii="Times New Roman" w:hAnsi="Times New Roman"/>
      <w:lang w:val="en-GB"/>
    </w:rPr>
  </w:style>
  <w:style w:type="character" w:customStyle="1" w:styleId="CharChar201">
    <w:name w:val="Char Char201"/>
    <w:qFormat/>
    <w:rsid w:val="007C0AE6"/>
    <w:rPr>
      <w:rFonts w:ascii="Tahoma" w:hAnsi="Tahoma" w:cs="Tahoma"/>
      <w:sz w:val="16"/>
      <w:szCs w:val="16"/>
      <w:lang w:val="en-GB" w:eastAsia="en-US"/>
    </w:rPr>
  </w:style>
  <w:style w:type="character" w:customStyle="1" w:styleId="CharChar301">
    <w:name w:val="Char Char301"/>
    <w:qFormat/>
    <w:rsid w:val="007C0AE6"/>
    <w:rPr>
      <w:rFonts w:ascii="Arial" w:hAnsi="Arial"/>
      <w:lang w:val="en-GB" w:eastAsia="en-US"/>
    </w:rPr>
  </w:style>
  <w:style w:type="character" w:customStyle="1" w:styleId="CharChar261">
    <w:name w:val="Char Char261"/>
    <w:qFormat/>
    <w:rsid w:val="007C0AE6"/>
    <w:rPr>
      <w:rFonts w:ascii="Times New Roman" w:hAnsi="Times New Roman"/>
      <w:lang w:val="en-GB" w:eastAsia="en-US"/>
    </w:rPr>
  </w:style>
  <w:style w:type="character" w:customStyle="1" w:styleId="CharChar271">
    <w:name w:val="Char Char271"/>
    <w:qFormat/>
    <w:rsid w:val="007C0AE6"/>
    <w:rPr>
      <w:rFonts w:ascii="Arial" w:hAnsi="Arial"/>
      <w:b/>
      <w:i/>
      <w:noProof/>
      <w:sz w:val="18"/>
      <w:lang w:val="en-GB" w:eastAsia="en-US"/>
    </w:rPr>
  </w:style>
  <w:style w:type="character" w:customStyle="1" w:styleId="CharChar111">
    <w:name w:val="Char Char111"/>
    <w:qFormat/>
    <w:rsid w:val="007C0AE6"/>
    <w:rPr>
      <w:lang w:val="en-GB" w:eastAsia="en-US" w:bidi="ar-SA"/>
    </w:rPr>
  </w:style>
  <w:style w:type="paragraph" w:customStyle="1" w:styleId="CarCar51">
    <w:name w:val="Car Car5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C0AE6"/>
    <w:rPr>
      <w:rFonts w:ascii="Arial" w:hAnsi="Arial"/>
      <w:sz w:val="36"/>
      <w:lang w:val="en-GB"/>
    </w:rPr>
  </w:style>
  <w:style w:type="character" w:customStyle="1" w:styleId="CharChar131">
    <w:name w:val="Char Char131"/>
    <w:semiHidden/>
    <w:qFormat/>
    <w:rsid w:val="007C0AE6"/>
    <w:rPr>
      <w:rFonts w:ascii="SimSun" w:eastAsia="SimSun" w:hAnsi="SimSun" w:hint="eastAsia"/>
      <w:lang w:val="en-GB" w:eastAsia="en-US" w:bidi="ar-SA"/>
    </w:rPr>
  </w:style>
  <w:style w:type="character" w:customStyle="1" w:styleId="Char1f0">
    <w:name w:val="正文文本缩进 Char1"/>
    <w:qFormat/>
    <w:rsid w:val="007C0AE6"/>
    <w:rPr>
      <w:rFonts w:eastAsia="Batang"/>
      <w:lang w:val="en-GB"/>
    </w:rPr>
  </w:style>
  <w:style w:type="character" w:customStyle="1" w:styleId="2Char1">
    <w:name w:val="正文文本 2 Char1"/>
    <w:qFormat/>
    <w:rsid w:val="007C0AE6"/>
    <w:rPr>
      <w:rFonts w:ascii="CG Times (WN)" w:eastAsia="Malgun Gothic" w:hAnsi="CG Times (WN)"/>
      <w:i/>
      <w:lang w:val="en-GB" w:eastAsia="ko-KR"/>
    </w:rPr>
  </w:style>
  <w:style w:type="character" w:customStyle="1" w:styleId="3Char1">
    <w:name w:val="正文文本 3 Char1"/>
    <w:qFormat/>
    <w:rsid w:val="007C0AE6"/>
    <w:rPr>
      <w:rFonts w:ascii="CG Times (WN)" w:eastAsia="Osaka" w:hAnsi="CG Times (WN)"/>
      <w:color w:val="000000"/>
      <w:lang w:val="en-GB" w:eastAsia="ko-KR"/>
    </w:rPr>
  </w:style>
  <w:style w:type="character" w:customStyle="1" w:styleId="2Char10">
    <w:name w:val="正文文本缩进 2 Char1"/>
    <w:qFormat/>
    <w:rsid w:val="007C0AE6"/>
    <w:rPr>
      <w:rFonts w:ascii="CG Times (WN)" w:eastAsia="ＭＳ 明朝" w:hAnsi="CG Times (WN)"/>
      <w:lang w:val="en-GB"/>
    </w:rPr>
  </w:style>
  <w:style w:type="character" w:customStyle="1" w:styleId="h48">
    <w:name w:val="h48"/>
    <w:qFormat/>
    <w:rsid w:val="007C0AE6"/>
    <w:rPr>
      <w:rFonts w:ascii="Arial" w:hAnsi="Arial"/>
      <w:sz w:val="24"/>
      <w:lang w:val="en-GB"/>
    </w:rPr>
  </w:style>
  <w:style w:type="character" w:customStyle="1" w:styleId="h510">
    <w:name w:val="h51"/>
    <w:qFormat/>
    <w:rsid w:val="007C0AE6"/>
    <w:rPr>
      <w:rFonts w:ascii="Arial" w:eastAsia="SimSun" w:hAnsi="Arial"/>
      <w:sz w:val="22"/>
      <w:lang w:val="en-GB" w:eastAsia="en-US" w:bidi="ar-SA"/>
    </w:rPr>
  </w:style>
  <w:style w:type="character" w:customStyle="1" w:styleId="gt-baf-word-clickable1">
    <w:name w:val="gt-baf-word-clickable1"/>
    <w:qFormat/>
    <w:rsid w:val="007C0AE6"/>
    <w:rPr>
      <w:color w:val="000000"/>
    </w:rPr>
  </w:style>
  <w:style w:type="paragraph" w:customStyle="1" w:styleId="Beschriftung1">
    <w:name w:val="Beschriftung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C0AE6"/>
  </w:style>
  <w:style w:type="character" w:customStyle="1" w:styleId="Absatz-Standardschriftart7">
    <w:name w:val="Absatz-Standardschriftart7"/>
    <w:qFormat/>
    <w:rsid w:val="007C0AE6"/>
  </w:style>
  <w:style w:type="character" w:customStyle="1" w:styleId="KommentarthemaZchn">
    <w:name w:val="Kommentarthema Zchn"/>
    <w:qFormat/>
    <w:rsid w:val="007C0AE6"/>
    <w:rPr>
      <w:b/>
      <w:bCs/>
      <w:lang w:val="en-GB" w:eastAsia="en-US" w:bidi="ar-SA"/>
    </w:rPr>
  </w:style>
  <w:style w:type="paragraph" w:customStyle="1" w:styleId="aria">
    <w:name w:val="aria"/>
    <w:basedOn w:val="a2"/>
    <w:uiPriority w:val="99"/>
    <w:qFormat/>
    <w:rsid w:val="007C0AE6"/>
    <w:pPr>
      <w:keepNext/>
      <w:keepLines/>
      <w:spacing w:after="0"/>
      <w:jc w:val="both"/>
    </w:pPr>
    <w:rPr>
      <w:rFonts w:ascii="Arial" w:eastAsia="SimSun" w:hAnsi="Arial"/>
      <w:sz w:val="18"/>
      <w:szCs w:val="18"/>
    </w:rPr>
  </w:style>
  <w:style w:type="character" w:customStyle="1" w:styleId="B1Car">
    <w:name w:val="B1+ Car"/>
    <w:link w:val="B1"/>
    <w:uiPriority w:val="99"/>
    <w:qFormat/>
    <w:rsid w:val="007C0AE6"/>
    <w:rPr>
      <w:rFonts w:ascii="Times New Roman" w:eastAsia="SimSun" w:hAnsi="Times New Roman"/>
      <w:lang w:val="en-GB" w:eastAsia="en-US"/>
    </w:rPr>
  </w:style>
  <w:style w:type="paragraph" w:customStyle="1" w:styleId="76">
    <w:name w:val="目录 7"/>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C0AE6"/>
    <w:rPr>
      <w:color w:val="808080"/>
      <w:shd w:val="clear" w:color="auto" w:fill="E6E6E6"/>
    </w:rPr>
  </w:style>
  <w:style w:type="character" w:styleId="HTML6">
    <w:name w:val="HTML Code"/>
    <w:unhideWhenUsed/>
    <w:qFormat/>
    <w:rsid w:val="007C0AE6"/>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C0AE6"/>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C0AE6"/>
    <w:pPr>
      <w:autoSpaceDN w:val="0"/>
      <w:spacing w:after="120"/>
      <w:ind w:left="1440" w:right="1440"/>
    </w:pPr>
    <w:rPr>
      <w:rFonts w:eastAsia="ＭＳ 明朝"/>
    </w:rPr>
  </w:style>
  <w:style w:type="character" w:customStyle="1" w:styleId="Table0">
    <w:name w:val="Table (文字)"/>
    <w:link w:val="Table1"/>
    <w:qFormat/>
    <w:locked/>
    <w:rsid w:val="007C0AE6"/>
    <w:rPr>
      <w:rFonts w:ascii="Arial" w:hAnsi="Arial" w:cs="Arial"/>
      <w:b/>
      <w:lang w:eastAsia="en-US"/>
    </w:rPr>
  </w:style>
  <w:style w:type="paragraph" w:customStyle="1" w:styleId="Table1">
    <w:name w:val="Table"/>
    <w:basedOn w:val="a2"/>
    <w:link w:val="Table0"/>
    <w:qFormat/>
    <w:rsid w:val="007C0A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C0A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C0AE6"/>
    <w:pPr>
      <w:autoSpaceDN w:val="0"/>
    </w:pPr>
    <w:rPr>
      <w:rFonts w:ascii="Times New Roman" w:eastAsia="Batang" w:hAnsi="Times New Roman"/>
      <w:lang w:val="en-GB" w:eastAsia="en-US"/>
    </w:rPr>
  </w:style>
  <w:style w:type="paragraph" w:customStyle="1" w:styleId="112">
    <w:name w:val="修订11"/>
    <w:uiPriority w:val="99"/>
    <w:semiHidden/>
    <w:qFormat/>
    <w:rsid w:val="007C0AE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C0AE6"/>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C0AE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C0AE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C0AE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C0A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C0AE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C0AE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C0AE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C0AE6"/>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7C0AE6"/>
    <w:pPr>
      <w:suppressAutoHyphens/>
      <w:autoSpaceDN w:val="0"/>
      <w:spacing w:after="0"/>
      <w:jc w:val="both"/>
    </w:pPr>
    <w:rPr>
      <w:rFonts w:eastAsia="Batang"/>
    </w:rPr>
  </w:style>
  <w:style w:type="paragraph" w:customStyle="1" w:styleId="enumlev3">
    <w:name w:val="enumlev3"/>
    <w:basedOn w:val="enumlev2"/>
    <w:uiPriority w:val="99"/>
    <w:qFormat/>
    <w:rsid w:val="007C0A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C0A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C0AE6"/>
    <w:pPr>
      <w:keepNext/>
      <w:keepLines/>
      <w:autoSpaceDN w:val="0"/>
      <w:spacing w:after="0"/>
      <w:ind w:left="851" w:hanging="851"/>
    </w:pPr>
    <w:rPr>
      <w:rFonts w:ascii="Arial" w:hAnsi="Arial"/>
      <w:sz w:val="18"/>
    </w:rPr>
  </w:style>
  <w:style w:type="paragraph" w:customStyle="1" w:styleId="Style95">
    <w:name w:val="_Style 95"/>
    <w:uiPriority w:val="99"/>
    <w:semiHidden/>
    <w:qFormat/>
    <w:rsid w:val="007C0AE6"/>
    <w:pPr>
      <w:autoSpaceDN w:val="0"/>
      <w:spacing w:after="160" w:line="254" w:lineRule="auto"/>
    </w:pPr>
    <w:rPr>
      <w:rFonts w:eastAsia="Times New Roman"/>
      <w:lang w:val="en-GB" w:eastAsia="en-US"/>
    </w:rPr>
  </w:style>
  <w:style w:type="paragraph" w:customStyle="1" w:styleId="Style91">
    <w:name w:val="_Style 91"/>
    <w:uiPriority w:val="99"/>
    <w:semiHidden/>
    <w:qFormat/>
    <w:rsid w:val="007C0AE6"/>
    <w:pPr>
      <w:autoSpaceDN w:val="0"/>
      <w:spacing w:after="160" w:line="256" w:lineRule="auto"/>
    </w:pPr>
    <w:rPr>
      <w:rFonts w:eastAsia="Times New Roman"/>
      <w:lang w:val="en-GB" w:eastAsia="en-US"/>
    </w:rPr>
  </w:style>
  <w:style w:type="character" w:styleId="afffff4">
    <w:name w:val="line number"/>
    <w:basedOn w:val="a3"/>
    <w:unhideWhenUsed/>
    <w:qFormat/>
    <w:rsid w:val="007C0AE6"/>
    <w:rPr>
      <w:rFonts w:ascii="Arial" w:eastAsia="SimSun" w:hAnsi="Arial" w:cs="Arial" w:hint="default"/>
      <w:color w:val="0000FF"/>
      <w:kern w:val="2"/>
      <w:lang w:val="en-US" w:eastAsia="zh-CN" w:bidi="ar-SA"/>
    </w:rPr>
  </w:style>
  <w:style w:type="character" w:customStyle="1" w:styleId="1ffb">
    <w:name w:val="不明显参考1"/>
    <w:uiPriority w:val="31"/>
    <w:qFormat/>
    <w:rsid w:val="007C0AE6"/>
    <w:rPr>
      <w:smallCaps/>
      <w:color w:val="5A5A5A"/>
    </w:rPr>
  </w:style>
  <w:style w:type="character" w:customStyle="1" w:styleId="1ffc">
    <w:name w:val="明显强调1"/>
    <w:uiPriority w:val="21"/>
    <w:qFormat/>
    <w:rsid w:val="007C0AE6"/>
    <w:rPr>
      <w:b/>
      <w:bCs/>
      <w:i/>
      <w:iCs/>
      <w:color w:val="4F81BD"/>
    </w:rPr>
  </w:style>
  <w:style w:type="character" w:customStyle="1" w:styleId="font4">
    <w:name w:val="font4"/>
    <w:basedOn w:val="a3"/>
    <w:qFormat/>
    <w:rsid w:val="007C0AE6"/>
  </w:style>
  <w:style w:type="character" w:customStyle="1" w:styleId="href">
    <w:name w:val="href"/>
    <w:basedOn w:val="a3"/>
    <w:qFormat/>
    <w:rsid w:val="007C0AE6"/>
  </w:style>
  <w:style w:type="character" w:customStyle="1" w:styleId="st">
    <w:name w:val="st"/>
    <w:basedOn w:val="a3"/>
    <w:qFormat/>
    <w:rsid w:val="007C0AE6"/>
  </w:style>
  <w:style w:type="character" w:customStyle="1" w:styleId="Style115">
    <w:name w:val="_Style 115"/>
    <w:uiPriority w:val="31"/>
    <w:qFormat/>
    <w:rsid w:val="007C0AE6"/>
    <w:rPr>
      <w:smallCaps/>
      <w:color w:val="5A5A5A"/>
    </w:rPr>
  </w:style>
  <w:style w:type="character" w:customStyle="1" w:styleId="Style104">
    <w:name w:val="_Style 104"/>
    <w:uiPriority w:val="31"/>
    <w:qFormat/>
    <w:rsid w:val="007C0AE6"/>
    <w:rPr>
      <w:smallCaps/>
      <w:color w:val="5A5A5A"/>
    </w:rPr>
  </w:style>
  <w:style w:type="table" w:customStyle="1" w:styleId="TableGrid7">
    <w:name w:val="Table Grid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C0AE6"/>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C0AE6"/>
    <w:rPr>
      <w:rFonts w:ascii="Arial" w:eastAsia="Times New Roman" w:hAnsi="Arial" w:cs="Arial" w:hint="default"/>
      <w:sz w:val="22"/>
    </w:rPr>
  </w:style>
  <w:style w:type="table" w:customStyle="1" w:styleId="TableGrid9">
    <w:name w:val="Table Grid9"/>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0AE6"/>
    <w:rPr>
      <w:smallCaps/>
      <w:color w:val="5A5A5A"/>
    </w:rPr>
  </w:style>
  <w:style w:type="paragraph" w:customStyle="1" w:styleId="Style90">
    <w:name w:val="_Style 90"/>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0AE6"/>
    <w:rPr>
      <w:smallCaps/>
      <w:color w:val="5A5A5A"/>
    </w:rPr>
  </w:style>
  <w:style w:type="paragraph" w:customStyle="1" w:styleId="Style79">
    <w:name w:val="_Style 79"/>
    <w:uiPriority w:val="99"/>
    <w:semiHidden/>
    <w:qFormat/>
    <w:rsid w:val="007C0AE6"/>
    <w:pPr>
      <w:spacing w:after="160" w:line="259" w:lineRule="auto"/>
    </w:pPr>
    <w:rPr>
      <w:rFonts w:ascii="Times New Roman" w:eastAsia="ＭＳ 明朝" w:hAnsi="Times New Roman"/>
      <w:lang w:val="en-GB" w:eastAsia="en-US"/>
    </w:rPr>
  </w:style>
  <w:style w:type="character" w:customStyle="1" w:styleId="ListChar5">
    <w:name w:val="List Char5"/>
    <w:qFormat/>
    <w:rsid w:val="007C0A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C0AE6"/>
    <w:pPr>
      <w:autoSpaceDN w:val="0"/>
    </w:pPr>
    <w:rPr>
      <w:rFonts w:eastAsia="SimSun" w:cs="Symbol"/>
      <w:color w:val="FF0000"/>
    </w:rPr>
  </w:style>
  <w:style w:type="character" w:customStyle="1" w:styleId="abstractlabel">
    <w:name w:val="abstractlabel"/>
    <w:rsid w:val="007C0AE6"/>
  </w:style>
  <w:style w:type="character" w:customStyle="1" w:styleId="TF2">
    <w:name w:val="TF (文字)"/>
    <w:rsid w:val="007C0AE6"/>
    <w:rPr>
      <w:rFonts w:ascii="Arial" w:hAnsi="Arial"/>
      <w:b/>
      <w:lang w:val="en-US" w:eastAsia="en-US"/>
    </w:rPr>
  </w:style>
  <w:style w:type="table" w:customStyle="1" w:styleId="TableStyle111">
    <w:name w:val="Table Style111"/>
    <w:basedOn w:val="a4"/>
    <w:qFormat/>
    <w:rsid w:val="007C0AE6"/>
    <w:rPr>
      <w:rFonts w:ascii="Times New Roman" w:eastAsia="SimSun" w:hAnsi="Times New Roman"/>
      <w:lang w:val="sv-SE" w:eastAsia="sv-SE"/>
    </w:rPr>
    <w:tblPr/>
  </w:style>
  <w:style w:type="table" w:customStyle="1" w:styleId="TableColorful11">
    <w:name w:val="Table Colorful 11"/>
    <w:basedOn w:val="a4"/>
    <w:next w:val="1ff3"/>
    <w:qFormat/>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C0AE6"/>
    <w:rPr>
      <w:rFonts w:ascii="Times New Roman" w:eastAsia="PMingLiU" w:hAnsi="Times New Roman"/>
      <w:lang w:val="sv-SE" w:eastAsia="sv-SE"/>
    </w:rPr>
    <w:tblPr/>
  </w:style>
  <w:style w:type="table" w:customStyle="1" w:styleId="TableStyle112">
    <w:name w:val="Table Style112"/>
    <w:basedOn w:val="a4"/>
    <w:qFormat/>
    <w:rsid w:val="007C0AE6"/>
    <w:rPr>
      <w:rFonts w:ascii="Times New Roman" w:eastAsia="SimSun" w:hAnsi="Times New Roman"/>
      <w:lang w:val="sv-SE" w:eastAsia="sv-SE"/>
    </w:rPr>
    <w:tblPr/>
  </w:style>
  <w:style w:type="table" w:customStyle="1" w:styleId="TableGrid212">
    <w:name w:val="Table Grid2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C0A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C0A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C0A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C0AE6"/>
    <w:pPr>
      <w:keepNext/>
      <w:keepLines/>
      <w:spacing w:after="0"/>
    </w:pPr>
    <w:rPr>
      <w:rFonts w:ascii="Arial" w:eastAsia="SimSun" w:hAnsi="Arial"/>
      <w:sz w:val="18"/>
      <w:lang w:eastAsia="en-GB"/>
    </w:rPr>
  </w:style>
  <w:style w:type="character" w:customStyle="1" w:styleId="Char30">
    <w:name w:val="批注主题 Char3"/>
    <w:qFormat/>
    <w:rsid w:val="007C0AE6"/>
    <w:rPr>
      <w:rFonts w:eastAsia="Times New Roman"/>
      <w:b/>
      <w:bCs/>
      <w:lang w:val="x-none" w:eastAsia="en-US"/>
    </w:rPr>
  </w:style>
  <w:style w:type="paragraph" w:customStyle="1" w:styleId="710">
    <w:name w:val="目录 71"/>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C0A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C0AE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7C0AE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C0AE6"/>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C0AE6"/>
    <w:rPr>
      <w:lang w:val="en-GB" w:eastAsia="ja-JP" w:bidi="ar-SA"/>
    </w:rPr>
  </w:style>
  <w:style w:type="paragraph" w:customStyle="1" w:styleId="a1">
    <w:name w:val="参考文献"/>
    <w:basedOn w:val="a2"/>
    <w:uiPriority w:val="99"/>
    <w:qFormat/>
    <w:rsid w:val="007C0AE6"/>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7C0AE6"/>
    <w:rPr>
      <w:rFonts w:eastAsia="SimSun"/>
      <w:lang w:eastAsia="ja-JP"/>
    </w:rPr>
  </w:style>
  <w:style w:type="character" w:customStyle="1" w:styleId="3GPPChar">
    <w:name w:val="3GPP 正文 Char"/>
    <w:link w:val="3GPP"/>
    <w:rsid w:val="007C0AE6"/>
    <w:rPr>
      <w:rFonts w:ascii="Times New Roman" w:eastAsia="SimSun" w:hAnsi="Times New Roman"/>
      <w:lang w:val="en-GB" w:eastAsia="ja-JP"/>
    </w:rPr>
  </w:style>
  <w:style w:type="paragraph" w:customStyle="1" w:styleId="00BodyText">
    <w:name w:val="00 BodyText"/>
    <w:basedOn w:val="a2"/>
    <w:uiPriority w:val="99"/>
    <w:qFormat/>
    <w:rsid w:val="007C0AE6"/>
    <w:pPr>
      <w:spacing w:after="220"/>
    </w:pPr>
    <w:rPr>
      <w:rFonts w:ascii="Arial" w:eastAsia="Malgun Gothic" w:hAnsi="Arial"/>
      <w:sz w:val="22"/>
      <w:lang w:val="en-US"/>
    </w:rPr>
  </w:style>
  <w:style w:type="paragraph" w:customStyle="1" w:styleId="afffff5">
    <w:name w:val="??"/>
    <w:uiPriority w:val="99"/>
    <w:qFormat/>
    <w:rsid w:val="007C0AE6"/>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C0AE6"/>
    <w:pPr>
      <w:keepNext/>
    </w:pPr>
    <w:rPr>
      <w:rFonts w:ascii="Arial" w:hAnsi="Arial"/>
      <w:b/>
      <w:sz w:val="24"/>
    </w:rPr>
  </w:style>
  <w:style w:type="paragraph" w:customStyle="1" w:styleId="body">
    <w:name w:val="body"/>
    <w:basedOn w:val="a2"/>
    <w:uiPriority w:val="99"/>
    <w:qFormat/>
    <w:rsid w:val="007C0A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C0A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C0A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C0AE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C0AE6"/>
    <w:pPr>
      <w:spacing w:before="240" w:after="0"/>
      <w:ind w:left="540"/>
      <w:jc w:val="both"/>
    </w:pPr>
    <w:rPr>
      <w:rFonts w:ascii="Arial" w:eastAsia="ＭＳ 明朝" w:hAnsi="Arial"/>
      <w:lang w:val="en-US"/>
    </w:rPr>
  </w:style>
  <w:style w:type="character" w:customStyle="1" w:styleId="BodyBestChar">
    <w:name w:val="BodyBest Char"/>
    <w:link w:val="BodyBest"/>
    <w:rsid w:val="007C0AE6"/>
    <w:rPr>
      <w:rFonts w:ascii="Arial" w:eastAsia="ＭＳ 明朝" w:hAnsi="Arial"/>
      <w:lang w:val="en-US" w:eastAsia="en-US"/>
    </w:rPr>
  </w:style>
  <w:style w:type="paragraph" w:customStyle="1" w:styleId="3GPPHeader">
    <w:name w:val="3GPP_Header"/>
    <w:basedOn w:val="a2"/>
    <w:uiPriority w:val="99"/>
    <w:qFormat/>
    <w:rsid w:val="007C0A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C0AE6"/>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C0AE6"/>
    <w:rPr>
      <w:rFonts w:ascii="Arial" w:eastAsia="Malgun Gothic" w:hAnsi="Arial"/>
      <w:spacing w:val="2"/>
      <w:lang w:val="en-US" w:eastAsia="en-US"/>
    </w:rPr>
  </w:style>
  <w:style w:type="table" w:customStyle="1" w:styleId="TableGrid115">
    <w:name w:val="Table Grid115"/>
    <w:basedOn w:val="a4"/>
    <w:next w:val="afff0"/>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C0AE6"/>
  </w:style>
  <w:style w:type="paragraph" w:customStyle="1" w:styleId="AC0">
    <w:name w:val="AC"/>
    <w:basedOn w:val="a2"/>
    <w:uiPriority w:val="99"/>
    <w:qFormat/>
    <w:rsid w:val="007C0A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C0AE6"/>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7C0AE6"/>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7C0AE6"/>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7C0AE6"/>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7C0AE6"/>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7C0AE6"/>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7C0AE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7C0AE6"/>
    <w:rPr>
      <w:rFonts w:ascii="Times New Roman" w:eastAsia="ＭＳ 明朝" w:hAnsi="Times New Roman"/>
      <w:lang w:val="it-IT" w:eastAsia="en-GB"/>
    </w:rPr>
  </w:style>
  <w:style w:type="paragraph" w:styleId="afffff6">
    <w:name w:val="macro"/>
    <w:link w:val="afffff7"/>
    <w:uiPriority w:val="99"/>
    <w:unhideWhenUsed/>
    <w:qFormat/>
    <w:rsid w:val="007C0A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C0AE6"/>
    <w:rPr>
      <w:rFonts w:ascii="Courier New" w:eastAsia="SimSun" w:hAnsi="Courier New"/>
      <w:kern w:val="2"/>
      <w:sz w:val="24"/>
      <w:lang w:val="en-US" w:eastAsia="zh-CN"/>
    </w:rPr>
  </w:style>
  <w:style w:type="character" w:customStyle="1" w:styleId="TableNo0">
    <w:name w:val="Table_No Знак"/>
    <w:link w:val="TableNo"/>
    <w:qFormat/>
    <w:locked/>
    <w:rsid w:val="007C0AE6"/>
    <w:rPr>
      <w:rFonts w:ascii="Times New Roman" w:hAnsi="Times New Roman"/>
      <w:caps/>
      <w:lang w:val="en-GB" w:eastAsia="en-US"/>
    </w:rPr>
  </w:style>
  <w:style w:type="paragraph" w:customStyle="1" w:styleId="122">
    <w:name w:val="修订12"/>
    <w:uiPriority w:val="99"/>
    <w:semiHidden/>
    <w:qFormat/>
    <w:rsid w:val="007C0A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C0AE6"/>
    <w:rPr>
      <w:rFonts w:eastAsia="Times New Roman"/>
    </w:rPr>
  </w:style>
  <w:style w:type="paragraph" w:customStyle="1" w:styleId="afffff8">
    <w:name w:val="参考资料列表"/>
    <w:basedOn w:val="ad"/>
    <w:link w:val="Char6"/>
    <w:qFormat/>
    <w:rsid w:val="007C0A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C0AE6"/>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C0AE6"/>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7C0AE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C0AE6"/>
    <w:rPr>
      <w:rFonts w:ascii="Arial" w:eastAsia="ＭＳ 明朝" w:hAnsi="Arial" w:cs="Arial"/>
      <w:szCs w:val="24"/>
    </w:rPr>
  </w:style>
  <w:style w:type="paragraph" w:customStyle="1" w:styleId="Doc-text2">
    <w:name w:val="Doc-text2"/>
    <w:basedOn w:val="a2"/>
    <w:link w:val="Doc-text2Char"/>
    <w:qFormat/>
    <w:rsid w:val="007C0AE6"/>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C0AE6"/>
    <w:rPr>
      <w:rFonts w:eastAsia="ＭＳ 明朝"/>
      <w:color w:val="0000FF"/>
      <w:szCs w:val="24"/>
    </w:rPr>
  </w:style>
  <w:style w:type="paragraph" w:customStyle="1" w:styleId="Doc-text2JK">
    <w:name w:val="Doc-text2_JK"/>
    <w:basedOn w:val="a2"/>
    <w:link w:val="Doc-text2JKChar"/>
    <w:qFormat/>
    <w:rsid w:val="007C0AE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7C0AE6"/>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C0AE6"/>
    <w:rPr>
      <w:rFonts w:ascii="Times New Roman" w:eastAsia="ＭＳ 明朝" w:hAnsi="Times New Roman"/>
      <w:szCs w:val="24"/>
      <w:lang w:val="en-GB" w:eastAsia="en-GB"/>
    </w:rPr>
  </w:style>
  <w:style w:type="paragraph" w:customStyle="1" w:styleId="1">
    <w:name w:val="样式 标题 1 + 小三"/>
    <w:basedOn w:val="11"/>
    <w:uiPriority w:val="99"/>
    <w:qFormat/>
    <w:rsid w:val="007C0AE6"/>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7C0AE6"/>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C0AE6"/>
    <w:pPr>
      <w:spacing w:before="120" w:after="120"/>
    </w:pPr>
    <w:rPr>
      <w:rFonts w:ascii="Book Antiqua" w:hAnsi="Book Antiqua"/>
      <w:b/>
    </w:rPr>
  </w:style>
  <w:style w:type="paragraph" w:customStyle="1" w:styleId="abstract">
    <w:name w:val="abstract"/>
    <w:basedOn w:val="a2"/>
    <w:next w:val="a2"/>
    <w:uiPriority w:val="99"/>
    <w:qFormat/>
    <w:rsid w:val="007C0A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C0AE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7C0AE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7C0AE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7C0AE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0AE6"/>
  </w:style>
  <w:style w:type="paragraph" w:customStyle="1" w:styleId="2ChapterXXStatementh22Header2l2Level2Headhea">
    <w:name w:val="样式 标题 2Chapter X.X. Statementh22Header 2l2Level 2 Headhea..."/>
    <w:basedOn w:val="2"/>
    <w:uiPriority w:val="99"/>
    <w:qFormat/>
    <w:rsid w:val="007C0AE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7C0AE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7C0AE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C0AE6"/>
    <w:rPr>
      <w:rFonts w:eastAsia="Times New Roman"/>
      <w:b/>
      <w:sz w:val="24"/>
      <w:u w:val="single"/>
      <w:lang w:eastAsia="ko-KR"/>
    </w:rPr>
  </w:style>
  <w:style w:type="paragraph" w:customStyle="1" w:styleId="TJ">
    <w:name w:val="TJ"/>
    <w:basedOn w:val="a2"/>
    <w:link w:val="TJChar"/>
    <w:qFormat/>
    <w:rsid w:val="007C0A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C0A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C0A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C0AE6"/>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7C0A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C0AE6"/>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C0AE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7C0AE6"/>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7C0AE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7C0AE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7C0AE6"/>
    <w:rPr>
      <w:smallCaps/>
      <w:color w:val="5A5A5A"/>
    </w:rPr>
  </w:style>
  <w:style w:type="character" w:customStyle="1" w:styleId="afffffc">
    <w:name w:val="文稿抬头"/>
    <w:qFormat/>
    <w:rsid w:val="007C0AE6"/>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C0AE6"/>
    <w:rPr>
      <w:sz w:val="24"/>
      <w:lang w:val="en-US" w:eastAsia="en-US"/>
    </w:rPr>
  </w:style>
  <w:style w:type="character" w:customStyle="1" w:styleId="font11">
    <w:name w:val="font1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C0A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C0A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C0A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C0AE6"/>
    <w:rPr>
      <w:smallCaps/>
      <w:color w:val="5A5A5A"/>
    </w:rPr>
  </w:style>
  <w:style w:type="character" w:customStyle="1" w:styleId="2ff9">
    <w:name w:val="明显强调2"/>
    <w:uiPriority w:val="21"/>
    <w:qFormat/>
    <w:rsid w:val="007C0AE6"/>
    <w:rPr>
      <w:b/>
      <w:bCs/>
      <w:i/>
      <w:iCs/>
      <w:color w:val="4F81BD"/>
    </w:rPr>
  </w:style>
  <w:style w:type="table" w:customStyle="1" w:styleId="TableClassic23">
    <w:name w:val="Table Classic 23"/>
    <w:basedOn w:val="a4"/>
    <w:next w:val="2f6"/>
    <w:unhideWhenUsed/>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C0AE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C0AE6"/>
    <w:rPr>
      <w:rFonts w:ascii="Times New Roman" w:eastAsia="ＭＳ 明朝" w:hAnsi="Times New Roman"/>
      <w:lang w:val="en-US" w:eastAsia="en-US"/>
    </w:rPr>
    <w:tblPr/>
  </w:style>
  <w:style w:type="table" w:customStyle="1" w:styleId="Tabellengitternetz11121">
    <w:name w:val="Tabellengitternetz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C0AE6"/>
    <w:rPr>
      <w:smallCaps/>
      <w:color w:val="C0504D"/>
      <w:u w:val="single"/>
    </w:rPr>
  </w:style>
  <w:style w:type="table" w:styleId="1ffe">
    <w:name w:val="Table Grid 1"/>
    <w:basedOn w:val="a4"/>
    <w:unhideWhenUsed/>
    <w:qFormat/>
    <w:rsid w:val="007C0AE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C0AE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C0AE6"/>
    <w:rPr>
      <w:rFonts w:asciiTheme="minorHAnsi" w:eastAsiaTheme="minorEastAsia" w:hAnsiTheme="minorHAnsi" w:cstheme="minorBidi"/>
      <w:kern w:val="2"/>
      <w:sz w:val="18"/>
      <w:szCs w:val="18"/>
    </w:rPr>
  </w:style>
  <w:style w:type="character" w:customStyle="1" w:styleId="FigureTitleChar">
    <w:name w:val="Figure Title Char"/>
    <w:qFormat/>
    <w:rsid w:val="007C0AE6"/>
    <w:rPr>
      <w:rFonts w:ascii="Arial" w:hAnsi="Arial"/>
      <w:lang w:val="en-GB" w:eastAsia="en-US" w:bidi="ar-SA"/>
    </w:rPr>
  </w:style>
  <w:style w:type="character" w:customStyle="1" w:styleId="p1">
    <w:name w:val="p1"/>
    <w:qFormat/>
    <w:rsid w:val="007C0AE6"/>
  </w:style>
  <w:style w:type="character" w:customStyle="1" w:styleId="e-031">
    <w:name w:val="e-031"/>
    <w:qFormat/>
    <w:rsid w:val="007C0AE6"/>
    <w:rPr>
      <w:i/>
      <w:iCs/>
    </w:rPr>
  </w:style>
  <w:style w:type="character" w:customStyle="1" w:styleId="IntenseEmphasis1">
    <w:name w:val="Intense Emphasis1"/>
    <w:basedOn w:val="a3"/>
    <w:uiPriority w:val="21"/>
    <w:qFormat/>
    <w:rsid w:val="007C0AE6"/>
    <w:rPr>
      <w:b/>
      <w:bCs/>
      <w:i/>
      <w:iCs/>
      <w:color w:val="4F81BD"/>
    </w:rPr>
  </w:style>
  <w:style w:type="character" w:customStyle="1" w:styleId="TAHChar">
    <w:name w:val="TAH Char"/>
    <w:qFormat/>
    <w:locked/>
    <w:rsid w:val="007C0AE6"/>
    <w:rPr>
      <w:rFonts w:ascii="Arial" w:hAnsi="Arial" w:cs="Arial"/>
      <w:b/>
      <w:sz w:val="18"/>
      <w:lang w:val="en-GB"/>
    </w:rPr>
  </w:style>
  <w:style w:type="character" w:customStyle="1" w:styleId="IntenseEmphasis2">
    <w:name w:val="Intense Emphasis2"/>
    <w:uiPriority w:val="21"/>
    <w:qFormat/>
    <w:rsid w:val="007C0AE6"/>
    <w:rPr>
      <w:b/>
      <w:bCs/>
      <w:i/>
      <w:iCs/>
      <w:color w:val="4F81BD"/>
    </w:rPr>
  </w:style>
  <w:style w:type="paragraph" w:customStyle="1" w:styleId="TOCHeading1">
    <w:name w:val="TOC Heading1"/>
    <w:basedOn w:val="11"/>
    <w:next w:val="a2"/>
    <w:uiPriority w:val="39"/>
    <w:unhideWhenUsed/>
    <w:qFormat/>
    <w:rsid w:val="007C0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C0AE6"/>
  </w:style>
  <w:style w:type="character" w:customStyle="1" w:styleId="search-word-mail">
    <w:name w:val="search-word-mail"/>
    <w:qFormat/>
    <w:rsid w:val="007C0AE6"/>
  </w:style>
  <w:style w:type="character" w:customStyle="1" w:styleId="Char1f2">
    <w:name w:val="脚注文本 Char1"/>
    <w:aliases w:val="footnote text41 Char1"/>
    <w:basedOn w:val="a3"/>
    <w:qFormat/>
    <w:rsid w:val="007C0AE6"/>
    <w:rPr>
      <w:rFonts w:ascii="Times New Roman" w:eastAsia="Times New Roman" w:hAnsi="Times New Roman"/>
      <w:sz w:val="18"/>
      <w:szCs w:val="18"/>
      <w:lang w:val="en-GB" w:eastAsia="en-GB"/>
    </w:rPr>
  </w:style>
  <w:style w:type="character" w:customStyle="1" w:styleId="word">
    <w:name w:val="word"/>
    <w:basedOn w:val="a3"/>
    <w:qFormat/>
    <w:rsid w:val="007C0AE6"/>
  </w:style>
  <w:style w:type="character" w:customStyle="1" w:styleId="1fff">
    <w:name w:val="未处理的提及1"/>
    <w:basedOn w:val="a3"/>
    <w:uiPriority w:val="52"/>
    <w:qFormat/>
    <w:rsid w:val="007C0AE6"/>
    <w:rPr>
      <w:color w:val="605E5C"/>
      <w:shd w:val="clear" w:color="auto" w:fill="E1DFDD"/>
    </w:rPr>
  </w:style>
  <w:style w:type="character" w:customStyle="1" w:styleId="afffffd">
    <w:name w:val="首标题"/>
    <w:qFormat/>
    <w:rsid w:val="007C0AE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C0AE6"/>
    <w:rPr>
      <w:rFonts w:ascii="Times New Roman" w:hAnsi="Times New Roman"/>
      <w:lang w:val="en-GB" w:eastAsia="en-US"/>
    </w:rPr>
  </w:style>
  <w:style w:type="character" w:customStyle="1" w:styleId="UnresolvedMention4">
    <w:name w:val="Unresolved Mention4"/>
    <w:basedOn w:val="a3"/>
    <w:uiPriority w:val="99"/>
    <w:unhideWhenUsed/>
    <w:qFormat/>
    <w:rsid w:val="007C0AE6"/>
    <w:rPr>
      <w:color w:val="605E5C"/>
      <w:shd w:val="clear" w:color="auto" w:fill="E1DFDD"/>
    </w:rPr>
  </w:style>
  <w:style w:type="paragraph" w:customStyle="1" w:styleId="Style86">
    <w:name w:val="_Style 86"/>
    <w:uiPriority w:val="99"/>
    <w:semiHidden/>
    <w:qFormat/>
    <w:rsid w:val="007C0AE6"/>
    <w:pPr>
      <w:spacing w:after="160" w:line="259" w:lineRule="auto"/>
    </w:pPr>
    <w:rPr>
      <w:rFonts w:ascii="Times New Roman" w:eastAsia="ＭＳ 明朝" w:hAnsi="Times New Roman"/>
      <w:lang w:val="en-GB" w:eastAsia="en-US"/>
    </w:rPr>
  </w:style>
  <w:style w:type="table" w:styleId="afffffe">
    <w:name w:val="Table Elegant"/>
    <w:basedOn w:val="a4"/>
    <w:qFormat/>
    <w:rsid w:val="007C0A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C0AE6"/>
    <w:rPr>
      <w:rFonts w:ascii="Times New Roman" w:eastAsia="ＭＳ 明朝" w:hAnsi="Times New Roman"/>
      <w:lang w:val="en-US" w:eastAsia="en-US"/>
    </w:rPr>
    <w:tblPr/>
  </w:style>
  <w:style w:type="table" w:customStyle="1" w:styleId="TableGrid59">
    <w:name w:val="Table Grid59"/>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C0AE6"/>
    <w:rPr>
      <w:rFonts w:ascii="Times New Roman" w:eastAsia="ＭＳ 明朝" w:hAnsi="Times New Roman"/>
      <w:lang w:val="en-US" w:eastAsia="en-US"/>
    </w:rPr>
    <w:tblPr/>
  </w:style>
  <w:style w:type="table" w:customStyle="1" w:styleId="TableGrid516">
    <w:name w:val="Table Grid5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C0AE6"/>
    <w:rPr>
      <w:rFonts w:ascii="Times New Roman" w:eastAsia="ＭＳ 明朝" w:hAnsi="Times New Roman"/>
      <w:lang w:val="en-US" w:eastAsia="en-US"/>
    </w:rPr>
    <w:tblPr/>
  </w:style>
  <w:style w:type="table" w:customStyle="1" w:styleId="Tabellengitternetz11122">
    <w:name w:val="Tabellengitternetz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C0AE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C0A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C0A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C0A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C0AE6"/>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C0AE6"/>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C0AE6"/>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C0AE6"/>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C0AE6"/>
    <w:rPr>
      <w:rFonts w:ascii="Times New Roman" w:hAnsi="Times New Roman"/>
      <w:lang w:val="en-GB" w:eastAsia="en-US"/>
    </w:rPr>
  </w:style>
  <w:style w:type="table" w:customStyle="1" w:styleId="116">
    <w:name w:val="网格型 11"/>
    <w:basedOn w:val="a4"/>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C0AE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C0A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C0AE6"/>
    <w:rPr>
      <w:rFonts w:ascii="Times New Roman" w:eastAsia="ＭＳ 明朝" w:hAnsi="Times New Roman"/>
      <w:lang w:val="en-GB" w:eastAsia="zh-CN"/>
    </w:rPr>
    <w:tblPr/>
  </w:style>
  <w:style w:type="table" w:customStyle="1" w:styleId="TableGrid7113">
    <w:name w:val="Table Grid71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C0AE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C0AE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C0A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C0AE6"/>
    <w:rPr>
      <w:color w:val="605E5C"/>
      <w:shd w:val="clear" w:color="auto" w:fill="E1DFDD"/>
    </w:rPr>
  </w:style>
  <w:style w:type="table" w:customStyle="1" w:styleId="TableGrid3511">
    <w:name w:val="Table Grid35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C0AE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C0AE6"/>
    <w:rPr>
      <w:rFonts w:ascii="Times New Roman" w:eastAsia="Batang" w:hAnsi="Times New Roman"/>
      <w:lang w:val="en-GB" w:eastAsia="en-US"/>
    </w:rPr>
  </w:style>
  <w:style w:type="character" w:customStyle="1" w:styleId="8Char3">
    <w:name w:val="标题 8 Char3"/>
    <w:basedOn w:val="a3"/>
    <w:qFormat/>
    <w:rsid w:val="007C0A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C0AE6"/>
    <w:rPr>
      <w:rFonts w:ascii="Arial" w:eastAsia="Times New Roman" w:hAnsi="Arial" w:cs="Times New Roman"/>
      <w:sz w:val="36"/>
      <w:szCs w:val="20"/>
      <w:lang w:eastAsia="ja-JP"/>
    </w:rPr>
  </w:style>
  <w:style w:type="character" w:customStyle="1" w:styleId="Char31">
    <w:name w:val="文档结构图 Char3"/>
    <w:basedOn w:val="a3"/>
    <w:qFormat/>
    <w:rsid w:val="007C0AE6"/>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C0A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C0AE6"/>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C0AE6"/>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C0A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C0AE6"/>
    <w:rPr>
      <w:rFonts w:ascii="Times New Roman" w:eastAsia="Times New Roman" w:hAnsi="Times New Roman" w:cs="Times New Roman"/>
      <w:color w:val="000000"/>
      <w:sz w:val="20"/>
      <w:szCs w:val="20"/>
      <w:lang w:eastAsia="x-none"/>
    </w:rPr>
  </w:style>
  <w:style w:type="character" w:customStyle="1" w:styleId="Char1f3">
    <w:name w:val="列表 Char1"/>
    <w:qFormat/>
    <w:rsid w:val="007C0A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C0AE6"/>
    <w:rPr>
      <w:rFonts w:ascii="Times New Roman" w:eastAsia="SimSun" w:hAnsi="Times New Roman"/>
      <w:lang w:val="en-GB" w:eastAsia="en-US"/>
    </w:rPr>
  </w:style>
  <w:style w:type="paragraph" w:customStyle="1" w:styleId="LightList-Accent51">
    <w:name w:val="Light List - Accent 51"/>
    <w:basedOn w:val="a2"/>
    <w:uiPriority w:val="34"/>
    <w:qFormat/>
    <w:rsid w:val="007C0AE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C0AE6"/>
    <w:rPr>
      <w:rFonts w:ascii="Times New Roman" w:eastAsia="SimSun" w:hAnsi="Times New Roman"/>
      <w:lang w:val="en-GB" w:eastAsia="en-US"/>
    </w:rPr>
  </w:style>
  <w:style w:type="character" w:customStyle="1" w:styleId="68">
    <w:name w:val="未处理的提及6"/>
    <w:uiPriority w:val="52"/>
    <w:rsid w:val="007C0AE6"/>
    <w:rPr>
      <w:color w:val="808080"/>
      <w:shd w:val="clear" w:color="auto" w:fill="E6E6E6"/>
    </w:rPr>
  </w:style>
  <w:style w:type="paragraph" w:customStyle="1" w:styleId="LightList-Accent32">
    <w:name w:val="Light List - Accent 32"/>
    <w:hidden/>
    <w:uiPriority w:val="99"/>
    <w:semiHidden/>
    <w:qFormat/>
    <w:rsid w:val="007C0AE6"/>
    <w:rPr>
      <w:rFonts w:ascii="Times New Roman" w:eastAsia="SimSun" w:hAnsi="Times New Roman"/>
      <w:lang w:val="en-GB" w:eastAsia="en-US"/>
    </w:rPr>
  </w:style>
  <w:style w:type="character" w:customStyle="1" w:styleId="CharChar44">
    <w:name w:val="Char Char44"/>
    <w:rsid w:val="007C0AE6"/>
    <w:rPr>
      <w:rFonts w:ascii="Arial" w:hAnsi="Arial"/>
      <w:sz w:val="24"/>
      <w:lang w:val="en-GB" w:eastAsia="en-US" w:bidi="ar-SA"/>
    </w:rPr>
  </w:style>
  <w:style w:type="paragraph" w:customStyle="1" w:styleId="443">
    <w:name w:val="(文字) (文字)4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C0AE6"/>
    <w:rPr>
      <w:lang w:val="en-GB" w:eastAsia="ja-JP" w:bidi="ar-SA"/>
    </w:rPr>
  </w:style>
  <w:style w:type="paragraph" w:customStyle="1" w:styleId="1Char4">
    <w:name w:val="(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C0A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C0AE6"/>
    <w:rPr>
      <w:rFonts w:ascii="Tahoma" w:hAnsi="Tahoma" w:cs="Tahoma"/>
      <w:shd w:val="clear" w:color="auto" w:fill="000080"/>
      <w:lang w:val="en-GB" w:eastAsia="en-US"/>
    </w:rPr>
  </w:style>
  <w:style w:type="character" w:customStyle="1" w:styleId="ZchnZchn54">
    <w:name w:val="Zchn Zchn54"/>
    <w:rsid w:val="007C0AE6"/>
    <w:rPr>
      <w:rFonts w:ascii="Courier New" w:eastAsia="Batang" w:hAnsi="Courier New"/>
      <w:lang w:val="nb-NO" w:eastAsia="en-US" w:bidi="ar-SA"/>
    </w:rPr>
  </w:style>
  <w:style w:type="character" w:customStyle="1" w:styleId="CharChar104">
    <w:name w:val="Char Char104"/>
    <w:semiHidden/>
    <w:rsid w:val="007C0AE6"/>
    <w:rPr>
      <w:rFonts w:ascii="Times New Roman" w:hAnsi="Times New Roman"/>
      <w:lang w:val="en-GB" w:eastAsia="en-US"/>
    </w:rPr>
  </w:style>
  <w:style w:type="character" w:customStyle="1" w:styleId="CharChar94">
    <w:name w:val="Char Char94"/>
    <w:rsid w:val="007C0AE6"/>
    <w:rPr>
      <w:rFonts w:ascii="Tahoma" w:hAnsi="Tahoma" w:cs="Tahoma"/>
      <w:sz w:val="16"/>
      <w:szCs w:val="16"/>
      <w:lang w:val="en-GB" w:eastAsia="en-US"/>
    </w:rPr>
  </w:style>
  <w:style w:type="character" w:customStyle="1" w:styleId="CharChar84">
    <w:name w:val="Char Char84"/>
    <w:semiHidden/>
    <w:rsid w:val="007C0A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C0AE6"/>
    <w:rPr>
      <w:rFonts w:ascii="Arial" w:hAnsi="Arial"/>
      <w:sz w:val="36"/>
      <w:lang w:val="en-GB" w:eastAsia="en-US" w:bidi="ar-SA"/>
    </w:rPr>
  </w:style>
  <w:style w:type="character" w:customStyle="1" w:styleId="CharChar284">
    <w:name w:val="Char Char284"/>
    <w:rsid w:val="007C0A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C0AE6"/>
    <w:rPr>
      <w:rFonts w:ascii="Arial" w:eastAsia="SimSun" w:hAnsi="Arial"/>
      <w:sz w:val="32"/>
      <w:lang w:val="en-GB" w:eastAsia="en-US" w:bidi="ar-SA"/>
    </w:rPr>
  </w:style>
  <w:style w:type="character" w:customStyle="1" w:styleId="CharChar243">
    <w:name w:val="Char Char243"/>
    <w:rsid w:val="007C0AE6"/>
    <w:rPr>
      <w:rFonts w:ascii="Arial" w:hAnsi="Arial"/>
      <w:sz w:val="36"/>
      <w:lang w:val="en-GB" w:eastAsia="en-US"/>
    </w:rPr>
  </w:style>
  <w:style w:type="character" w:customStyle="1" w:styleId="CharChar36">
    <w:name w:val="Char Char36"/>
    <w:rsid w:val="007C0AE6"/>
    <w:rPr>
      <w:rFonts w:ascii="Arial" w:hAnsi="Arial" w:cs="Arial" w:hint="default"/>
      <w:sz w:val="22"/>
      <w:lang w:val="en-GB" w:eastAsia="en-US" w:bidi="ar-SA"/>
    </w:rPr>
  </w:style>
  <w:style w:type="character" w:customStyle="1" w:styleId="CharChar215">
    <w:name w:val="Char Char215"/>
    <w:rsid w:val="007C0AE6"/>
    <w:rPr>
      <w:rFonts w:ascii="Times New Roman" w:hAnsi="Times New Roman"/>
      <w:lang w:val="en-GB" w:eastAsia="en-US"/>
    </w:rPr>
  </w:style>
  <w:style w:type="character" w:customStyle="1" w:styleId="CharChar63">
    <w:name w:val="Char Char63"/>
    <w:rsid w:val="007C0AE6"/>
    <w:rPr>
      <w:rFonts w:ascii="Arial" w:eastAsia="SimSun" w:hAnsi="Arial"/>
      <w:sz w:val="32"/>
      <w:lang w:val="en-GB" w:eastAsia="en-US" w:bidi="ar-SA"/>
    </w:rPr>
  </w:style>
  <w:style w:type="character" w:customStyle="1" w:styleId="CharChar53">
    <w:name w:val="Char Char53"/>
    <w:rsid w:val="007C0AE6"/>
    <w:rPr>
      <w:rFonts w:ascii="Arial" w:eastAsia="SimSun" w:hAnsi="Arial"/>
      <w:sz w:val="28"/>
      <w:lang w:val="en-GB" w:eastAsia="en-US" w:bidi="ar-SA"/>
    </w:rPr>
  </w:style>
  <w:style w:type="character" w:customStyle="1" w:styleId="CharChar163">
    <w:name w:val="Char Char163"/>
    <w:rsid w:val="007C0AE6"/>
    <w:rPr>
      <w:rFonts w:ascii="Arial" w:eastAsia="SimSun" w:hAnsi="Arial"/>
      <w:lang w:val="en-GB" w:eastAsia="en-US" w:bidi="ar-SA"/>
    </w:rPr>
  </w:style>
  <w:style w:type="character" w:customStyle="1" w:styleId="CharChar143">
    <w:name w:val="Char Char143"/>
    <w:rsid w:val="007C0AE6"/>
    <w:rPr>
      <w:rFonts w:ascii="Arial" w:eastAsia="SimSun" w:hAnsi="Arial"/>
      <w:sz w:val="36"/>
      <w:lang w:val="en-GB" w:eastAsia="en-US" w:bidi="ar-SA"/>
    </w:rPr>
  </w:style>
  <w:style w:type="paragraph" w:customStyle="1" w:styleId="CarCar1CharCharCarCar3">
    <w:name w:val="Car Car1 Char Char Car C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C0AE6"/>
    <w:rPr>
      <w:rFonts w:ascii="Arial" w:hAnsi="Arial"/>
      <w:lang w:val="en-GB" w:eastAsia="en-US"/>
    </w:rPr>
  </w:style>
  <w:style w:type="character" w:customStyle="1" w:styleId="CharChar173">
    <w:name w:val="Char Char173"/>
    <w:qFormat/>
    <w:rsid w:val="007C0AE6"/>
    <w:rPr>
      <w:rFonts w:ascii="Tahoma" w:hAnsi="Tahoma" w:cs="Tahoma"/>
      <w:shd w:val="clear" w:color="auto" w:fill="000080"/>
      <w:lang w:val="en-GB" w:eastAsia="en-US"/>
    </w:rPr>
  </w:style>
  <w:style w:type="character" w:customStyle="1" w:styleId="CharChar193">
    <w:name w:val="Char Char193"/>
    <w:qFormat/>
    <w:rsid w:val="007C0AE6"/>
    <w:rPr>
      <w:rFonts w:ascii="Times New Roman" w:hAnsi="Times New Roman"/>
      <w:lang w:val="en-GB"/>
    </w:rPr>
  </w:style>
  <w:style w:type="character" w:customStyle="1" w:styleId="CharChar203">
    <w:name w:val="Char Char203"/>
    <w:qFormat/>
    <w:rsid w:val="007C0AE6"/>
    <w:rPr>
      <w:rFonts w:ascii="Tahoma" w:hAnsi="Tahoma" w:cs="Tahoma"/>
      <w:sz w:val="16"/>
      <w:szCs w:val="16"/>
      <w:lang w:val="en-GB" w:eastAsia="en-US"/>
    </w:rPr>
  </w:style>
  <w:style w:type="character" w:customStyle="1" w:styleId="CharChar303">
    <w:name w:val="Char Char303"/>
    <w:qFormat/>
    <w:rsid w:val="007C0AE6"/>
    <w:rPr>
      <w:rFonts w:ascii="Arial" w:hAnsi="Arial"/>
      <w:lang w:val="en-GB" w:eastAsia="en-US"/>
    </w:rPr>
  </w:style>
  <w:style w:type="character" w:customStyle="1" w:styleId="CharChar263">
    <w:name w:val="Char Char263"/>
    <w:qFormat/>
    <w:rsid w:val="007C0AE6"/>
    <w:rPr>
      <w:rFonts w:ascii="Times New Roman" w:hAnsi="Times New Roman"/>
      <w:lang w:val="en-GB" w:eastAsia="en-US"/>
    </w:rPr>
  </w:style>
  <w:style w:type="character" w:customStyle="1" w:styleId="CharChar273">
    <w:name w:val="Char Char273"/>
    <w:rsid w:val="007C0AE6"/>
    <w:rPr>
      <w:rFonts w:ascii="Arial" w:hAnsi="Arial"/>
      <w:b/>
      <w:i/>
      <w:noProof/>
      <w:sz w:val="18"/>
      <w:lang w:val="en-GB" w:eastAsia="en-US"/>
    </w:rPr>
  </w:style>
  <w:style w:type="character" w:customStyle="1" w:styleId="CharChar214">
    <w:name w:val="Char Char214"/>
    <w:rsid w:val="007C0AE6"/>
    <w:rPr>
      <w:rFonts w:ascii="Arial" w:hAnsi="Arial"/>
      <w:lang w:val="en-GB" w:eastAsia="en-US" w:bidi="ar-SA"/>
    </w:rPr>
  </w:style>
  <w:style w:type="paragraph" w:customStyle="1" w:styleId="CarCar53">
    <w:name w:val="Car Car5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C0AE6"/>
    <w:rPr>
      <w:rFonts w:ascii="Tahoma" w:eastAsia="SimSun" w:hAnsi="Tahoma" w:cs="Tahoma"/>
      <w:lang w:val="en-GB" w:eastAsia="en-US" w:bidi="ar-SA"/>
    </w:rPr>
  </w:style>
  <w:style w:type="character" w:customStyle="1" w:styleId="CharChar133">
    <w:name w:val="Char Char133"/>
    <w:semiHidden/>
    <w:rsid w:val="007C0AE6"/>
    <w:rPr>
      <w:rFonts w:ascii="SimSun" w:eastAsia="SimSun" w:hAnsi="SimSun" w:hint="eastAsia"/>
      <w:lang w:val="en-GB" w:eastAsia="en-US" w:bidi="ar-SA"/>
    </w:rPr>
  </w:style>
  <w:style w:type="character" w:customStyle="1" w:styleId="CharChar153">
    <w:name w:val="Char Char153"/>
    <w:rsid w:val="007C0AE6"/>
    <w:rPr>
      <w:rFonts w:ascii="Arial" w:hAnsi="Arial"/>
      <w:sz w:val="36"/>
      <w:lang w:val="en-GB"/>
    </w:rPr>
  </w:style>
  <w:style w:type="character" w:customStyle="1" w:styleId="h410">
    <w:name w:val="h410"/>
    <w:rsid w:val="007C0AE6"/>
    <w:rPr>
      <w:rFonts w:ascii="Arial" w:hAnsi="Arial"/>
      <w:sz w:val="24"/>
      <w:lang w:val="en-GB"/>
    </w:rPr>
  </w:style>
  <w:style w:type="character" w:customStyle="1" w:styleId="h53">
    <w:name w:val="h53"/>
    <w:rsid w:val="007C0AE6"/>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C0AE6"/>
    <w:rPr>
      <w:rFonts w:ascii="Arial" w:eastAsia="PMingLiU" w:hAnsi="Arial"/>
      <w:lang w:val="x-none" w:eastAsia="x-none"/>
    </w:rPr>
  </w:style>
  <w:style w:type="character" w:customStyle="1" w:styleId="MediumGrid2-Accent2Char">
    <w:name w:val="Medium Grid 2 - Accent 2 Char"/>
    <w:link w:val="97"/>
    <w:uiPriority w:val="29"/>
    <w:qFormat/>
    <w:rsid w:val="007C0AE6"/>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C0AE6"/>
    <w:rPr>
      <w:rFonts w:ascii="Arial" w:eastAsia="PMingLiU" w:hAnsi="Arial"/>
      <w:b/>
      <w:bCs/>
      <w:i/>
      <w:iCs/>
      <w:color w:val="4F81BD"/>
      <w:lang w:val="en-GB" w:eastAsia="en-GB"/>
    </w:rPr>
  </w:style>
  <w:style w:type="table" w:styleId="4f9">
    <w:name w:val="Medium Shading 1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C0AE6"/>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C0AE6"/>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C0AE6"/>
    <w:rPr>
      <w:rFonts w:eastAsia="ＭＳ 明朝"/>
      <w:b/>
      <w:bCs/>
      <w:lang w:val="x-none" w:eastAsia="en-US"/>
    </w:rPr>
  </w:style>
  <w:style w:type="paragraph" w:customStyle="1" w:styleId="98">
    <w:name w:val="修订9"/>
    <w:hidden/>
    <w:uiPriority w:val="99"/>
    <w:semiHidden/>
    <w:qFormat/>
    <w:rsid w:val="007C0AE6"/>
    <w:rPr>
      <w:rFonts w:ascii="Times New Roman" w:eastAsia="Batang" w:hAnsi="Times New Roman"/>
      <w:lang w:val="en-GB" w:eastAsia="en-US"/>
    </w:rPr>
  </w:style>
  <w:style w:type="paragraph" w:customStyle="1" w:styleId="87">
    <w:name w:val="无间隔8"/>
    <w:uiPriority w:val="99"/>
    <w:qFormat/>
    <w:rsid w:val="007C0AE6"/>
    <w:rPr>
      <w:rFonts w:ascii="Times New Roman" w:eastAsia="SimSun" w:hAnsi="Times New Roman"/>
      <w:lang w:val="en-GB" w:eastAsia="en-US"/>
    </w:rPr>
  </w:style>
  <w:style w:type="paragraph" w:customStyle="1" w:styleId="GridTable35">
    <w:name w:val="Grid Table 35"/>
    <w:basedOn w:val="11"/>
    <w:next w:val="a2"/>
    <w:uiPriority w:val="39"/>
    <w:qFormat/>
    <w:rsid w:val="007C0A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0AE6"/>
    <w:rPr>
      <w:i/>
      <w:iCs/>
      <w:color w:val="808080"/>
    </w:rPr>
  </w:style>
  <w:style w:type="character" w:customStyle="1" w:styleId="PlainTable45">
    <w:name w:val="Plain Table 45"/>
    <w:uiPriority w:val="21"/>
    <w:qFormat/>
    <w:rsid w:val="007C0AE6"/>
    <w:rPr>
      <w:b/>
      <w:bCs/>
      <w:i/>
      <w:iCs/>
      <w:color w:val="4F81BD"/>
    </w:rPr>
  </w:style>
  <w:style w:type="character" w:customStyle="1" w:styleId="PlainTable55">
    <w:name w:val="Plain Table 55"/>
    <w:uiPriority w:val="31"/>
    <w:qFormat/>
    <w:rsid w:val="007C0AE6"/>
    <w:rPr>
      <w:smallCaps/>
      <w:color w:val="C0504D"/>
      <w:u w:val="single"/>
    </w:rPr>
  </w:style>
  <w:style w:type="character" w:customStyle="1" w:styleId="TableGridLight5">
    <w:name w:val="Table Grid Light5"/>
    <w:uiPriority w:val="32"/>
    <w:qFormat/>
    <w:rsid w:val="007C0AE6"/>
    <w:rPr>
      <w:b/>
      <w:bCs/>
      <w:smallCaps/>
      <w:color w:val="C0504D"/>
      <w:spacing w:val="5"/>
      <w:u w:val="single"/>
    </w:rPr>
  </w:style>
  <w:style w:type="character" w:customStyle="1" w:styleId="GridTable1Light5">
    <w:name w:val="Grid Table 1 Light5"/>
    <w:uiPriority w:val="33"/>
    <w:qFormat/>
    <w:rsid w:val="007C0AE6"/>
    <w:rPr>
      <w:b/>
      <w:bCs/>
      <w:smallCaps/>
      <w:spacing w:val="5"/>
    </w:rPr>
  </w:style>
  <w:style w:type="table" w:customStyle="1" w:styleId="MediumShading1-Accent11">
    <w:name w:val="Medium Shading 1 - Accent 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0AE6"/>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C0AE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C0AE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0AE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0AE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C0AE6"/>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C0AE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C0AE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C0AE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C0AE6"/>
    <w:pPr>
      <w:autoSpaceDN w:val="0"/>
    </w:pPr>
    <w:rPr>
      <w:rFonts w:ascii="Times New Roman" w:eastAsia="SimSun" w:hAnsi="Times New Roman"/>
      <w:lang w:val="en-GB" w:eastAsia="en-US"/>
    </w:rPr>
  </w:style>
  <w:style w:type="character" w:customStyle="1" w:styleId="2ffb">
    <w:name w:val="未处理的提及2"/>
    <w:uiPriority w:val="52"/>
    <w:qFormat/>
    <w:rsid w:val="007C0AE6"/>
    <w:rPr>
      <w:color w:val="808080"/>
      <w:shd w:val="clear" w:color="auto" w:fill="E6E6E6"/>
    </w:rPr>
  </w:style>
  <w:style w:type="character" w:customStyle="1" w:styleId="tlid-translation">
    <w:name w:val="tlid-translation"/>
    <w:qFormat/>
    <w:rsid w:val="007C0AE6"/>
  </w:style>
  <w:style w:type="paragraph" w:customStyle="1" w:styleId="102">
    <w:name w:val="修订10"/>
    <w:hidden/>
    <w:uiPriority w:val="99"/>
    <w:semiHidden/>
    <w:qFormat/>
    <w:rsid w:val="007C0AE6"/>
    <w:rPr>
      <w:rFonts w:ascii="Times New Roman" w:eastAsia="Batang" w:hAnsi="Times New Roman"/>
      <w:lang w:val="en-GB" w:eastAsia="en-US"/>
    </w:rPr>
  </w:style>
  <w:style w:type="paragraph" w:customStyle="1" w:styleId="99">
    <w:name w:val="无间隔9"/>
    <w:uiPriority w:val="99"/>
    <w:qFormat/>
    <w:rsid w:val="007C0AE6"/>
    <w:rPr>
      <w:rFonts w:ascii="Times New Roman" w:eastAsia="SimSun" w:hAnsi="Times New Roman"/>
      <w:lang w:val="en-GB" w:eastAsia="en-US"/>
    </w:rPr>
  </w:style>
  <w:style w:type="paragraph" w:customStyle="1" w:styleId="LightShading-Accent53">
    <w:name w:val="Light Shading - Accent 53"/>
    <w:hidden/>
    <w:uiPriority w:val="99"/>
    <w:semiHidden/>
    <w:qFormat/>
    <w:rsid w:val="007C0AE6"/>
    <w:rPr>
      <w:rFonts w:ascii="Times New Roman" w:eastAsia="SimSun" w:hAnsi="Times New Roman"/>
      <w:lang w:val="en-GB" w:eastAsia="en-US"/>
    </w:rPr>
  </w:style>
  <w:style w:type="paragraph" w:customStyle="1" w:styleId="LightList-Accent53">
    <w:name w:val="Light List - Accent 53"/>
    <w:basedOn w:val="a2"/>
    <w:uiPriority w:val="34"/>
    <w:qFormat/>
    <w:rsid w:val="007C0AE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C0AE6"/>
    <w:rPr>
      <w:rFonts w:ascii="Times New Roman" w:eastAsia="SimSun" w:hAnsi="Times New Roman"/>
      <w:lang w:val="en-GB" w:eastAsia="en-US"/>
    </w:rPr>
  </w:style>
  <w:style w:type="character" w:customStyle="1" w:styleId="3ff1">
    <w:name w:val="未处理的提及3"/>
    <w:uiPriority w:val="52"/>
    <w:qFormat/>
    <w:rsid w:val="007C0AE6"/>
    <w:rPr>
      <w:color w:val="808080"/>
      <w:shd w:val="clear" w:color="auto" w:fill="E6E6E6"/>
    </w:rPr>
  </w:style>
  <w:style w:type="paragraph" w:customStyle="1" w:styleId="LightList-Accent34">
    <w:name w:val="Light List - Accent 34"/>
    <w:hidden/>
    <w:uiPriority w:val="99"/>
    <w:semiHidden/>
    <w:qFormat/>
    <w:rsid w:val="007C0AE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C0AE6"/>
    <w:rPr>
      <w:rFonts w:ascii="Times New Roman" w:eastAsia="SimSun" w:hAnsi="Times New Roman"/>
      <w:lang w:val="en-GB" w:eastAsia="en-US"/>
    </w:rPr>
  </w:style>
  <w:style w:type="character" w:customStyle="1" w:styleId="MediumGrid2Char1">
    <w:name w:val="Medium Grid 2 Char1"/>
    <w:link w:val="9a"/>
    <w:uiPriority w:val="1"/>
    <w:rsid w:val="007C0AE6"/>
    <w:rPr>
      <w:rFonts w:ascii="Arial" w:eastAsia="PMingLiU" w:hAnsi="Arial"/>
      <w:lang w:val="x-none" w:eastAsia="x-none"/>
    </w:rPr>
  </w:style>
  <w:style w:type="character" w:customStyle="1" w:styleId="ColorfulGrid-Accent1Char1">
    <w:name w:val="Colorful Grid - Accent 1 Char1"/>
    <w:uiPriority w:val="29"/>
    <w:rsid w:val="007C0AE6"/>
    <w:rPr>
      <w:rFonts w:ascii="Arial" w:eastAsia="PMingLiU" w:hAnsi="Arial"/>
      <w:i/>
      <w:iCs/>
      <w:color w:val="000000"/>
      <w:lang w:val="en-GB" w:eastAsia="en-GB"/>
    </w:rPr>
  </w:style>
  <w:style w:type="character" w:customStyle="1" w:styleId="LightShading-Accent2Char1">
    <w:name w:val="Light Shading - Accent 2 Char1"/>
    <w:uiPriority w:val="30"/>
    <w:rsid w:val="007C0AE6"/>
    <w:rPr>
      <w:rFonts w:ascii="Arial" w:eastAsia="PMingLiU" w:hAnsi="Arial"/>
      <w:b/>
      <w:bCs/>
      <w:i/>
      <w:iCs/>
      <w:color w:val="4F81BD"/>
      <w:lang w:val="en-GB" w:eastAsia="en-GB"/>
    </w:rPr>
  </w:style>
  <w:style w:type="table" w:styleId="134">
    <w:name w:val="Colorful List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C0AE6"/>
    <w:rPr>
      <w:rFonts w:ascii="Calibri" w:eastAsia="Calibri" w:hAnsi="Calibri"/>
      <w:sz w:val="22"/>
      <w:szCs w:val="22"/>
      <w:lang w:eastAsia="en-GB"/>
    </w:rPr>
  </w:style>
  <w:style w:type="table" w:styleId="9a">
    <w:name w:val="Medium Grid 2"/>
    <w:basedOn w:val="a4"/>
    <w:link w:val="MediumGrid2Char1"/>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0AE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0AE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0A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0AE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0AE6"/>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0AE6"/>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C0AE6"/>
    <w:rPr>
      <w:rFonts w:ascii="Times New Roman" w:eastAsia="Times New Roman" w:hAnsi="Times New Roman"/>
      <w:sz w:val="18"/>
      <w:szCs w:val="18"/>
      <w:lang w:val="en-GB" w:eastAsia="en-GB"/>
    </w:rPr>
  </w:style>
  <w:style w:type="character" w:customStyle="1" w:styleId="1fff6">
    <w:name w:val="标题 字符1"/>
    <w:aliases w:val="Section Header 字符1"/>
    <w:rsid w:val="007C0AE6"/>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0AE6"/>
    <w:rPr>
      <w:rFonts w:ascii="Times New Roman" w:hAnsi="Times New Roman"/>
      <w:lang w:val="en-GB" w:eastAsia="en-US"/>
    </w:rPr>
  </w:style>
  <w:style w:type="character" w:customStyle="1" w:styleId="MediumGrid2Char2">
    <w:name w:val="Medium Grid 2 Char2"/>
    <w:uiPriority w:val="1"/>
    <w:locked/>
    <w:rsid w:val="007C0A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0AE6"/>
    <w:rPr>
      <w:rFonts w:ascii="Times New Roman" w:eastAsia="Times New Roman" w:hAnsi="Times New Roman"/>
      <w:lang w:val="en-GB" w:eastAsia="en-US"/>
    </w:rPr>
  </w:style>
  <w:style w:type="character" w:customStyle="1" w:styleId="ColorfulGrid-Accent1Char2">
    <w:name w:val="Colorful Grid - Accent 1 Char2"/>
    <w:uiPriority w:val="29"/>
    <w:rsid w:val="007C0AE6"/>
    <w:rPr>
      <w:rFonts w:ascii="Arial" w:eastAsia="PMingLiU" w:hAnsi="Arial"/>
      <w:i/>
      <w:iCs/>
      <w:color w:val="000000"/>
      <w:lang w:val="en-GB" w:eastAsia="en-GB"/>
    </w:rPr>
  </w:style>
  <w:style w:type="character" w:customStyle="1" w:styleId="LightShading-Accent2Char2">
    <w:name w:val="Light Shading - Accent 2 Char2"/>
    <w:uiPriority w:val="30"/>
    <w:rsid w:val="007C0AE6"/>
    <w:rPr>
      <w:rFonts w:ascii="Arial" w:eastAsia="PMingLiU" w:hAnsi="Arial"/>
      <w:b/>
      <w:bCs/>
      <w:i/>
      <w:iCs/>
      <w:color w:val="4F81BD"/>
      <w:lang w:val="en-GB" w:eastAsia="en-GB"/>
    </w:rPr>
  </w:style>
  <w:style w:type="paragraph" w:customStyle="1" w:styleId="103">
    <w:name w:val="无间隔10"/>
    <w:uiPriority w:val="99"/>
    <w:qFormat/>
    <w:rsid w:val="007C0AE6"/>
    <w:pPr>
      <w:autoSpaceDN w:val="0"/>
    </w:pPr>
    <w:rPr>
      <w:rFonts w:ascii="Times New Roman" w:eastAsia="SimSun" w:hAnsi="Times New Roman"/>
      <w:lang w:val="en-GB" w:eastAsia="en-US"/>
    </w:rPr>
  </w:style>
  <w:style w:type="character" w:customStyle="1" w:styleId="MediumGrid11">
    <w:name w:val="Medium Grid 11"/>
    <w:uiPriority w:val="99"/>
    <w:rsid w:val="007C0AE6"/>
    <w:rPr>
      <w:color w:val="808080"/>
    </w:rPr>
  </w:style>
  <w:style w:type="character" w:customStyle="1" w:styleId="5f9">
    <w:name w:val="未处理的提及5"/>
    <w:uiPriority w:val="52"/>
    <w:qFormat/>
    <w:rsid w:val="007C0AE6"/>
    <w:rPr>
      <w:color w:val="808080"/>
      <w:shd w:val="clear" w:color="auto" w:fill="E6E6E6"/>
    </w:rPr>
  </w:style>
  <w:style w:type="character" w:customStyle="1" w:styleId="4fa">
    <w:name w:val="未处理的提及4"/>
    <w:uiPriority w:val="52"/>
    <w:qFormat/>
    <w:rsid w:val="007C0AE6"/>
    <w:rPr>
      <w:color w:val="808080"/>
      <w:shd w:val="clear" w:color="auto" w:fill="E6E6E6"/>
    </w:rPr>
  </w:style>
  <w:style w:type="table" w:styleId="88">
    <w:name w:val="Medium Grid 1 Accent 2"/>
    <w:basedOn w:val="a4"/>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0AE6"/>
    <w:rPr>
      <w:rFonts w:ascii="Times New Roman" w:hAnsi="Times New Roman"/>
      <w:b/>
      <w:bCs/>
      <w:lang w:val="en-GB" w:eastAsia="en-US"/>
    </w:rPr>
  </w:style>
  <w:style w:type="character" w:customStyle="1" w:styleId="CharChar62">
    <w:name w:val="Char Char62"/>
    <w:qFormat/>
    <w:rsid w:val="007C0AE6"/>
    <w:rPr>
      <w:rFonts w:ascii="Arial" w:eastAsia="SimSun" w:hAnsi="Arial"/>
      <w:sz w:val="32"/>
      <w:lang w:val="en-GB" w:eastAsia="en-US" w:bidi="ar-SA"/>
    </w:rPr>
  </w:style>
  <w:style w:type="character" w:customStyle="1" w:styleId="affffff">
    <w:name w:val="文档结构图 字符"/>
    <w:qFormat/>
    <w:rsid w:val="007C0AE6"/>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C0AE6"/>
    <w:rPr>
      <w:rFonts w:ascii="Arial" w:eastAsia="Times New Roman" w:hAnsi="Arial"/>
      <w:b/>
      <w:i/>
      <w:noProof/>
      <w:sz w:val="18"/>
    </w:rPr>
  </w:style>
  <w:style w:type="character" w:customStyle="1" w:styleId="affffff1">
    <w:name w:val="批注框文本 字符"/>
    <w:qFormat/>
    <w:rsid w:val="007C0AE6"/>
    <w:rPr>
      <w:sz w:val="18"/>
      <w:szCs w:val="18"/>
      <w:lang w:val="en-GB" w:eastAsia="en-US"/>
    </w:rPr>
  </w:style>
  <w:style w:type="character" w:customStyle="1" w:styleId="affffff2">
    <w:name w:val="批注文字 字符"/>
    <w:qFormat/>
    <w:rsid w:val="007C0AE6"/>
    <w:rPr>
      <w:rFonts w:eastAsia="ＭＳ 明朝"/>
      <w:lang w:val="x-none" w:eastAsia="en-US"/>
    </w:rPr>
  </w:style>
  <w:style w:type="character" w:customStyle="1" w:styleId="affffff3">
    <w:name w:val="批注主题 字符"/>
    <w:qFormat/>
    <w:rsid w:val="007C0AE6"/>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C0AE6"/>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0AE6"/>
    <w:rPr>
      <w:rFonts w:eastAsia="Times New Roman"/>
      <w:sz w:val="16"/>
    </w:rPr>
  </w:style>
  <w:style w:type="character" w:customStyle="1" w:styleId="affffff5">
    <w:name w:val="正文文本缩进 字符"/>
    <w:qFormat/>
    <w:rsid w:val="007C0AE6"/>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C0AE6"/>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0AE6"/>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C0AE6"/>
    <w:rPr>
      <w:rFonts w:ascii="Arial" w:eastAsia="Times New Roman" w:hAnsi="Arial"/>
      <w:sz w:val="32"/>
    </w:rPr>
  </w:style>
  <w:style w:type="character" w:customStyle="1" w:styleId="69">
    <w:name w:val="标题 6 字符"/>
    <w:aliases w:val="T1 字符,Header 6 字符"/>
    <w:qFormat/>
    <w:rsid w:val="007C0AE6"/>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C0AE6"/>
    <w:rPr>
      <w:rFonts w:ascii="Arial" w:eastAsia="Times New Roman" w:hAnsi="Arial"/>
      <w:b/>
      <w:noProof/>
      <w:sz w:val="18"/>
    </w:rPr>
  </w:style>
  <w:style w:type="character" w:customStyle="1" w:styleId="affffff6">
    <w:name w:val="纯文本 字符"/>
    <w:qFormat/>
    <w:rsid w:val="007C0AE6"/>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C0AE6"/>
    <w:rPr>
      <w:rFonts w:eastAsia="SimSun"/>
      <w:lang w:val="en-GB" w:eastAsia="ja-JP"/>
    </w:rPr>
  </w:style>
  <w:style w:type="character" w:customStyle="1" w:styleId="2ffd">
    <w:name w:val="正文文本 2 字符"/>
    <w:qFormat/>
    <w:rsid w:val="007C0AE6"/>
    <w:rPr>
      <w:rFonts w:eastAsia="SimSun"/>
      <w:i/>
      <w:lang w:val="en-GB" w:eastAsia="x-none"/>
    </w:rPr>
  </w:style>
  <w:style w:type="character" w:customStyle="1" w:styleId="3ff3">
    <w:name w:val="正文文本 3 字符"/>
    <w:qFormat/>
    <w:rsid w:val="007C0AE6"/>
    <w:rPr>
      <w:rFonts w:eastAsia="Osaka"/>
      <w:color w:val="000000"/>
      <w:lang w:val="en-GB" w:eastAsia="x-none"/>
    </w:rPr>
  </w:style>
  <w:style w:type="character" w:customStyle="1" w:styleId="2ffe">
    <w:name w:val="正文文本缩进 2 字符"/>
    <w:qFormat/>
    <w:rsid w:val="007C0AE6"/>
    <w:rPr>
      <w:rFonts w:eastAsia="ＭＳ 明朝"/>
      <w:lang w:val="en-GB" w:eastAsia="en-GB"/>
    </w:rPr>
  </w:style>
  <w:style w:type="character" w:customStyle="1" w:styleId="affffff8">
    <w:name w:val="尾注文本 字符"/>
    <w:qFormat/>
    <w:rsid w:val="007C0AE6"/>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C0AE6"/>
    <w:rPr>
      <w:rFonts w:eastAsia="ＭＳ 明朝"/>
      <w:b/>
      <w:lang w:val="en-GB" w:eastAsia="en-US"/>
    </w:rPr>
  </w:style>
  <w:style w:type="character" w:customStyle="1" w:styleId="79">
    <w:name w:val="标题 7 字符"/>
    <w:aliases w:val="L7 字符,Header 7 字符"/>
    <w:qFormat/>
    <w:rsid w:val="007C0AE6"/>
    <w:rPr>
      <w:rFonts w:ascii="Arial" w:eastAsia="Times New Roman" w:hAnsi="Arial"/>
    </w:rPr>
  </w:style>
  <w:style w:type="character" w:customStyle="1" w:styleId="8a">
    <w:name w:val="标题 8 字符"/>
    <w:qFormat/>
    <w:rsid w:val="007C0AE6"/>
    <w:rPr>
      <w:rFonts w:ascii="Arial" w:eastAsia="Times New Roman" w:hAnsi="Arial"/>
      <w:sz w:val="36"/>
    </w:rPr>
  </w:style>
  <w:style w:type="character" w:customStyle="1" w:styleId="9d">
    <w:name w:val="标题 9 字符"/>
    <w:qFormat/>
    <w:rsid w:val="007C0AE6"/>
    <w:rPr>
      <w:rFonts w:ascii="Arial" w:eastAsia="Times New Roman" w:hAnsi="Arial"/>
      <w:sz w:val="36"/>
    </w:rPr>
  </w:style>
  <w:style w:type="character" w:customStyle="1" w:styleId="affffffa">
    <w:name w:val="注释标题 字符"/>
    <w:qFormat/>
    <w:rsid w:val="007C0AE6"/>
    <w:rPr>
      <w:rFonts w:eastAsia="ＭＳ 明朝"/>
      <w:lang w:eastAsia="en-US"/>
    </w:rPr>
  </w:style>
  <w:style w:type="character" w:customStyle="1" w:styleId="HTML8">
    <w:name w:val="HTML 预设格式 字符"/>
    <w:qFormat/>
    <w:rsid w:val="007C0AE6"/>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0AE6"/>
    <w:pPr>
      <w:numPr>
        <w:numId w:val="31"/>
      </w:numPr>
    </w:pPr>
  </w:style>
  <w:style w:type="numbering" w:customStyle="1" w:styleId="Style111">
    <w:name w:val="Style111"/>
    <w:uiPriority w:val="99"/>
    <w:rsid w:val="007C0AE6"/>
    <w:pPr>
      <w:numPr>
        <w:numId w:val="32"/>
      </w:numPr>
    </w:pPr>
  </w:style>
  <w:style w:type="table" w:customStyle="1" w:styleId="SGSTableBasic13">
    <w:name w:val="SGS Table Basic 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C0AE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C0AE6"/>
    <w:rPr>
      <w:rFonts w:ascii="Times New Roman" w:eastAsia="ＭＳ 明朝" w:hAnsi="Times New Roman"/>
      <w:lang w:val="en-GB" w:eastAsia="en-GB"/>
    </w:rPr>
    <w:tblPr/>
  </w:style>
  <w:style w:type="paragraph" w:customStyle="1" w:styleId="4fd">
    <w:name w:val="题注4"/>
    <w:basedOn w:val="a2"/>
    <w:next w:val="a2"/>
    <w:uiPriority w:val="99"/>
    <w:qFormat/>
    <w:rsid w:val="007C0AE6"/>
    <w:pPr>
      <w:spacing w:before="120" w:after="120" w:line="259" w:lineRule="auto"/>
    </w:pPr>
    <w:rPr>
      <w:rFonts w:eastAsia="ＭＳ 明朝"/>
      <w:b/>
      <w:color w:val="000000"/>
    </w:rPr>
  </w:style>
  <w:style w:type="paragraph" w:customStyle="1" w:styleId="4fe">
    <w:name w:val="图表目录4"/>
    <w:basedOn w:val="a2"/>
    <w:next w:val="a2"/>
    <w:uiPriority w:val="99"/>
    <w:qFormat/>
    <w:rsid w:val="007C0AE6"/>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0AE6"/>
    <w:pPr>
      <w:numPr>
        <w:numId w:val="33"/>
      </w:numPr>
    </w:pPr>
  </w:style>
  <w:style w:type="table" w:customStyle="1" w:styleId="TableColorful111">
    <w:name w:val="Table Colorful 111"/>
    <w:basedOn w:val="a4"/>
    <w:next w:val="1ff3"/>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C0AE6"/>
    <w:rPr>
      <w:rFonts w:ascii="Times New Roman" w:eastAsia="PMingLiU" w:hAnsi="Times New Roman"/>
      <w:lang w:val="en-GB" w:eastAsia="en-GB"/>
    </w:rPr>
    <w:tblPr/>
  </w:style>
  <w:style w:type="table" w:customStyle="1" w:styleId="SGSTableBasic2111">
    <w:name w:val="SGS Table Basic 21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C0AE6"/>
    <w:rPr>
      <w:rFonts w:eastAsia="Malgun Gothic"/>
      <w:b/>
      <w:bCs/>
      <w:lang w:val="en-GB"/>
    </w:rPr>
  </w:style>
  <w:style w:type="character" w:customStyle="1" w:styleId="ListChar4">
    <w:name w:val="List Char4"/>
    <w:rsid w:val="007C0AE6"/>
    <w:rPr>
      <w:rFonts w:ascii="Times New Roman" w:hAnsi="Times New Roman"/>
      <w:lang w:val="en-GB" w:eastAsia="en-US"/>
    </w:rPr>
  </w:style>
  <w:style w:type="paragraph" w:customStyle="1" w:styleId="9110">
    <w:name w:val="目录 91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C0AE6"/>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C0AE6"/>
    <w:rPr>
      <w:rFonts w:ascii="Times New Roman" w:eastAsia="SimSun" w:hAnsi="Times New Roman"/>
      <w:lang w:val="en-GB" w:eastAsia="zh-CN"/>
    </w:rPr>
  </w:style>
  <w:style w:type="paragraph" w:customStyle="1" w:styleId="3GPPNormalText">
    <w:name w:val="3GPP Normal Text"/>
    <w:basedOn w:val="afff8"/>
    <w:link w:val="3GPPNormalTextChar"/>
    <w:qFormat/>
    <w:rsid w:val="007C0A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C0AE6"/>
    <w:rPr>
      <w:rFonts w:ascii="Arial" w:eastAsia="ＭＳ 明朝" w:hAnsi="Arial" w:cs="Arial"/>
      <w:color w:val="000000"/>
      <w:sz w:val="24"/>
      <w:szCs w:val="24"/>
      <w:lang w:val="en-US" w:eastAsia="en-US"/>
    </w:rPr>
  </w:style>
  <w:style w:type="paragraph" w:customStyle="1" w:styleId="tal10">
    <w:name w:val="tal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C0AE6"/>
    <w:pPr>
      <w:spacing w:after="160" w:line="259" w:lineRule="auto"/>
    </w:pPr>
    <w:rPr>
      <w:rFonts w:eastAsia="SimSun"/>
      <w:color w:val="000000"/>
      <w:lang w:eastAsia="zh-CN"/>
    </w:rPr>
  </w:style>
  <w:style w:type="character" w:customStyle="1" w:styleId="Char60">
    <w:name w:val="批注主题 Char6"/>
    <w:qFormat/>
    <w:rsid w:val="007C0AE6"/>
    <w:rPr>
      <w:rFonts w:eastAsia="ＭＳ 明朝"/>
      <w:b/>
      <w:bCs/>
      <w:lang w:val="x-none" w:eastAsia="en-US"/>
    </w:rPr>
  </w:style>
  <w:style w:type="character" w:customStyle="1" w:styleId="Char34">
    <w:name w:val="日期 Char3"/>
    <w:qFormat/>
    <w:rsid w:val="007C0AE6"/>
    <w:rPr>
      <w:rFonts w:eastAsia="SimSun"/>
      <w:lang w:val="en-GB" w:eastAsia="x-none"/>
    </w:rPr>
  </w:style>
  <w:style w:type="paragraph" w:customStyle="1" w:styleId="B8">
    <w:name w:val="B8"/>
    <w:basedOn w:val="B7"/>
    <w:link w:val="B8Char"/>
    <w:qFormat/>
    <w:rsid w:val="007C0AE6"/>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7C0AE6"/>
    <w:rPr>
      <w:rFonts w:ascii="Times New Roman" w:eastAsia="ＭＳ 明朝" w:hAnsi="Times New Roman"/>
      <w:color w:val="000000"/>
      <w:lang w:val="en-GB" w:eastAsia="ja-JP"/>
    </w:rPr>
  </w:style>
  <w:style w:type="paragraph" w:customStyle="1" w:styleId="BalloonText1">
    <w:name w:val="Balloon Text1"/>
    <w:basedOn w:val="a2"/>
    <w:uiPriority w:val="99"/>
    <w:qFormat/>
    <w:rsid w:val="007C0A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C0AE6"/>
    <w:pPr>
      <w:spacing w:after="160" w:line="259" w:lineRule="auto"/>
    </w:pPr>
    <w:rPr>
      <w:rFonts w:eastAsia="Calibri"/>
      <w:b/>
      <w:bCs/>
      <w:color w:val="000000"/>
      <w:lang w:val="en-US"/>
    </w:rPr>
  </w:style>
  <w:style w:type="paragraph" w:customStyle="1" w:styleId="870">
    <w:name w:val="87"/>
    <w:basedOn w:val="a2"/>
    <w:uiPriority w:val="99"/>
    <w:qFormat/>
    <w:rsid w:val="007C0AE6"/>
    <w:pPr>
      <w:spacing w:after="160" w:line="259" w:lineRule="auto"/>
      <w:ind w:left="2269" w:hanging="284"/>
    </w:pPr>
    <w:rPr>
      <w:rFonts w:eastAsia="Times New Roman"/>
      <w:color w:val="000000"/>
      <w:lang w:eastAsia="ja-JP"/>
    </w:rPr>
  </w:style>
  <w:style w:type="numbering" w:customStyle="1" w:styleId="1fffa">
    <w:name w:val="无列表1"/>
    <w:next w:val="a5"/>
    <w:semiHidden/>
    <w:rsid w:val="007C0AE6"/>
  </w:style>
  <w:style w:type="numbering" w:customStyle="1" w:styleId="1fffb">
    <w:name w:val="リストなし1"/>
    <w:next w:val="a5"/>
    <w:uiPriority w:val="99"/>
    <w:semiHidden/>
    <w:unhideWhenUsed/>
    <w:rsid w:val="007C0AE6"/>
  </w:style>
  <w:style w:type="numbering" w:customStyle="1" w:styleId="NoList1">
    <w:name w:val="No List1"/>
    <w:next w:val="a5"/>
    <w:semiHidden/>
    <w:unhideWhenUsed/>
    <w:rsid w:val="007C0AE6"/>
  </w:style>
  <w:style w:type="numbering" w:customStyle="1" w:styleId="11a">
    <w:name w:val="无列表11"/>
    <w:next w:val="a5"/>
    <w:semiHidden/>
    <w:rsid w:val="007C0AE6"/>
  </w:style>
  <w:style w:type="numbering" w:customStyle="1" w:styleId="11b">
    <w:name w:val="リストなし11"/>
    <w:next w:val="a5"/>
    <w:uiPriority w:val="99"/>
    <w:semiHidden/>
    <w:unhideWhenUsed/>
    <w:rsid w:val="007C0AE6"/>
  </w:style>
  <w:style w:type="numbering" w:customStyle="1" w:styleId="NoList2">
    <w:name w:val="No List2"/>
    <w:next w:val="a5"/>
    <w:semiHidden/>
    <w:unhideWhenUsed/>
    <w:rsid w:val="007C0AE6"/>
  </w:style>
  <w:style w:type="numbering" w:customStyle="1" w:styleId="NoList3">
    <w:name w:val="No List3"/>
    <w:next w:val="a5"/>
    <w:semiHidden/>
    <w:unhideWhenUsed/>
    <w:rsid w:val="007C0AE6"/>
  </w:style>
  <w:style w:type="numbering" w:customStyle="1" w:styleId="NoList11">
    <w:name w:val="No List11"/>
    <w:next w:val="a5"/>
    <w:semiHidden/>
    <w:unhideWhenUsed/>
    <w:rsid w:val="007C0AE6"/>
  </w:style>
  <w:style w:type="numbering" w:customStyle="1" w:styleId="NoList4">
    <w:name w:val="No List4"/>
    <w:next w:val="a5"/>
    <w:semiHidden/>
    <w:unhideWhenUsed/>
    <w:rsid w:val="007C0AE6"/>
  </w:style>
  <w:style w:type="numbering" w:customStyle="1" w:styleId="NoList5">
    <w:name w:val="No List5"/>
    <w:next w:val="a5"/>
    <w:semiHidden/>
    <w:unhideWhenUsed/>
    <w:rsid w:val="007C0AE6"/>
  </w:style>
  <w:style w:type="numbering" w:customStyle="1" w:styleId="NoList111">
    <w:name w:val="No List111"/>
    <w:next w:val="a5"/>
    <w:semiHidden/>
    <w:unhideWhenUsed/>
    <w:rsid w:val="007C0AE6"/>
  </w:style>
  <w:style w:type="numbering" w:customStyle="1" w:styleId="NoList21">
    <w:name w:val="No List21"/>
    <w:next w:val="a5"/>
    <w:semiHidden/>
    <w:unhideWhenUsed/>
    <w:rsid w:val="007C0AE6"/>
  </w:style>
  <w:style w:type="numbering" w:customStyle="1" w:styleId="NoList31">
    <w:name w:val="No List31"/>
    <w:next w:val="a5"/>
    <w:semiHidden/>
    <w:unhideWhenUsed/>
    <w:rsid w:val="007C0AE6"/>
  </w:style>
  <w:style w:type="numbering" w:customStyle="1" w:styleId="NoList41">
    <w:name w:val="No List41"/>
    <w:next w:val="a5"/>
    <w:semiHidden/>
    <w:unhideWhenUsed/>
    <w:rsid w:val="007C0AE6"/>
  </w:style>
  <w:style w:type="numbering" w:customStyle="1" w:styleId="NoList6">
    <w:name w:val="No List6"/>
    <w:next w:val="a5"/>
    <w:semiHidden/>
    <w:unhideWhenUsed/>
    <w:rsid w:val="007C0AE6"/>
  </w:style>
  <w:style w:type="numbering" w:customStyle="1" w:styleId="NoList7">
    <w:name w:val="No List7"/>
    <w:next w:val="a5"/>
    <w:semiHidden/>
    <w:unhideWhenUsed/>
    <w:rsid w:val="007C0AE6"/>
  </w:style>
  <w:style w:type="numbering" w:customStyle="1" w:styleId="NoList12">
    <w:name w:val="No List12"/>
    <w:next w:val="a5"/>
    <w:semiHidden/>
    <w:unhideWhenUsed/>
    <w:rsid w:val="007C0AE6"/>
  </w:style>
  <w:style w:type="numbering" w:customStyle="1" w:styleId="NoList22">
    <w:name w:val="No List22"/>
    <w:next w:val="a5"/>
    <w:semiHidden/>
    <w:unhideWhenUsed/>
    <w:rsid w:val="007C0AE6"/>
  </w:style>
  <w:style w:type="numbering" w:customStyle="1" w:styleId="NoList32">
    <w:name w:val="No List32"/>
    <w:next w:val="a5"/>
    <w:uiPriority w:val="99"/>
    <w:semiHidden/>
    <w:unhideWhenUsed/>
    <w:rsid w:val="007C0AE6"/>
  </w:style>
  <w:style w:type="numbering" w:customStyle="1" w:styleId="NoList42">
    <w:name w:val="No List42"/>
    <w:next w:val="a5"/>
    <w:uiPriority w:val="99"/>
    <w:semiHidden/>
    <w:unhideWhenUsed/>
    <w:rsid w:val="007C0AE6"/>
  </w:style>
  <w:style w:type="numbering" w:customStyle="1" w:styleId="NoList51">
    <w:name w:val="No List51"/>
    <w:next w:val="a5"/>
    <w:semiHidden/>
    <w:unhideWhenUsed/>
    <w:rsid w:val="007C0AE6"/>
  </w:style>
  <w:style w:type="numbering" w:customStyle="1" w:styleId="NoList211">
    <w:name w:val="No List211"/>
    <w:next w:val="a5"/>
    <w:uiPriority w:val="99"/>
    <w:semiHidden/>
    <w:unhideWhenUsed/>
    <w:rsid w:val="007C0AE6"/>
  </w:style>
  <w:style w:type="numbering" w:customStyle="1" w:styleId="NoList311">
    <w:name w:val="No List311"/>
    <w:next w:val="a5"/>
    <w:uiPriority w:val="99"/>
    <w:semiHidden/>
    <w:unhideWhenUsed/>
    <w:rsid w:val="007C0AE6"/>
  </w:style>
  <w:style w:type="numbering" w:customStyle="1" w:styleId="NoList411">
    <w:name w:val="No List411"/>
    <w:next w:val="a5"/>
    <w:uiPriority w:val="99"/>
    <w:semiHidden/>
    <w:unhideWhenUsed/>
    <w:rsid w:val="007C0AE6"/>
  </w:style>
  <w:style w:type="numbering" w:customStyle="1" w:styleId="NoList61">
    <w:name w:val="No List61"/>
    <w:next w:val="a5"/>
    <w:uiPriority w:val="99"/>
    <w:semiHidden/>
    <w:unhideWhenUsed/>
    <w:rsid w:val="007C0AE6"/>
  </w:style>
  <w:style w:type="numbering" w:customStyle="1" w:styleId="1113">
    <w:name w:val="无列表111"/>
    <w:next w:val="a5"/>
    <w:semiHidden/>
    <w:rsid w:val="007C0AE6"/>
  </w:style>
  <w:style w:type="numbering" w:customStyle="1" w:styleId="NoList1111">
    <w:name w:val="No List1111"/>
    <w:next w:val="a5"/>
    <w:uiPriority w:val="99"/>
    <w:semiHidden/>
    <w:unhideWhenUsed/>
    <w:rsid w:val="007C0AE6"/>
  </w:style>
  <w:style w:type="numbering" w:customStyle="1" w:styleId="NoList71">
    <w:name w:val="No List71"/>
    <w:next w:val="a5"/>
    <w:uiPriority w:val="99"/>
    <w:semiHidden/>
    <w:unhideWhenUsed/>
    <w:rsid w:val="007C0AE6"/>
  </w:style>
  <w:style w:type="numbering" w:customStyle="1" w:styleId="NoList121">
    <w:name w:val="No List121"/>
    <w:next w:val="a5"/>
    <w:uiPriority w:val="99"/>
    <w:semiHidden/>
    <w:unhideWhenUsed/>
    <w:rsid w:val="007C0AE6"/>
  </w:style>
  <w:style w:type="numbering" w:customStyle="1" w:styleId="NoList221">
    <w:name w:val="No List221"/>
    <w:next w:val="a5"/>
    <w:uiPriority w:val="99"/>
    <w:semiHidden/>
    <w:unhideWhenUsed/>
    <w:rsid w:val="007C0AE6"/>
  </w:style>
  <w:style w:type="numbering" w:customStyle="1" w:styleId="NoList321">
    <w:name w:val="No List321"/>
    <w:next w:val="a5"/>
    <w:uiPriority w:val="99"/>
    <w:semiHidden/>
    <w:unhideWhenUsed/>
    <w:rsid w:val="007C0AE6"/>
  </w:style>
  <w:style w:type="numbering" w:customStyle="1" w:styleId="NoList8">
    <w:name w:val="No List8"/>
    <w:next w:val="a5"/>
    <w:semiHidden/>
    <w:unhideWhenUsed/>
    <w:rsid w:val="007C0AE6"/>
  </w:style>
  <w:style w:type="numbering" w:customStyle="1" w:styleId="NoList9">
    <w:name w:val="No List9"/>
    <w:next w:val="a5"/>
    <w:semiHidden/>
    <w:unhideWhenUsed/>
    <w:rsid w:val="007C0AE6"/>
  </w:style>
  <w:style w:type="numbering" w:customStyle="1" w:styleId="NoList81">
    <w:name w:val="No List81"/>
    <w:next w:val="a5"/>
    <w:uiPriority w:val="99"/>
    <w:semiHidden/>
    <w:unhideWhenUsed/>
    <w:rsid w:val="007C0AE6"/>
  </w:style>
  <w:style w:type="numbering" w:customStyle="1" w:styleId="NoList91">
    <w:name w:val="No List91"/>
    <w:next w:val="a5"/>
    <w:uiPriority w:val="99"/>
    <w:semiHidden/>
    <w:unhideWhenUsed/>
    <w:rsid w:val="007C0AE6"/>
  </w:style>
  <w:style w:type="numbering" w:customStyle="1" w:styleId="NoList10">
    <w:name w:val="No List10"/>
    <w:next w:val="a5"/>
    <w:semiHidden/>
    <w:unhideWhenUsed/>
    <w:rsid w:val="007C0AE6"/>
  </w:style>
  <w:style w:type="numbering" w:customStyle="1" w:styleId="LFO191">
    <w:name w:val="LFO191"/>
    <w:basedOn w:val="a5"/>
    <w:rsid w:val="007C0AE6"/>
  </w:style>
  <w:style w:type="numbering" w:customStyle="1" w:styleId="125">
    <w:name w:val="无列表12"/>
    <w:next w:val="a5"/>
    <w:semiHidden/>
    <w:rsid w:val="007C0AE6"/>
  </w:style>
  <w:style w:type="numbering" w:customStyle="1" w:styleId="126">
    <w:name w:val="リストなし12"/>
    <w:next w:val="a5"/>
    <w:uiPriority w:val="99"/>
    <w:semiHidden/>
    <w:unhideWhenUsed/>
    <w:rsid w:val="007C0AE6"/>
  </w:style>
  <w:style w:type="numbering" w:customStyle="1" w:styleId="1114">
    <w:name w:val="リストなし111"/>
    <w:next w:val="a5"/>
    <w:uiPriority w:val="99"/>
    <w:semiHidden/>
    <w:unhideWhenUsed/>
    <w:rsid w:val="007C0AE6"/>
  </w:style>
  <w:style w:type="numbering" w:customStyle="1" w:styleId="NoList13">
    <w:name w:val="No List13"/>
    <w:next w:val="a5"/>
    <w:semiHidden/>
    <w:unhideWhenUsed/>
    <w:rsid w:val="007C0AE6"/>
  </w:style>
  <w:style w:type="numbering" w:customStyle="1" w:styleId="NoList23">
    <w:name w:val="No List23"/>
    <w:next w:val="a5"/>
    <w:semiHidden/>
    <w:unhideWhenUsed/>
    <w:rsid w:val="007C0AE6"/>
  </w:style>
  <w:style w:type="numbering" w:customStyle="1" w:styleId="NoList33">
    <w:name w:val="No List33"/>
    <w:next w:val="a5"/>
    <w:uiPriority w:val="99"/>
    <w:semiHidden/>
    <w:unhideWhenUsed/>
    <w:rsid w:val="007C0AE6"/>
  </w:style>
  <w:style w:type="numbering" w:customStyle="1" w:styleId="NoList43">
    <w:name w:val="No List43"/>
    <w:next w:val="a5"/>
    <w:uiPriority w:val="99"/>
    <w:semiHidden/>
    <w:unhideWhenUsed/>
    <w:rsid w:val="007C0AE6"/>
  </w:style>
  <w:style w:type="numbering" w:customStyle="1" w:styleId="NoList52">
    <w:name w:val="No List52"/>
    <w:next w:val="a5"/>
    <w:uiPriority w:val="99"/>
    <w:semiHidden/>
    <w:unhideWhenUsed/>
    <w:rsid w:val="007C0AE6"/>
  </w:style>
  <w:style w:type="numbering" w:customStyle="1" w:styleId="NoList62">
    <w:name w:val="No List62"/>
    <w:next w:val="a5"/>
    <w:uiPriority w:val="99"/>
    <w:semiHidden/>
    <w:unhideWhenUsed/>
    <w:rsid w:val="007C0AE6"/>
  </w:style>
  <w:style w:type="numbering" w:customStyle="1" w:styleId="NoList72">
    <w:name w:val="No List72"/>
    <w:next w:val="a5"/>
    <w:uiPriority w:val="99"/>
    <w:semiHidden/>
    <w:unhideWhenUsed/>
    <w:rsid w:val="007C0AE6"/>
  </w:style>
  <w:style w:type="numbering" w:customStyle="1" w:styleId="NoList112">
    <w:name w:val="No List112"/>
    <w:next w:val="a5"/>
    <w:uiPriority w:val="99"/>
    <w:semiHidden/>
    <w:unhideWhenUsed/>
    <w:rsid w:val="007C0AE6"/>
  </w:style>
  <w:style w:type="numbering" w:customStyle="1" w:styleId="NoList212">
    <w:name w:val="No List212"/>
    <w:next w:val="a5"/>
    <w:uiPriority w:val="99"/>
    <w:semiHidden/>
    <w:unhideWhenUsed/>
    <w:rsid w:val="007C0AE6"/>
  </w:style>
  <w:style w:type="numbering" w:customStyle="1" w:styleId="NoList312">
    <w:name w:val="No List312"/>
    <w:next w:val="a5"/>
    <w:uiPriority w:val="99"/>
    <w:semiHidden/>
    <w:unhideWhenUsed/>
    <w:rsid w:val="007C0AE6"/>
  </w:style>
  <w:style w:type="numbering" w:customStyle="1" w:styleId="NoList412">
    <w:name w:val="No List412"/>
    <w:next w:val="a5"/>
    <w:uiPriority w:val="99"/>
    <w:semiHidden/>
    <w:unhideWhenUsed/>
    <w:rsid w:val="007C0AE6"/>
  </w:style>
  <w:style w:type="numbering" w:customStyle="1" w:styleId="NoList511">
    <w:name w:val="No List511"/>
    <w:next w:val="a5"/>
    <w:uiPriority w:val="99"/>
    <w:semiHidden/>
    <w:unhideWhenUsed/>
    <w:rsid w:val="007C0AE6"/>
  </w:style>
  <w:style w:type="numbering" w:customStyle="1" w:styleId="NoList611">
    <w:name w:val="No List611"/>
    <w:next w:val="a5"/>
    <w:uiPriority w:val="99"/>
    <w:semiHidden/>
    <w:unhideWhenUsed/>
    <w:rsid w:val="007C0AE6"/>
  </w:style>
  <w:style w:type="numbering" w:customStyle="1" w:styleId="NoList711">
    <w:name w:val="No List711"/>
    <w:next w:val="a5"/>
    <w:uiPriority w:val="99"/>
    <w:semiHidden/>
    <w:unhideWhenUsed/>
    <w:rsid w:val="007C0AE6"/>
  </w:style>
  <w:style w:type="numbering" w:customStyle="1" w:styleId="NoList811">
    <w:name w:val="No List811"/>
    <w:next w:val="a5"/>
    <w:uiPriority w:val="99"/>
    <w:semiHidden/>
    <w:unhideWhenUsed/>
    <w:rsid w:val="007C0AE6"/>
  </w:style>
  <w:style w:type="numbering" w:customStyle="1" w:styleId="NoList122">
    <w:name w:val="No List122"/>
    <w:next w:val="a5"/>
    <w:uiPriority w:val="99"/>
    <w:semiHidden/>
    <w:rsid w:val="007C0AE6"/>
  </w:style>
  <w:style w:type="numbering" w:customStyle="1" w:styleId="NoList1112">
    <w:name w:val="No List1112"/>
    <w:next w:val="a5"/>
    <w:uiPriority w:val="99"/>
    <w:semiHidden/>
    <w:unhideWhenUsed/>
    <w:rsid w:val="007C0AE6"/>
  </w:style>
  <w:style w:type="numbering" w:customStyle="1" w:styleId="1122">
    <w:name w:val="无列表112"/>
    <w:next w:val="a5"/>
    <w:semiHidden/>
    <w:rsid w:val="007C0AE6"/>
  </w:style>
  <w:style w:type="numbering" w:customStyle="1" w:styleId="NoList222">
    <w:name w:val="No List222"/>
    <w:next w:val="a5"/>
    <w:uiPriority w:val="99"/>
    <w:semiHidden/>
    <w:unhideWhenUsed/>
    <w:rsid w:val="007C0AE6"/>
  </w:style>
  <w:style w:type="numbering" w:customStyle="1" w:styleId="NoList322">
    <w:name w:val="No List322"/>
    <w:next w:val="a5"/>
    <w:uiPriority w:val="99"/>
    <w:semiHidden/>
    <w:unhideWhenUsed/>
    <w:rsid w:val="007C0AE6"/>
  </w:style>
  <w:style w:type="numbering" w:customStyle="1" w:styleId="NoList421">
    <w:name w:val="No List421"/>
    <w:next w:val="a5"/>
    <w:uiPriority w:val="99"/>
    <w:semiHidden/>
    <w:unhideWhenUsed/>
    <w:rsid w:val="007C0AE6"/>
  </w:style>
  <w:style w:type="numbering" w:customStyle="1" w:styleId="NoList2111">
    <w:name w:val="No List2111"/>
    <w:next w:val="a5"/>
    <w:uiPriority w:val="99"/>
    <w:semiHidden/>
    <w:unhideWhenUsed/>
    <w:rsid w:val="007C0AE6"/>
  </w:style>
  <w:style w:type="numbering" w:customStyle="1" w:styleId="NoList3111">
    <w:name w:val="No List3111"/>
    <w:next w:val="a5"/>
    <w:uiPriority w:val="99"/>
    <w:semiHidden/>
    <w:unhideWhenUsed/>
    <w:rsid w:val="007C0AE6"/>
  </w:style>
  <w:style w:type="numbering" w:customStyle="1" w:styleId="NoList4111">
    <w:name w:val="No List4111"/>
    <w:next w:val="a5"/>
    <w:uiPriority w:val="99"/>
    <w:semiHidden/>
    <w:unhideWhenUsed/>
    <w:rsid w:val="007C0AE6"/>
  </w:style>
  <w:style w:type="numbering" w:customStyle="1" w:styleId="11112">
    <w:name w:val="无列表1111"/>
    <w:next w:val="a5"/>
    <w:semiHidden/>
    <w:rsid w:val="007C0AE6"/>
  </w:style>
  <w:style w:type="numbering" w:customStyle="1" w:styleId="NoList11111">
    <w:name w:val="No List11111"/>
    <w:next w:val="a5"/>
    <w:uiPriority w:val="99"/>
    <w:semiHidden/>
    <w:unhideWhenUsed/>
    <w:rsid w:val="007C0AE6"/>
  </w:style>
  <w:style w:type="numbering" w:customStyle="1" w:styleId="NoList1211">
    <w:name w:val="No List1211"/>
    <w:next w:val="a5"/>
    <w:uiPriority w:val="99"/>
    <w:semiHidden/>
    <w:unhideWhenUsed/>
    <w:rsid w:val="007C0AE6"/>
  </w:style>
  <w:style w:type="numbering" w:customStyle="1" w:styleId="NoList2211">
    <w:name w:val="No List2211"/>
    <w:next w:val="a5"/>
    <w:uiPriority w:val="99"/>
    <w:semiHidden/>
    <w:unhideWhenUsed/>
    <w:rsid w:val="007C0AE6"/>
  </w:style>
  <w:style w:type="numbering" w:customStyle="1" w:styleId="NoList3211">
    <w:name w:val="No List3211"/>
    <w:next w:val="a5"/>
    <w:uiPriority w:val="99"/>
    <w:semiHidden/>
    <w:unhideWhenUsed/>
    <w:rsid w:val="007C0AE6"/>
  </w:style>
  <w:style w:type="numbering" w:customStyle="1" w:styleId="NoList14">
    <w:name w:val="No List14"/>
    <w:next w:val="a5"/>
    <w:semiHidden/>
    <w:unhideWhenUsed/>
    <w:rsid w:val="007C0AE6"/>
  </w:style>
  <w:style w:type="numbering" w:customStyle="1" w:styleId="NoList15">
    <w:name w:val="No List15"/>
    <w:next w:val="a5"/>
    <w:semiHidden/>
    <w:unhideWhenUsed/>
    <w:rsid w:val="007C0AE6"/>
  </w:style>
  <w:style w:type="numbering" w:customStyle="1" w:styleId="NoList24">
    <w:name w:val="No List24"/>
    <w:next w:val="a5"/>
    <w:semiHidden/>
    <w:unhideWhenUsed/>
    <w:rsid w:val="007C0AE6"/>
  </w:style>
  <w:style w:type="numbering" w:customStyle="1" w:styleId="NoList34">
    <w:name w:val="No List34"/>
    <w:next w:val="a5"/>
    <w:uiPriority w:val="99"/>
    <w:semiHidden/>
    <w:unhideWhenUsed/>
    <w:rsid w:val="007C0AE6"/>
  </w:style>
  <w:style w:type="numbering" w:customStyle="1" w:styleId="NoList44">
    <w:name w:val="No List44"/>
    <w:next w:val="a5"/>
    <w:uiPriority w:val="99"/>
    <w:semiHidden/>
    <w:unhideWhenUsed/>
    <w:rsid w:val="007C0AE6"/>
  </w:style>
  <w:style w:type="numbering" w:customStyle="1" w:styleId="NoList53">
    <w:name w:val="No List53"/>
    <w:next w:val="a5"/>
    <w:uiPriority w:val="99"/>
    <w:semiHidden/>
    <w:unhideWhenUsed/>
    <w:rsid w:val="007C0AE6"/>
  </w:style>
  <w:style w:type="numbering" w:customStyle="1" w:styleId="NoList63">
    <w:name w:val="No List63"/>
    <w:next w:val="a5"/>
    <w:uiPriority w:val="99"/>
    <w:semiHidden/>
    <w:unhideWhenUsed/>
    <w:rsid w:val="007C0AE6"/>
  </w:style>
  <w:style w:type="numbering" w:customStyle="1" w:styleId="NoList73">
    <w:name w:val="No List73"/>
    <w:next w:val="a5"/>
    <w:uiPriority w:val="99"/>
    <w:semiHidden/>
    <w:unhideWhenUsed/>
    <w:rsid w:val="007C0AE6"/>
  </w:style>
  <w:style w:type="numbering" w:customStyle="1" w:styleId="NoList82">
    <w:name w:val="No List82"/>
    <w:next w:val="a5"/>
    <w:uiPriority w:val="99"/>
    <w:semiHidden/>
    <w:unhideWhenUsed/>
    <w:rsid w:val="007C0AE6"/>
  </w:style>
  <w:style w:type="numbering" w:customStyle="1" w:styleId="NoList92">
    <w:name w:val="No List92"/>
    <w:next w:val="a5"/>
    <w:uiPriority w:val="99"/>
    <w:semiHidden/>
    <w:unhideWhenUsed/>
    <w:rsid w:val="007C0AE6"/>
  </w:style>
  <w:style w:type="numbering" w:customStyle="1" w:styleId="NoList113">
    <w:name w:val="No List113"/>
    <w:next w:val="a5"/>
    <w:uiPriority w:val="99"/>
    <w:semiHidden/>
    <w:unhideWhenUsed/>
    <w:rsid w:val="007C0AE6"/>
  </w:style>
  <w:style w:type="numbering" w:customStyle="1" w:styleId="NoList213">
    <w:name w:val="No List213"/>
    <w:next w:val="a5"/>
    <w:uiPriority w:val="99"/>
    <w:semiHidden/>
    <w:unhideWhenUsed/>
    <w:rsid w:val="007C0AE6"/>
  </w:style>
  <w:style w:type="numbering" w:customStyle="1" w:styleId="NoList313">
    <w:name w:val="No List313"/>
    <w:next w:val="a5"/>
    <w:uiPriority w:val="99"/>
    <w:semiHidden/>
    <w:unhideWhenUsed/>
    <w:rsid w:val="007C0AE6"/>
  </w:style>
  <w:style w:type="numbering" w:customStyle="1" w:styleId="NoList413">
    <w:name w:val="No List413"/>
    <w:next w:val="a5"/>
    <w:uiPriority w:val="99"/>
    <w:semiHidden/>
    <w:unhideWhenUsed/>
    <w:rsid w:val="007C0AE6"/>
  </w:style>
  <w:style w:type="numbering" w:customStyle="1" w:styleId="NoList512">
    <w:name w:val="No List512"/>
    <w:next w:val="a5"/>
    <w:uiPriority w:val="99"/>
    <w:semiHidden/>
    <w:unhideWhenUsed/>
    <w:rsid w:val="007C0AE6"/>
  </w:style>
  <w:style w:type="numbering" w:customStyle="1" w:styleId="NoList612">
    <w:name w:val="No List612"/>
    <w:next w:val="a5"/>
    <w:uiPriority w:val="99"/>
    <w:semiHidden/>
    <w:unhideWhenUsed/>
    <w:rsid w:val="007C0AE6"/>
  </w:style>
  <w:style w:type="numbering" w:customStyle="1" w:styleId="NoList712">
    <w:name w:val="No List712"/>
    <w:next w:val="a5"/>
    <w:uiPriority w:val="99"/>
    <w:semiHidden/>
    <w:unhideWhenUsed/>
    <w:rsid w:val="007C0AE6"/>
  </w:style>
  <w:style w:type="numbering" w:customStyle="1" w:styleId="NoList812">
    <w:name w:val="No List812"/>
    <w:next w:val="a5"/>
    <w:uiPriority w:val="99"/>
    <w:semiHidden/>
    <w:unhideWhenUsed/>
    <w:rsid w:val="007C0AE6"/>
  </w:style>
  <w:style w:type="numbering" w:customStyle="1" w:styleId="NoList911">
    <w:name w:val="No List911"/>
    <w:next w:val="a5"/>
    <w:uiPriority w:val="99"/>
    <w:semiHidden/>
    <w:unhideWhenUsed/>
    <w:rsid w:val="007C0AE6"/>
  </w:style>
  <w:style w:type="numbering" w:customStyle="1" w:styleId="LFO192">
    <w:name w:val="LFO192"/>
    <w:basedOn w:val="a5"/>
    <w:rsid w:val="007C0AE6"/>
  </w:style>
  <w:style w:type="numbering" w:customStyle="1" w:styleId="NoList101">
    <w:name w:val="No List101"/>
    <w:next w:val="a5"/>
    <w:uiPriority w:val="99"/>
    <w:semiHidden/>
    <w:unhideWhenUsed/>
    <w:rsid w:val="007C0AE6"/>
  </w:style>
  <w:style w:type="numbering" w:customStyle="1" w:styleId="LFO1911">
    <w:name w:val="LFO1911"/>
    <w:basedOn w:val="a5"/>
    <w:rsid w:val="007C0AE6"/>
  </w:style>
  <w:style w:type="numbering" w:customStyle="1" w:styleId="NoList123">
    <w:name w:val="No List123"/>
    <w:next w:val="a5"/>
    <w:uiPriority w:val="99"/>
    <w:semiHidden/>
    <w:rsid w:val="007C0AE6"/>
  </w:style>
  <w:style w:type="numbering" w:customStyle="1" w:styleId="NoList1113">
    <w:name w:val="No List1113"/>
    <w:next w:val="a5"/>
    <w:uiPriority w:val="99"/>
    <w:semiHidden/>
    <w:unhideWhenUsed/>
    <w:rsid w:val="007C0AE6"/>
  </w:style>
  <w:style w:type="numbering" w:customStyle="1" w:styleId="136">
    <w:name w:val="无列表13"/>
    <w:next w:val="a5"/>
    <w:semiHidden/>
    <w:rsid w:val="007C0AE6"/>
  </w:style>
  <w:style w:type="numbering" w:customStyle="1" w:styleId="137">
    <w:name w:val="リストなし13"/>
    <w:next w:val="a5"/>
    <w:uiPriority w:val="99"/>
    <w:semiHidden/>
    <w:unhideWhenUsed/>
    <w:rsid w:val="007C0AE6"/>
  </w:style>
  <w:style w:type="numbering" w:customStyle="1" w:styleId="1130">
    <w:name w:val="无列表113"/>
    <w:next w:val="a5"/>
    <w:semiHidden/>
    <w:rsid w:val="007C0AE6"/>
  </w:style>
  <w:style w:type="numbering" w:customStyle="1" w:styleId="1123">
    <w:name w:val="リストなし112"/>
    <w:next w:val="a5"/>
    <w:uiPriority w:val="99"/>
    <w:semiHidden/>
    <w:unhideWhenUsed/>
    <w:rsid w:val="007C0AE6"/>
  </w:style>
  <w:style w:type="numbering" w:customStyle="1" w:styleId="NoList223">
    <w:name w:val="No List223"/>
    <w:next w:val="a5"/>
    <w:uiPriority w:val="99"/>
    <w:semiHidden/>
    <w:unhideWhenUsed/>
    <w:rsid w:val="007C0AE6"/>
  </w:style>
  <w:style w:type="numbering" w:customStyle="1" w:styleId="NoList323">
    <w:name w:val="No List323"/>
    <w:next w:val="a5"/>
    <w:uiPriority w:val="99"/>
    <w:semiHidden/>
    <w:unhideWhenUsed/>
    <w:rsid w:val="007C0AE6"/>
  </w:style>
  <w:style w:type="numbering" w:customStyle="1" w:styleId="NoList422">
    <w:name w:val="No List422"/>
    <w:next w:val="a5"/>
    <w:uiPriority w:val="99"/>
    <w:semiHidden/>
    <w:unhideWhenUsed/>
    <w:rsid w:val="007C0AE6"/>
  </w:style>
  <w:style w:type="numbering" w:customStyle="1" w:styleId="NoList2112">
    <w:name w:val="No List2112"/>
    <w:next w:val="a5"/>
    <w:uiPriority w:val="99"/>
    <w:semiHidden/>
    <w:unhideWhenUsed/>
    <w:rsid w:val="007C0AE6"/>
  </w:style>
  <w:style w:type="numbering" w:customStyle="1" w:styleId="NoList3112">
    <w:name w:val="No List3112"/>
    <w:next w:val="a5"/>
    <w:uiPriority w:val="99"/>
    <w:semiHidden/>
    <w:unhideWhenUsed/>
    <w:rsid w:val="007C0AE6"/>
  </w:style>
  <w:style w:type="numbering" w:customStyle="1" w:styleId="NoList4112">
    <w:name w:val="No List4112"/>
    <w:next w:val="a5"/>
    <w:uiPriority w:val="99"/>
    <w:semiHidden/>
    <w:unhideWhenUsed/>
    <w:rsid w:val="007C0AE6"/>
  </w:style>
  <w:style w:type="numbering" w:customStyle="1" w:styleId="11120">
    <w:name w:val="无列表1112"/>
    <w:next w:val="a5"/>
    <w:semiHidden/>
    <w:rsid w:val="007C0AE6"/>
  </w:style>
  <w:style w:type="numbering" w:customStyle="1" w:styleId="NoList11112">
    <w:name w:val="No List11112"/>
    <w:next w:val="a5"/>
    <w:uiPriority w:val="99"/>
    <w:semiHidden/>
    <w:unhideWhenUsed/>
    <w:rsid w:val="007C0AE6"/>
  </w:style>
  <w:style w:type="numbering" w:customStyle="1" w:styleId="NoList1212">
    <w:name w:val="No List1212"/>
    <w:next w:val="a5"/>
    <w:uiPriority w:val="99"/>
    <w:semiHidden/>
    <w:unhideWhenUsed/>
    <w:rsid w:val="007C0AE6"/>
  </w:style>
  <w:style w:type="numbering" w:customStyle="1" w:styleId="NoList2212">
    <w:name w:val="No List2212"/>
    <w:next w:val="a5"/>
    <w:uiPriority w:val="99"/>
    <w:semiHidden/>
    <w:unhideWhenUsed/>
    <w:rsid w:val="007C0AE6"/>
  </w:style>
  <w:style w:type="numbering" w:customStyle="1" w:styleId="NoList3212">
    <w:name w:val="No List3212"/>
    <w:next w:val="a5"/>
    <w:uiPriority w:val="99"/>
    <w:semiHidden/>
    <w:unhideWhenUsed/>
    <w:rsid w:val="007C0AE6"/>
  </w:style>
  <w:style w:type="numbering" w:customStyle="1" w:styleId="NoList16">
    <w:name w:val="No List16"/>
    <w:next w:val="a5"/>
    <w:semiHidden/>
    <w:unhideWhenUsed/>
    <w:rsid w:val="007C0AE6"/>
  </w:style>
  <w:style w:type="numbering" w:customStyle="1" w:styleId="NoList17">
    <w:name w:val="No List17"/>
    <w:next w:val="a5"/>
    <w:uiPriority w:val="99"/>
    <w:semiHidden/>
    <w:unhideWhenUsed/>
    <w:rsid w:val="007C0AE6"/>
  </w:style>
  <w:style w:type="numbering" w:customStyle="1" w:styleId="NoList25">
    <w:name w:val="No List25"/>
    <w:next w:val="a5"/>
    <w:uiPriority w:val="99"/>
    <w:semiHidden/>
    <w:unhideWhenUsed/>
    <w:rsid w:val="007C0AE6"/>
  </w:style>
  <w:style w:type="numbering" w:customStyle="1" w:styleId="NoList35">
    <w:name w:val="No List35"/>
    <w:next w:val="a5"/>
    <w:uiPriority w:val="99"/>
    <w:semiHidden/>
    <w:unhideWhenUsed/>
    <w:rsid w:val="007C0AE6"/>
  </w:style>
  <w:style w:type="numbering" w:customStyle="1" w:styleId="NoList45">
    <w:name w:val="No List45"/>
    <w:next w:val="a5"/>
    <w:uiPriority w:val="99"/>
    <w:semiHidden/>
    <w:unhideWhenUsed/>
    <w:rsid w:val="007C0AE6"/>
  </w:style>
  <w:style w:type="numbering" w:customStyle="1" w:styleId="NoList54">
    <w:name w:val="No List54"/>
    <w:next w:val="a5"/>
    <w:uiPriority w:val="99"/>
    <w:semiHidden/>
    <w:unhideWhenUsed/>
    <w:rsid w:val="007C0AE6"/>
  </w:style>
  <w:style w:type="numbering" w:customStyle="1" w:styleId="NoList64">
    <w:name w:val="No List64"/>
    <w:next w:val="a5"/>
    <w:uiPriority w:val="99"/>
    <w:semiHidden/>
    <w:unhideWhenUsed/>
    <w:rsid w:val="007C0AE6"/>
  </w:style>
  <w:style w:type="numbering" w:customStyle="1" w:styleId="NoList74">
    <w:name w:val="No List74"/>
    <w:next w:val="a5"/>
    <w:uiPriority w:val="99"/>
    <w:semiHidden/>
    <w:unhideWhenUsed/>
    <w:rsid w:val="007C0AE6"/>
  </w:style>
  <w:style w:type="numbering" w:customStyle="1" w:styleId="NoList83">
    <w:name w:val="No List83"/>
    <w:next w:val="a5"/>
    <w:uiPriority w:val="99"/>
    <w:semiHidden/>
    <w:unhideWhenUsed/>
    <w:rsid w:val="007C0AE6"/>
  </w:style>
  <w:style w:type="numbering" w:customStyle="1" w:styleId="NoList93">
    <w:name w:val="No List93"/>
    <w:next w:val="a5"/>
    <w:uiPriority w:val="99"/>
    <w:semiHidden/>
    <w:unhideWhenUsed/>
    <w:rsid w:val="007C0AE6"/>
  </w:style>
  <w:style w:type="numbering" w:customStyle="1" w:styleId="NoList114">
    <w:name w:val="No List114"/>
    <w:next w:val="a5"/>
    <w:uiPriority w:val="99"/>
    <w:semiHidden/>
    <w:unhideWhenUsed/>
    <w:rsid w:val="007C0AE6"/>
  </w:style>
  <w:style w:type="numbering" w:customStyle="1" w:styleId="NoList214">
    <w:name w:val="No List214"/>
    <w:next w:val="a5"/>
    <w:uiPriority w:val="99"/>
    <w:semiHidden/>
    <w:unhideWhenUsed/>
    <w:rsid w:val="007C0AE6"/>
  </w:style>
  <w:style w:type="numbering" w:customStyle="1" w:styleId="NoList314">
    <w:name w:val="No List314"/>
    <w:next w:val="a5"/>
    <w:uiPriority w:val="99"/>
    <w:semiHidden/>
    <w:unhideWhenUsed/>
    <w:rsid w:val="007C0AE6"/>
  </w:style>
  <w:style w:type="numbering" w:customStyle="1" w:styleId="NoList414">
    <w:name w:val="No List414"/>
    <w:next w:val="a5"/>
    <w:uiPriority w:val="99"/>
    <w:semiHidden/>
    <w:unhideWhenUsed/>
    <w:rsid w:val="007C0AE6"/>
  </w:style>
  <w:style w:type="numbering" w:customStyle="1" w:styleId="NoList513">
    <w:name w:val="No List513"/>
    <w:next w:val="a5"/>
    <w:uiPriority w:val="99"/>
    <w:semiHidden/>
    <w:unhideWhenUsed/>
    <w:rsid w:val="007C0AE6"/>
  </w:style>
  <w:style w:type="numbering" w:customStyle="1" w:styleId="NoList613">
    <w:name w:val="No List613"/>
    <w:next w:val="a5"/>
    <w:uiPriority w:val="99"/>
    <w:semiHidden/>
    <w:unhideWhenUsed/>
    <w:rsid w:val="007C0AE6"/>
  </w:style>
  <w:style w:type="numbering" w:customStyle="1" w:styleId="NoList713">
    <w:name w:val="No List713"/>
    <w:next w:val="a5"/>
    <w:uiPriority w:val="99"/>
    <w:semiHidden/>
    <w:unhideWhenUsed/>
    <w:rsid w:val="007C0AE6"/>
  </w:style>
  <w:style w:type="numbering" w:customStyle="1" w:styleId="NoList813">
    <w:name w:val="No List813"/>
    <w:next w:val="a5"/>
    <w:uiPriority w:val="99"/>
    <w:semiHidden/>
    <w:unhideWhenUsed/>
    <w:rsid w:val="007C0AE6"/>
  </w:style>
  <w:style w:type="numbering" w:customStyle="1" w:styleId="NoList912">
    <w:name w:val="No List912"/>
    <w:next w:val="a5"/>
    <w:uiPriority w:val="99"/>
    <w:semiHidden/>
    <w:unhideWhenUsed/>
    <w:rsid w:val="007C0AE6"/>
  </w:style>
  <w:style w:type="numbering" w:customStyle="1" w:styleId="LFO193">
    <w:name w:val="LFO193"/>
    <w:basedOn w:val="a5"/>
    <w:rsid w:val="007C0AE6"/>
  </w:style>
  <w:style w:type="numbering" w:customStyle="1" w:styleId="NoList102">
    <w:name w:val="No List102"/>
    <w:next w:val="a5"/>
    <w:uiPriority w:val="99"/>
    <w:semiHidden/>
    <w:unhideWhenUsed/>
    <w:rsid w:val="007C0AE6"/>
  </w:style>
  <w:style w:type="numbering" w:customStyle="1" w:styleId="LFO1912">
    <w:name w:val="LFO1912"/>
    <w:basedOn w:val="a5"/>
    <w:rsid w:val="007C0AE6"/>
  </w:style>
  <w:style w:type="numbering" w:customStyle="1" w:styleId="NoList124">
    <w:name w:val="No List124"/>
    <w:next w:val="a5"/>
    <w:uiPriority w:val="99"/>
    <w:semiHidden/>
    <w:rsid w:val="007C0AE6"/>
  </w:style>
  <w:style w:type="numbering" w:customStyle="1" w:styleId="NoList1114">
    <w:name w:val="No List1114"/>
    <w:next w:val="a5"/>
    <w:uiPriority w:val="99"/>
    <w:semiHidden/>
    <w:unhideWhenUsed/>
    <w:rsid w:val="007C0AE6"/>
  </w:style>
  <w:style w:type="numbering" w:customStyle="1" w:styleId="144">
    <w:name w:val="无列表14"/>
    <w:next w:val="a5"/>
    <w:semiHidden/>
    <w:rsid w:val="007C0AE6"/>
  </w:style>
  <w:style w:type="numbering" w:customStyle="1" w:styleId="145">
    <w:name w:val="リストなし14"/>
    <w:next w:val="a5"/>
    <w:uiPriority w:val="99"/>
    <w:semiHidden/>
    <w:unhideWhenUsed/>
    <w:rsid w:val="007C0AE6"/>
  </w:style>
  <w:style w:type="numbering" w:customStyle="1" w:styleId="1140">
    <w:name w:val="无列表114"/>
    <w:next w:val="a5"/>
    <w:semiHidden/>
    <w:rsid w:val="007C0AE6"/>
  </w:style>
  <w:style w:type="numbering" w:customStyle="1" w:styleId="1131">
    <w:name w:val="リストなし113"/>
    <w:next w:val="a5"/>
    <w:uiPriority w:val="99"/>
    <w:semiHidden/>
    <w:unhideWhenUsed/>
    <w:rsid w:val="007C0AE6"/>
  </w:style>
  <w:style w:type="numbering" w:customStyle="1" w:styleId="NoList224">
    <w:name w:val="No List224"/>
    <w:next w:val="a5"/>
    <w:uiPriority w:val="99"/>
    <w:semiHidden/>
    <w:unhideWhenUsed/>
    <w:rsid w:val="007C0AE6"/>
  </w:style>
  <w:style w:type="numbering" w:customStyle="1" w:styleId="NoList324">
    <w:name w:val="No List324"/>
    <w:next w:val="a5"/>
    <w:uiPriority w:val="99"/>
    <w:semiHidden/>
    <w:unhideWhenUsed/>
    <w:rsid w:val="007C0AE6"/>
  </w:style>
  <w:style w:type="numbering" w:customStyle="1" w:styleId="NoList423">
    <w:name w:val="No List423"/>
    <w:next w:val="a5"/>
    <w:uiPriority w:val="99"/>
    <w:semiHidden/>
    <w:unhideWhenUsed/>
    <w:rsid w:val="007C0AE6"/>
  </w:style>
  <w:style w:type="numbering" w:customStyle="1" w:styleId="NoList2113">
    <w:name w:val="No List2113"/>
    <w:next w:val="a5"/>
    <w:uiPriority w:val="99"/>
    <w:semiHidden/>
    <w:unhideWhenUsed/>
    <w:rsid w:val="007C0AE6"/>
  </w:style>
  <w:style w:type="numbering" w:customStyle="1" w:styleId="NoList3113">
    <w:name w:val="No List3113"/>
    <w:next w:val="a5"/>
    <w:uiPriority w:val="99"/>
    <w:semiHidden/>
    <w:unhideWhenUsed/>
    <w:rsid w:val="007C0AE6"/>
  </w:style>
  <w:style w:type="numbering" w:customStyle="1" w:styleId="NoList4113">
    <w:name w:val="No List4113"/>
    <w:next w:val="a5"/>
    <w:uiPriority w:val="99"/>
    <w:semiHidden/>
    <w:unhideWhenUsed/>
    <w:rsid w:val="007C0AE6"/>
  </w:style>
  <w:style w:type="numbering" w:customStyle="1" w:styleId="11130">
    <w:name w:val="无列表1113"/>
    <w:next w:val="a5"/>
    <w:semiHidden/>
    <w:rsid w:val="007C0AE6"/>
  </w:style>
  <w:style w:type="numbering" w:customStyle="1" w:styleId="NoList11113">
    <w:name w:val="No List11113"/>
    <w:next w:val="a5"/>
    <w:uiPriority w:val="99"/>
    <w:semiHidden/>
    <w:unhideWhenUsed/>
    <w:rsid w:val="007C0AE6"/>
  </w:style>
  <w:style w:type="numbering" w:customStyle="1" w:styleId="NoList1213">
    <w:name w:val="No List1213"/>
    <w:next w:val="a5"/>
    <w:uiPriority w:val="99"/>
    <w:semiHidden/>
    <w:unhideWhenUsed/>
    <w:rsid w:val="007C0AE6"/>
  </w:style>
  <w:style w:type="numbering" w:customStyle="1" w:styleId="NoList2213">
    <w:name w:val="No List2213"/>
    <w:next w:val="a5"/>
    <w:uiPriority w:val="99"/>
    <w:semiHidden/>
    <w:unhideWhenUsed/>
    <w:rsid w:val="007C0AE6"/>
  </w:style>
  <w:style w:type="numbering" w:customStyle="1" w:styleId="NoList3213">
    <w:name w:val="No List3213"/>
    <w:next w:val="a5"/>
    <w:uiPriority w:val="99"/>
    <w:semiHidden/>
    <w:unhideWhenUsed/>
    <w:rsid w:val="007C0AE6"/>
  </w:style>
  <w:style w:type="numbering" w:customStyle="1" w:styleId="1fffc">
    <w:name w:val="목록 없음1"/>
    <w:next w:val="a5"/>
    <w:semiHidden/>
    <w:unhideWhenUsed/>
    <w:rsid w:val="007C0AE6"/>
  </w:style>
  <w:style w:type="numbering" w:customStyle="1" w:styleId="2fff">
    <w:name w:val="목록 없음2"/>
    <w:next w:val="a5"/>
    <w:semiHidden/>
    <w:rsid w:val="007C0AE6"/>
  </w:style>
  <w:style w:type="numbering" w:customStyle="1" w:styleId="NoList18">
    <w:name w:val="No List18"/>
    <w:next w:val="a5"/>
    <w:semiHidden/>
    <w:rsid w:val="007C0AE6"/>
  </w:style>
  <w:style w:type="numbering" w:customStyle="1" w:styleId="11c">
    <w:name w:val="목록 없음11"/>
    <w:next w:val="a5"/>
    <w:semiHidden/>
    <w:unhideWhenUsed/>
    <w:rsid w:val="007C0AE6"/>
  </w:style>
  <w:style w:type="numbering" w:customStyle="1" w:styleId="21b">
    <w:name w:val="목록 없음21"/>
    <w:next w:val="a5"/>
    <w:semiHidden/>
    <w:rsid w:val="007C0AE6"/>
  </w:style>
  <w:style w:type="numbering" w:customStyle="1" w:styleId="NoList131">
    <w:name w:val="No List131"/>
    <w:next w:val="a5"/>
    <w:uiPriority w:val="99"/>
    <w:semiHidden/>
    <w:rsid w:val="007C0AE6"/>
  </w:style>
  <w:style w:type="numbering" w:customStyle="1" w:styleId="NoList231">
    <w:name w:val="No List231"/>
    <w:next w:val="a5"/>
    <w:uiPriority w:val="99"/>
    <w:semiHidden/>
    <w:rsid w:val="007C0AE6"/>
  </w:style>
  <w:style w:type="numbering" w:customStyle="1" w:styleId="NoList141">
    <w:name w:val="No List141"/>
    <w:next w:val="a5"/>
    <w:uiPriority w:val="99"/>
    <w:semiHidden/>
    <w:rsid w:val="007C0AE6"/>
  </w:style>
  <w:style w:type="numbering" w:customStyle="1" w:styleId="NoList241">
    <w:name w:val="No List241"/>
    <w:next w:val="a5"/>
    <w:uiPriority w:val="99"/>
    <w:semiHidden/>
    <w:rsid w:val="007C0AE6"/>
  </w:style>
  <w:style w:type="numbering" w:customStyle="1" w:styleId="NoList151">
    <w:name w:val="No List151"/>
    <w:next w:val="a5"/>
    <w:uiPriority w:val="99"/>
    <w:semiHidden/>
    <w:rsid w:val="007C0AE6"/>
  </w:style>
  <w:style w:type="numbering" w:customStyle="1" w:styleId="NoList161">
    <w:name w:val="No List161"/>
    <w:next w:val="a5"/>
    <w:uiPriority w:val="99"/>
    <w:semiHidden/>
    <w:rsid w:val="007C0AE6"/>
  </w:style>
  <w:style w:type="numbering" w:customStyle="1" w:styleId="NoList19">
    <w:name w:val="No List19"/>
    <w:next w:val="a5"/>
    <w:uiPriority w:val="99"/>
    <w:semiHidden/>
    <w:unhideWhenUsed/>
    <w:rsid w:val="007C0AE6"/>
  </w:style>
  <w:style w:type="numbering" w:customStyle="1" w:styleId="NoList110">
    <w:name w:val="No List110"/>
    <w:next w:val="a5"/>
    <w:uiPriority w:val="99"/>
    <w:semiHidden/>
    <w:rsid w:val="007C0AE6"/>
  </w:style>
  <w:style w:type="numbering" w:customStyle="1" w:styleId="127">
    <w:name w:val="목록 없음12"/>
    <w:next w:val="a5"/>
    <w:semiHidden/>
    <w:unhideWhenUsed/>
    <w:rsid w:val="007C0AE6"/>
  </w:style>
  <w:style w:type="numbering" w:customStyle="1" w:styleId="228">
    <w:name w:val="목록 없음22"/>
    <w:next w:val="a5"/>
    <w:semiHidden/>
    <w:rsid w:val="007C0AE6"/>
  </w:style>
  <w:style w:type="numbering" w:customStyle="1" w:styleId="NoList26">
    <w:name w:val="No List26"/>
    <w:next w:val="a5"/>
    <w:uiPriority w:val="99"/>
    <w:semiHidden/>
    <w:unhideWhenUsed/>
    <w:rsid w:val="007C0AE6"/>
  </w:style>
  <w:style w:type="numbering" w:customStyle="1" w:styleId="NoList132">
    <w:name w:val="No List132"/>
    <w:next w:val="a5"/>
    <w:uiPriority w:val="99"/>
    <w:semiHidden/>
    <w:rsid w:val="007C0AE6"/>
  </w:style>
  <w:style w:type="numbering" w:customStyle="1" w:styleId="NoList232">
    <w:name w:val="No List232"/>
    <w:next w:val="a5"/>
    <w:uiPriority w:val="99"/>
    <w:semiHidden/>
    <w:rsid w:val="007C0AE6"/>
  </w:style>
  <w:style w:type="numbering" w:customStyle="1" w:styleId="NoList142">
    <w:name w:val="No List142"/>
    <w:next w:val="a5"/>
    <w:uiPriority w:val="99"/>
    <w:semiHidden/>
    <w:rsid w:val="007C0AE6"/>
  </w:style>
  <w:style w:type="numbering" w:customStyle="1" w:styleId="NoList242">
    <w:name w:val="No List242"/>
    <w:next w:val="a5"/>
    <w:uiPriority w:val="99"/>
    <w:semiHidden/>
    <w:rsid w:val="007C0AE6"/>
  </w:style>
  <w:style w:type="numbering" w:customStyle="1" w:styleId="NoList152">
    <w:name w:val="No List152"/>
    <w:next w:val="a5"/>
    <w:uiPriority w:val="99"/>
    <w:semiHidden/>
    <w:rsid w:val="007C0AE6"/>
  </w:style>
  <w:style w:type="numbering" w:customStyle="1" w:styleId="NoList162">
    <w:name w:val="No List162"/>
    <w:next w:val="a5"/>
    <w:uiPriority w:val="99"/>
    <w:semiHidden/>
    <w:rsid w:val="007C0AE6"/>
  </w:style>
  <w:style w:type="numbering" w:customStyle="1" w:styleId="Style12">
    <w:name w:val="Style12"/>
    <w:rsid w:val="007C0AE6"/>
  </w:style>
  <w:style w:type="numbering" w:customStyle="1" w:styleId="SGS2">
    <w:name w:val="SGS2"/>
    <w:uiPriority w:val="99"/>
    <w:rsid w:val="007C0AE6"/>
    <w:pPr>
      <w:numPr>
        <w:numId w:val="37"/>
      </w:numPr>
    </w:pPr>
  </w:style>
  <w:style w:type="numbering" w:customStyle="1" w:styleId="1211">
    <w:name w:val="无列表121"/>
    <w:next w:val="a5"/>
    <w:semiHidden/>
    <w:rsid w:val="007C0AE6"/>
  </w:style>
  <w:style w:type="numbering" w:customStyle="1" w:styleId="1212">
    <w:name w:val="リストなし121"/>
    <w:next w:val="a5"/>
    <w:uiPriority w:val="99"/>
    <w:semiHidden/>
    <w:unhideWhenUsed/>
    <w:rsid w:val="007C0AE6"/>
  </w:style>
  <w:style w:type="numbering" w:customStyle="1" w:styleId="11113">
    <w:name w:val="リストなし1111"/>
    <w:next w:val="a5"/>
    <w:uiPriority w:val="99"/>
    <w:semiHidden/>
    <w:unhideWhenUsed/>
    <w:rsid w:val="007C0AE6"/>
  </w:style>
  <w:style w:type="numbering" w:customStyle="1" w:styleId="1311">
    <w:name w:val="无列表131"/>
    <w:next w:val="a5"/>
    <w:semiHidden/>
    <w:rsid w:val="007C0AE6"/>
  </w:style>
  <w:style w:type="numbering" w:customStyle="1" w:styleId="NoList20">
    <w:name w:val="No List20"/>
    <w:next w:val="a5"/>
    <w:uiPriority w:val="99"/>
    <w:semiHidden/>
    <w:unhideWhenUsed/>
    <w:rsid w:val="007C0AE6"/>
  </w:style>
  <w:style w:type="numbering" w:customStyle="1" w:styleId="1220">
    <w:name w:val="无列表122"/>
    <w:next w:val="a5"/>
    <w:semiHidden/>
    <w:rsid w:val="007C0AE6"/>
  </w:style>
  <w:style w:type="numbering" w:customStyle="1" w:styleId="1221">
    <w:name w:val="リストなし122"/>
    <w:next w:val="a5"/>
    <w:uiPriority w:val="99"/>
    <w:semiHidden/>
    <w:unhideWhenUsed/>
    <w:rsid w:val="007C0AE6"/>
  </w:style>
  <w:style w:type="numbering" w:customStyle="1" w:styleId="11121">
    <w:name w:val="リストなし1112"/>
    <w:next w:val="a5"/>
    <w:uiPriority w:val="99"/>
    <w:semiHidden/>
    <w:unhideWhenUsed/>
    <w:rsid w:val="007C0AE6"/>
  </w:style>
  <w:style w:type="numbering" w:customStyle="1" w:styleId="1320">
    <w:name w:val="无列表132"/>
    <w:next w:val="a5"/>
    <w:semiHidden/>
    <w:rsid w:val="007C0AE6"/>
  </w:style>
  <w:style w:type="numbering" w:customStyle="1" w:styleId="1312">
    <w:name w:val="リストなし131"/>
    <w:next w:val="a5"/>
    <w:uiPriority w:val="99"/>
    <w:semiHidden/>
    <w:unhideWhenUsed/>
    <w:rsid w:val="007C0AE6"/>
  </w:style>
  <w:style w:type="numbering" w:customStyle="1" w:styleId="11210">
    <w:name w:val="无列表1121"/>
    <w:next w:val="a5"/>
    <w:semiHidden/>
    <w:rsid w:val="007C0AE6"/>
  </w:style>
  <w:style w:type="numbering" w:customStyle="1" w:styleId="11211">
    <w:name w:val="リストなし1121"/>
    <w:next w:val="a5"/>
    <w:uiPriority w:val="99"/>
    <w:semiHidden/>
    <w:unhideWhenUsed/>
    <w:rsid w:val="007C0AE6"/>
  </w:style>
  <w:style w:type="numbering" w:customStyle="1" w:styleId="NoList27">
    <w:name w:val="No List27"/>
    <w:next w:val="a5"/>
    <w:uiPriority w:val="99"/>
    <w:semiHidden/>
    <w:unhideWhenUsed/>
    <w:rsid w:val="007C0AE6"/>
  </w:style>
  <w:style w:type="numbering" w:customStyle="1" w:styleId="NoList115">
    <w:name w:val="No List115"/>
    <w:next w:val="a5"/>
    <w:uiPriority w:val="99"/>
    <w:semiHidden/>
    <w:rsid w:val="007C0AE6"/>
  </w:style>
  <w:style w:type="numbering" w:customStyle="1" w:styleId="152">
    <w:name w:val="无列表15"/>
    <w:next w:val="a5"/>
    <w:semiHidden/>
    <w:rsid w:val="007C0AE6"/>
  </w:style>
  <w:style w:type="numbering" w:customStyle="1" w:styleId="153">
    <w:name w:val="リストなし15"/>
    <w:next w:val="a5"/>
    <w:uiPriority w:val="99"/>
    <w:semiHidden/>
    <w:unhideWhenUsed/>
    <w:rsid w:val="007C0AE6"/>
  </w:style>
  <w:style w:type="numbering" w:customStyle="1" w:styleId="NoList28">
    <w:name w:val="No List28"/>
    <w:next w:val="a5"/>
    <w:uiPriority w:val="99"/>
    <w:semiHidden/>
    <w:rsid w:val="007C0AE6"/>
  </w:style>
  <w:style w:type="numbering" w:customStyle="1" w:styleId="1141">
    <w:name w:val="リストなし114"/>
    <w:next w:val="a5"/>
    <w:uiPriority w:val="99"/>
    <w:semiHidden/>
    <w:unhideWhenUsed/>
    <w:rsid w:val="007C0AE6"/>
  </w:style>
  <w:style w:type="numbering" w:customStyle="1" w:styleId="1230">
    <w:name w:val="无列表123"/>
    <w:next w:val="a5"/>
    <w:semiHidden/>
    <w:rsid w:val="007C0AE6"/>
  </w:style>
  <w:style w:type="numbering" w:customStyle="1" w:styleId="1231">
    <w:name w:val="リストなし123"/>
    <w:next w:val="a5"/>
    <w:uiPriority w:val="99"/>
    <w:semiHidden/>
    <w:unhideWhenUsed/>
    <w:rsid w:val="007C0AE6"/>
  </w:style>
  <w:style w:type="numbering" w:customStyle="1" w:styleId="NoList116">
    <w:name w:val="No List116"/>
    <w:next w:val="a5"/>
    <w:uiPriority w:val="99"/>
    <w:semiHidden/>
    <w:unhideWhenUsed/>
    <w:rsid w:val="007C0AE6"/>
  </w:style>
  <w:style w:type="numbering" w:customStyle="1" w:styleId="11131">
    <w:name w:val="リストなし1113"/>
    <w:next w:val="a5"/>
    <w:uiPriority w:val="99"/>
    <w:semiHidden/>
    <w:unhideWhenUsed/>
    <w:rsid w:val="007C0AE6"/>
  </w:style>
  <w:style w:type="numbering" w:customStyle="1" w:styleId="1330">
    <w:name w:val="无列表133"/>
    <w:next w:val="a5"/>
    <w:semiHidden/>
    <w:rsid w:val="007C0AE6"/>
  </w:style>
  <w:style w:type="numbering" w:customStyle="1" w:styleId="1321">
    <w:name w:val="リストなし132"/>
    <w:next w:val="a5"/>
    <w:uiPriority w:val="99"/>
    <w:semiHidden/>
    <w:unhideWhenUsed/>
    <w:rsid w:val="007C0AE6"/>
  </w:style>
  <w:style w:type="numbering" w:customStyle="1" w:styleId="11220">
    <w:name w:val="无列表1122"/>
    <w:next w:val="a5"/>
    <w:semiHidden/>
    <w:rsid w:val="007C0AE6"/>
  </w:style>
  <w:style w:type="numbering" w:customStyle="1" w:styleId="11221">
    <w:name w:val="リストなし1122"/>
    <w:next w:val="a5"/>
    <w:uiPriority w:val="99"/>
    <w:semiHidden/>
    <w:unhideWhenUsed/>
    <w:rsid w:val="007C0AE6"/>
  </w:style>
  <w:style w:type="numbering" w:customStyle="1" w:styleId="NoList29">
    <w:name w:val="No List29"/>
    <w:next w:val="a5"/>
    <w:uiPriority w:val="99"/>
    <w:semiHidden/>
    <w:unhideWhenUsed/>
    <w:rsid w:val="007C0AE6"/>
  </w:style>
  <w:style w:type="numbering" w:customStyle="1" w:styleId="NoList117">
    <w:name w:val="No List117"/>
    <w:next w:val="a5"/>
    <w:uiPriority w:val="99"/>
    <w:semiHidden/>
    <w:rsid w:val="007C0AE6"/>
  </w:style>
  <w:style w:type="numbering" w:customStyle="1" w:styleId="162">
    <w:name w:val="无列表16"/>
    <w:next w:val="a5"/>
    <w:semiHidden/>
    <w:rsid w:val="007C0AE6"/>
  </w:style>
  <w:style w:type="numbering" w:customStyle="1" w:styleId="163">
    <w:name w:val="リストなし16"/>
    <w:next w:val="a5"/>
    <w:uiPriority w:val="99"/>
    <w:semiHidden/>
    <w:unhideWhenUsed/>
    <w:rsid w:val="007C0AE6"/>
  </w:style>
  <w:style w:type="numbering" w:customStyle="1" w:styleId="NoList210">
    <w:name w:val="No List210"/>
    <w:next w:val="a5"/>
    <w:uiPriority w:val="99"/>
    <w:semiHidden/>
    <w:rsid w:val="007C0AE6"/>
  </w:style>
  <w:style w:type="numbering" w:customStyle="1" w:styleId="1150">
    <w:name w:val="无列表115"/>
    <w:next w:val="a5"/>
    <w:semiHidden/>
    <w:rsid w:val="007C0AE6"/>
  </w:style>
  <w:style w:type="numbering" w:customStyle="1" w:styleId="1151">
    <w:name w:val="リストなし115"/>
    <w:next w:val="a5"/>
    <w:uiPriority w:val="99"/>
    <w:semiHidden/>
    <w:unhideWhenUsed/>
    <w:rsid w:val="007C0AE6"/>
  </w:style>
  <w:style w:type="numbering" w:customStyle="1" w:styleId="1240">
    <w:name w:val="无列表124"/>
    <w:next w:val="a5"/>
    <w:semiHidden/>
    <w:rsid w:val="007C0AE6"/>
  </w:style>
  <w:style w:type="numbering" w:customStyle="1" w:styleId="1241">
    <w:name w:val="リストなし124"/>
    <w:next w:val="a5"/>
    <w:uiPriority w:val="99"/>
    <w:semiHidden/>
    <w:unhideWhenUsed/>
    <w:rsid w:val="007C0AE6"/>
  </w:style>
  <w:style w:type="numbering" w:customStyle="1" w:styleId="NoList118">
    <w:name w:val="No List118"/>
    <w:next w:val="a5"/>
    <w:uiPriority w:val="99"/>
    <w:semiHidden/>
    <w:unhideWhenUsed/>
    <w:rsid w:val="007C0AE6"/>
  </w:style>
  <w:style w:type="numbering" w:customStyle="1" w:styleId="11140">
    <w:name w:val="无列表1114"/>
    <w:next w:val="a5"/>
    <w:semiHidden/>
    <w:rsid w:val="007C0AE6"/>
  </w:style>
  <w:style w:type="numbering" w:customStyle="1" w:styleId="11141">
    <w:name w:val="リストなし1114"/>
    <w:next w:val="a5"/>
    <w:uiPriority w:val="99"/>
    <w:semiHidden/>
    <w:unhideWhenUsed/>
    <w:rsid w:val="007C0AE6"/>
  </w:style>
  <w:style w:type="numbering" w:customStyle="1" w:styleId="1340">
    <w:name w:val="无列表134"/>
    <w:next w:val="a5"/>
    <w:semiHidden/>
    <w:rsid w:val="007C0AE6"/>
  </w:style>
  <w:style w:type="numbering" w:customStyle="1" w:styleId="1331">
    <w:name w:val="リストなし133"/>
    <w:next w:val="a5"/>
    <w:uiPriority w:val="99"/>
    <w:semiHidden/>
    <w:unhideWhenUsed/>
    <w:rsid w:val="007C0AE6"/>
  </w:style>
  <w:style w:type="numbering" w:customStyle="1" w:styleId="11230">
    <w:name w:val="无列表1123"/>
    <w:next w:val="a5"/>
    <w:semiHidden/>
    <w:rsid w:val="007C0AE6"/>
  </w:style>
  <w:style w:type="numbering" w:customStyle="1" w:styleId="11231">
    <w:name w:val="リストなし1123"/>
    <w:next w:val="a5"/>
    <w:uiPriority w:val="99"/>
    <w:semiHidden/>
    <w:unhideWhenUsed/>
    <w:rsid w:val="007C0AE6"/>
  </w:style>
  <w:style w:type="numbering" w:customStyle="1" w:styleId="NoList36">
    <w:name w:val="No List36"/>
    <w:next w:val="a5"/>
    <w:uiPriority w:val="99"/>
    <w:semiHidden/>
    <w:unhideWhenUsed/>
    <w:rsid w:val="007C0AE6"/>
  </w:style>
  <w:style w:type="numbering" w:customStyle="1" w:styleId="NoList46">
    <w:name w:val="No List46"/>
    <w:next w:val="a5"/>
    <w:uiPriority w:val="99"/>
    <w:semiHidden/>
    <w:rsid w:val="007C0AE6"/>
  </w:style>
  <w:style w:type="numbering" w:customStyle="1" w:styleId="LFO194">
    <w:name w:val="LFO194"/>
    <w:rsid w:val="007C0AE6"/>
  </w:style>
  <w:style w:type="numbering" w:customStyle="1" w:styleId="NoList125">
    <w:name w:val="No List125"/>
    <w:next w:val="a5"/>
    <w:uiPriority w:val="99"/>
    <w:semiHidden/>
    <w:unhideWhenUsed/>
    <w:rsid w:val="007C0AE6"/>
  </w:style>
  <w:style w:type="numbering" w:customStyle="1" w:styleId="NoList215">
    <w:name w:val="No List215"/>
    <w:next w:val="a5"/>
    <w:uiPriority w:val="99"/>
    <w:semiHidden/>
    <w:unhideWhenUsed/>
    <w:rsid w:val="007C0AE6"/>
  </w:style>
  <w:style w:type="numbering" w:customStyle="1" w:styleId="NoList315">
    <w:name w:val="No List315"/>
    <w:next w:val="a5"/>
    <w:uiPriority w:val="99"/>
    <w:semiHidden/>
    <w:unhideWhenUsed/>
    <w:rsid w:val="007C0AE6"/>
  </w:style>
  <w:style w:type="numbering" w:customStyle="1" w:styleId="NoList1115">
    <w:name w:val="No List1115"/>
    <w:next w:val="a5"/>
    <w:uiPriority w:val="99"/>
    <w:semiHidden/>
    <w:unhideWhenUsed/>
    <w:rsid w:val="007C0AE6"/>
  </w:style>
  <w:style w:type="numbering" w:customStyle="1" w:styleId="NoList415">
    <w:name w:val="No List415"/>
    <w:next w:val="a5"/>
    <w:uiPriority w:val="99"/>
    <w:semiHidden/>
    <w:unhideWhenUsed/>
    <w:rsid w:val="007C0AE6"/>
  </w:style>
  <w:style w:type="numbering" w:customStyle="1" w:styleId="NoList55">
    <w:name w:val="No List55"/>
    <w:next w:val="a5"/>
    <w:uiPriority w:val="99"/>
    <w:semiHidden/>
    <w:unhideWhenUsed/>
    <w:rsid w:val="007C0AE6"/>
  </w:style>
  <w:style w:type="numbering" w:customStyle="1" w:styleId="NoList11114">
    <w:name w:val="No List11114"/>
    <w:next w:val="a5"/>
    <w:uiPriority w:val="99"/>
    <w:semiHidden/>
    <w:unhideWhenUsed/>
    <w:rsid w:val="007C0AE6"/>
  </w:style>
  <w:style w:type="numbering" w:customStyle="1" w:styleId="NoList2114">
    <w:name w:val="No List2114"/>
    <w:next w:val="a5"/>
    <w:uiPriority w:val="99"/>
    <w:semiHidden/>
    <w:unhideWhenUsed/>
    <w:rsid w:val="007C0AE6"/>
  </w:style>
  <w:style w:type="numbering" w:customStyle="1" w:styleId="NoList3114">
    <w:name w:val="No List3114"/>
    <w:next w:val="a5"/>
    <w:uiPriority w:val="99"/>
    <w:semiHidden/>
    <w:unhideWhenUsed/>
    <w:rsid w:val="007C0AE6"/>
  </w:style>
  <w:style w:type="numbering" w:customStyle="1" w:styleId="NoList4114">
    <w:name w:val="No List4114"/>
    <w:next w:val="a5"/>
    <w:uiPriority w:val="99"/>
    <w:semiHidden/>
    <w:unhideWhenUsed/>
    <w:rsid w:val="007C0AE6"/>
  </w:style>
  <w:style w:type="numbering" w:customStyle="1" w:styleId="NoList65">
    <w:name w:val="No List65"/>
    <w:next w:val="a5"/>
    <w:uiPriority w:val="99"/>
    <w:semiHidden/>
    <w:unhideWhenUsed/>
    <w:rsid w:val="007C0AE6"/>
  </w:style>
  <w:style w:type="numbering" w:customStyle="1" w:styleId="NoList75">
    <w:name w:val="No List75"/>
    <w:next w:val="a5"/>
    <w:uiPriority w:val="99"/>
    <w:semiHidden/>
    <w:unhideWhenUsed/>
    <w:rsid w:val="007C0AE6"/>
  </w:style>
  <w:style w:type="numbering" w:customStyle="1" w:styleId="NoList1214">
    <w:name w:val="No List1214"/>
    <w:next w:val="a5"/>
    <w:uiPriority w:val="99"/>
    <w:semiHidden/>
    <w:unhideWhenUsed/>
    <w:rsid w:val="007C0AE6"/>
  </w:style>
  <w:style w:type="numbering" w:customStyle="1" w:styleId="NoList225">
    <w:name w:val="No List225"/>
    <w:next w:val="a5"/>
    <w:uiPriority w:val="99"/>
    <w:semiHidden/>
    <w:unhideWhenUsed/>
    <w:rsid w:val="007C0AE6"/>
  </w:style>
  <w:style w:type="numbering" w:customStyle="1" w:styleId="NoList325">
    <w:name w:val="No List325"/>
    <w:next w:val="a5"/>
    <w:uiPriority w:val="99"/>
    <w:semiHidden/>
    <w:unhideWhenUsed/>
    <w:rsid w:val="007C0AE6"/>
  </w:style>
  <w:style w:type="numbering" w:customStyle="1" w:styleId="NoList424">
    <w:name w:val="No List424"/>
    <w:next w:val="a5"/>
    <w:uiPriority w:val="99"/>
    <w:semiHidden/>
    <w:unhideWhenUsed/>
    <w:rsid w:val="007C0AE6"/>
  </w:style>
  <w:style w:type="numbering" w:customStyle="1" w:styleId="NoList514">
    <w:name w:val="No List514"/>
    <w:next w:val="a5"/>
    <w:uiPriority w:val="99"/>
    <w:semiHidden/>
    <w:unhideWhenUsed/>
    <w:rsid w:val="007C0AE6"/>
  </w:style>
  <w:style w:type="numbering" w:customStyle="1" w:styleId="NoList21111">
    <w:name w:val="No List21111"/>
    <w:next w:val="a5"/>
    <w:uiPriority w:val="99"/>
    <w:semiHidden/>
    <w:unhideWhenUsed/>
    <w:rsid w:val="007C0AE6"/>
  </w:style>
  <w:style w:type="numbering" w:customStyle="1" w:styleId="NoList31111">
    <w:name w:val="No List31111"/>
    <w:next w:val="a5"/>
    <w:uiPriority w:val="99"/>
    <w:semiHidden/>
    <w:unhideWhenUsed/>
    <w:rsid w:val="007C0AE6"/>
  </w:style>
  <w:style w:type="numbering" w:customStyle="1" w:styleId="NoList41111">
    <w:name w:val="No List41111"/>
    <w:next w:val="a5"/>
    <w:uiPriority w:val="99"/>
    <w:semiHidden/>
    <w:unhideWhenUsed/>
    <w:rsid w:val="007C0AE6"/>
  </w:style>
  <w:style w:type="numbering" w:customStyle="1" w:styleId="NoList614">
    <w:name w:val="No List614"/>
    <w:next w:val="a5"/>
    <w:uiPriority w:val="99"/>
    <w:semiHidden/>
    <w:unhideWhenUsed/>
    <w:rsid w:val="007C0AE6"/>
  </w:style>
  <w:style w:type="numbering" w:customStyle="1" w:styleId="111110">
    <w:name w:val="无列表11111"/>
    <w:next w:val="a5"/>
    <w:semiHidden/>
    <w:rsid w:val="007C0AE6"/>
  </w:style>
  <w:style w:type="numbering" w:customStyle="1" w:styleId="NoList111111">
    <w:name w:val="No List111111"/>
    <w:next w:val="a5"/>
    <w:uiPriority w:val="99"/>
    <w:semiHidden/>
    <w:unhideWhenUsed/>
    <w:rsid w:val="007C0AE6"/>
  </w:style>
  <w:style w:type="numbering" w:customStyle="1" w:styleId="NoList714">
    <w:name w:val="No List714"/>
    <w:next w:val="a5"/>
    <w:uiPriority w:val="99"/>
    <w:semiHidden/>
    <w:unhideWhenUsed/>
    <w:rsid w:val="007C0AE6"/>
  </w:style>
  <w:style w:type="numbering" w:customStyle="1" w:styleId="NoList12111">
    <w:name w:val="No List12111"/>
    <w:next w:val="a5"/>
    <w:uiPriority w:val="99"/>
    <w:semiHidden/>
    <w:unhideWhenUsed/>
    <w:rsid w:val="007C0AE6"/>
  </w:style>
  <w:style w:type="numbering" w:customStyle="1" w:styleId="NoList2214">
    <w:name w:val="No List2214"/>
    <w:next w:val="a5"/>
    <w:uiPriority w:val="99"/>
    <w:semiHidden/>
    <w:unhideWhenUsed/>
    <w:rsid w:val="007C0AE6"/>
  </w:style>
  <w:style w:type="numbering" w:customStyle="1" w:styleId="NoList3214">
    <w:name w:val="No List3214"/>
    <w:next w:val="a5"/>
    <w:uiPriority w:val="99"/>
    <w:semiHidden/>
    <w:unhideWhenUsed/>
    <w:rsid w:val="007C0AE6"/>
  </w:style>
  <w:style w:type="numbering" w:customStyle="1" w:styleId="NoList84">
    <w:name w:val="No List84"/>
    <w:next w:val="a5"/>
    <w:uiPriority w:val="99"/>
    <w:semiHidden/>
    <w:unhideWhenUsed/>
    <w:rsid w:val="007C0AE6"/>
  </w:style>
  <w:style w:type="numbering" w:customStyle="1" w:styleId="NoList94">
    <w:name w:val="No List94"/>
    <w:next w:val="a5"/>
    <w:uiPriority w:val="99"/>
    <w:semiHidden/>
    <w:unhideWhenUsed/>
    <w:rsid w:val="007C0AE6"/>
  </w:style>
  <w:style w:type="numbering" w:customStyle="1" w:styleId="NoList814">
    <w:name w:val="No List814"/>
    <w:next w:val="a5"/>
    <w:uiPriority w:val="99"/>
    <w:semiHidden/>
    <w:unhideWhenUsed/>
    <w:rsid w:val="007C0AE6"/>
  </w:style>
  <w:style w:type="numbering" w:customStyle="1" w:styleId="NoList913">
    <w:name w:val="No List913"/>
    <w:next w:val="a5"/>
    <w:uiPriority w:val="99"/>
    <w:semiHidden/>
    <w:unhideWhenUsed/>
    <w:rsid w:val="007C0AE6"/>
  </w:style>
  <w:style w:type="numbering" w:customStyle="1" w:styleId="LFO1913">
    <w:name w:val="LFO1913"/>
    <w:basedOn w:val="a5"/>
    <w:rsid w:val="007C0AE6"/>
  </w:style>
  <w:style w:type="numbering" w:customStyle="1" w:styleId="NoList103">
    <w:name w:val="No List103"/>
    <w:next w:val="a5"/>
    <w:uiPriority w:val="99"/>
    <w:semiHidden/>
    <w:unhideWhenUsed/>
    <w:rsid w:val="007C0AE6"/>
  </w:style>
  <w:style w:type="numbering" w:customStyle="1" w:styleId="LFO19111">
    <w:name w:val="LFO19111"/>
    <w:basedOn w:val="a5"/>
    <w:rsid w:val="007C0AE6"/>
  </w:style>
  <w:style w:type="numbering" w:customStyle="1" w:styleId="NoList331">
    <w:name w:val="No List331"/>
    <w:next w:val="a5"/>
    <w:uiPriority w:val="99"/>
    <w:semiHidden/>
    <w:unhideWhenUsed/>
    <w:rsid w:val="007C0AE6"/>
  </w:style>
  <w:style w:type="numbering" w:customStyle="1" w:styleId="NoList431">
    <w:name w:val="No List431"/>
    <w:next w:val="a5"/>
    <w:uiPriority w:val="99"/>
    <w:semiHidden/>
    <w:unhideWhenUsed/>
    <w:rsid w:val="007C0AE6"/>
  </w:style>
  <w:style w:type="numbering" w:customStyle="1" w:styleId="NoList521">
    <w:name w:val="No List521"/>
    <w:next w:val="a5"/>
    <w:uiPriority w:val="99"/>
    <w:semiHidden/>
    <w:unhideWhenUsed/>
    <w:rsid w:val="007C0AE6"/>
  </w:style>
  <w:style w:type="numbering" w:customStyle="1" w:styleId="NoList621">
    <w:name w:val="No List621"/>
    <w:next w:val="a5"/>
    <w:uiPriority w:val="99"/>
    <w:semiHidden/>
    <w:unhideWhenUsed/>
    <w:rsid w:val="007C0AE6"/>
  </w:style>
  <w:style w:type="numbering" w:customStyle="1" w:styleId="NoList721">
    <w:name w:val="No List721"/>
    <w:next w:val="a5"/>
    <w:uiPriority w:val="99"/>
    <w:semiHidden/>
    <w:unhideWhenUsed/>
    <w:rsid w:val="007C0AE6"/>
  </w:style>
  <w:style w:type="numbering" w:customStyle="1" w:styleId="NoList1121">
    <w:name w:val="No List1121"/>
    <w:next w:val="a5"/>
    <w:uiPriority w:val="99"/>
    <w:semiHidden/>
    <w:unhideWhenUsed/>
    <w:rsid w:val="007C0AE6"/>
  </w:style>
  <w:style w:type="numbering" w:customStyle="1" w:styleId="NoList2121">
    <w:name w:val="No List2121"/>
    <w:next w:val="a5"/>
    <w:uiPriority w:val="99"/>
    <w:semiHidden/>
    <w:unhideWhenUsed/>
    <w:rsid w:val="007C0AE6"/>
  </w:style>
  <w:style w:type="numbering" w:customStyle="1" w:styleId="NoList3121">
    <w:name w:val="No List3121"/>
    <w:next w:val="a5"/>
    <w:uiPriority w:val="99"/>
    <w:semiHidden/>
    <w:unhideWhenUsed/>
    <w:rsid w:val="007C0AE6"/>
  </w:style>
  <w:style w:type="numbering" w:customStyle="1" w:styleId="NoList4121">
    <w:name w:val="No List4121"/>
    <w:next w:val="a5"/>
    <w:uiPriority w:val="99"/>
    <w:semiHidden/>
    <w:unhideWhenUsed/>
    <w:rsid w:val="007C0AE6"/>
  </w:style>
  <w:style w:type="numbering" w:customStyle="1" w:styleId="NoList5111">
    <w:name w:val="No List5111"/>
    <w:next w:val="a5"/>
    <w:uiPriority w:val="99"/>
    <w:semiHidden/>
    <w:unhideWhenUsed/>
    <w:rsid w:val="007C0AE6"/>
  </w:style>
  <w:style w:type="numbering" w:customStyle="1" w:styleId="NoList6111">
    <w:name w:val="No List6111"/>
    <w:next w:val="a5"/>
    <w:uiPriority w:val="99"/>
    <w:semiHidden/>
    <w:unhideWhenUsed/>
    <w:rsid w:val="007C0AE6"/>
  </w:style>
  <w:style w:type="numbering" w:customStyle="1" w:styleId="NoList7111">
    <w:name w:val="No List7111"/>
    <w:next w:val="a5"/>
    <w:uiPriority w:val="99"/>
    <w:semiHidden/>
    <w:unhideWhenUsed/>
    <w:rsid w:val="007C0AE6"/>
  </w:style>
  <w:style w:type="numbering" w:customStyle="1" w:styleId="NoList8111">
    <w:name w:val="No List8111"/>
    <w:next w:val="a5"/>
    <w:uiPriority w:val="99"/>
    <w:semiHidden/>
    <w:unhideWhenUsed/>
    <w:rsid w:val="007C0AE6"/>
  </w:style>
  <w:style w:type="numbering" w:customStyle="1" w:styleId="NoList1221">
    <w:name w:val="No List1221"/>
    <w:next w:val="a5"/>
    <w:uiPriority w:val="99"/>
    <w:semiHidden/>
    <w:rsid w:val="007C0AE6"/>
  </w:style>
  <w:style w:type="numbering" w:customStyle="1" w:styleId="NoList11121">
    <w:name w:val="No List11121"/>
    <w:next w:val="a5"/>
    <w:uiPriority w:val="99"/>
    <w:semiHidden/>
    <w:unhideWhenUsed/>
    <w:rsid w:val="007C0AE6"/>
  </w:style>
  <w:style w:type="numbering" w:customStyle="1" w:styleId="NoList2221">
    <w:name w:val="No List2221"/>
    <w:next w:val="a5"/>
    <w:uiPriority w:val="99"/>
    <w:semiHidden/>
    <w:unhideWhenUsed/>
    <w:rsid w:val="007C0AE6"/>
  </w:style>
  <w:style w:type="numbering" w:customStyle="1" w:styleId="NoList3221">
    <w:name w:val="No List3221"/>
    <w:next w:val="a5"/>
    <w:uiPriority w:val="99"/>
    <w:semiHidden/>
    <w:unhideWhenUsed/>
    <w:rsid w:val="007C0AE6"/>
  </w:style>
  <w:style w:type="numbering" w:customStyle="1" w:styleId="NoList4211">
    <w:name w:val="No List4211"/>
    <w:next w:val="a5"/>
    <w:uiPriority w:val="99"/>
    <w:semiHidden/>
    <w:unhideWhenUsed/>
    <w:rsid w:val="007C0AE6"/>
  </w:style>
  <w:style w:type="numbering" w:customStyle="1" w:styleId="NoList211111">
    <w:name w:val="No List211111"/>
    <w:next w:val="a5"/>
    <w:semiHidden/>
    <w:unhideWhenUsed/>
    <w:rsid w:val="007C0AE6"/>
  </w:style>
  <w:style w:type="numbering" w:customStyle="1" w:styleId="NoList311111">
    <w:name w:val="No List311111"/>
    <w:next w:val="a5"/>
    <w:semiHidden/>
    <w:unhideWhenUsed/>
    <w:rsid w:val="007C0AE6"/>
  </w:style>
  <w:style w:type="numbering" w:customStyle="1" w:styleId="NoList411111">
    <w:name w:val="No List411111"/>
    <w:next w:val="a5"/>
    <w:semiHidden/>
    <w:unhideWhenUsed/>
    <w:rsid w:val="007C0AE6"/>
  </w:style>
  <w:style w:type="numbering" w:customStyle="1" w:styleId="111111">
    <w:name w:val="无列表111111"/>
    <w:next w:val="a5"/>
    <w:semiHidden/>
    <w:rsid w:val="007C0AE6"/>
  </w:style>
  <w:style w:type="numbering" w:customStyle="1" w:styleId="NoList1111111">
    <w:name w:val="No List1111111"/>
    <w:next w:val="a5"/>
    <w:semiHidden/>
    <w:unhideWhenUsed/>
    <w:rsid w:val="007C0AE6"/>
  </w:style>
  <w:style w:type="numbering" w:customStyle="1" w:styleId="NoList121111">
    <w:name w:val="No List121111"/>
    <w:next w:val="a5"/>
    <w:semiHidden/>
    <w:unhideWhenUsed/>
    <w:rsid w:val="007C0AE6"/>
  </w:style>
  <w:style w:type="numbering" w:customStyle="1" w:styleId="NoList22111">
    <w:name w:val="No List22111"/>
    <w:next w:val="a5"/>
    <w:uiPriority w:val="99"/>
    <w:semiHidden/>
    <w:unhideWhenUsed/>
    <w:rsid w:val="007C0AE6"/>
  </w:style>
  <w:style w:type="numbering" w:customStyle="1" w:styleId="NoList32111">
    <w:name w:val="No List32111"/>
    <w:next w:val="a5"/>
    <w:uiPriority w:val="99"/>
    <w:semiHidden/>
    <w:unhideWhenUsed/>
    <w:rsid w:val="007C0AE6"/>
  </w:style>
  <w:style w:type="numbering" w:customStyle="1" w:styleId="NoList341">
    <w:name w:val="No List341"/>
    <w:next w:val="a5"/>
    <w:uiPriority w:val="99"/>
    <w:semiHidden/>
    <w:unhideWhenUsed/>
    <w:rsid w:val="007C0AE6"/>
  </w:style>
  <w:style w:type="numbering" w:customStyle="1" w:styleId="NoList441">
    <w:name w:val="No List441"/>
    <w:next w:val="a5"/>
    <w:uiPriority w:val="99"/>
    <w:semiHidden/>
    <w:unhideWhenUsed/>
    <w:rsid w:val="007C0AE6"/>
  </w:style>
  <w:style w:type="numbering" w:customStyle="1" w:styleId="NoList531">
    <w:name w:val="No List531"/>
    <w:next w:val="a5"/>
    <w:uiPriority w:val="99"/>
    <w:semiHidden/>
    <w:unhideWhenUsed/>
    <w:rsid w:val="007C0AE6"/>
  </w:style>
  <w:style w:type="numbering" w:customStyle="1" w:styleId="NoList631">
    <w:name w:val="No List631"/>
    <w:next w:val="a5"/>
    <w:uiPriority w:val="99"/>
    <w:semiHidden/>
    <w:unhideWhenUsed/>
    <w:rsid w:val="007C0AE6"/>
  </w:style>
  <w:style w:type="numbering" w:customStyle="1" w:styleId="NoList731">
    <w:name w:val="No List731"/>
    <w:next w:val="a5"/>
    <w:uiPriority w:val="99"/>
    <w:semiHidden/>
    <w:unhideWhenUsed/>
    <w:rsid w:val="007C0AE6"/>
  </w:style>
  <w:style w:type="numbering" w:customStyle="1" w:styleId="NoList821">
    <w:name w:val="No List821"/>
    <w:next w:val="a5"/>
    <w:uiPriority w:val="99"/>
    <w:semiHidden/>
    <w:unhideWhenUsed/>
    <w:rsid w:val="007C0AE6"/>
  </w:style>
  <w:style w:type="numbering" w:customStyle="1" w:styleId="NoList921">
    <w:name w:val="No List921"/>
    <w:next w:val="a5"/>
    <w:uiPriority w:val="99"/>
    <w:semiHidden/>
    <w:unhideWhenUsed/>
    <w:rsid w:val="007C0AE6"/>
  </w:style>
  <w:style w:type="numbering" w:customStyle="1" w:styleId="NoList1131">
    <w:name w:val="No List1131"/>
    <w:next w:val="a5"/>
    <w:uiPriority w:val="99"/>
    <w:semiHidden/>
    <w:unhideWhenUsed/>
    <w:rsid w:val="007C0AE6"/>
  </w:style>
  <w:style w:type="numbering" w:customStyle="1" w:styleId="NoList2131">
    <w:name w:val="No List2131"/>
    <w:next w:val="a5"/>
    <w:uiPriority w:val="99"/>
    <w:semiHidden/>
    <w:unhideWhenUsed/>
    <w:rsid w:val="007C0AE6"/>
  </w:style>
  <w:style w:type="numbering" w:customStyle="1" w:styleId="NoList3131">
    <w:name w:val="No List3131"/>
    <w:next w:val="a5"/>
    <w:uiPriority w:val="99"/>
    <w:semiHidden/>
    <w:unhideWhenUsed/>
    <w:rsid w:val="007C0AE6"/>
  </w:style>
  <w:style w:type="numbering" w:customStyle="1" w:styleId="NoList4131">
    <w:name w:val="No List4131"/>
    <w:next w:val="a5"/>
    <w:uiPriority w:val="99"/>
    <w:semiHidden/>
    <w:unhideWhenUsed/>
    <w:rsid w:val="007C0AE6"/>
  </w:style>
  <w:style w:type="numbering" w:customStyle="1" w:styleId="NoList5121">
    <w:name w:val="No List5121"/>
    <w:next w:val="a5"/>
    <w:uiPriority w:val="99"/>
    <w:semiHidden/>
    <w:unhideWhenUsed/>
    <w:rsid w:val="007C0AE6"/>
  </w:style>
  <w:style w:type="numbering" w:customStyle="1" w:styleId="NoList6121">
    <w:name w:val="No List6121"/>
    <w:next w:val="a5"/>
    <w:uiPriority w:val="99"/>
    <w:semiHidden/>
    <w:unhideWhenUsed/>
    <w:rsid w:val="007C0AE6"/>
  </w:style>
  <w:style w:type="numbering" w:customStyle="1" w:styleId="NoList7121">
    <w:name w:val="No List7121"/>
    <w:next w:val="a5"/>
    <w:uiPriority w:val="99"/>
    <w:semiHidden/>
    <w:unhideWhenUsed/>
    <w:rsid w:val="007C0AE6"/>
  </w:style>
  <w:style w:type="numbering" w:customStyle="1" w:styleId="NoList8121">
    <w:name w:val="No List8121"/>
    <w:next w:val="a5"/>
    <w:uiPriority w:val="99"/>
    <w:semiHidden/>
    <w:unhideWhenUsed/>
    <w:rsid w:val="007C0AE6"/>
  </w:style>
  <w:style w:type="numbering" w:customStyle="1" w:styleId="NoList9111">
    <w:name w:val="No List9111"/>
    <w:next w:val="a5"/>
    <w:uiPriority w:val="99"/>
    <w:semiHidden/>
    <w:unhideWhenUsed/>
    <w:rsid w:val="007C0AE6"/>
  </w:style>
  <w:style w:type="numbering" w:customStyle="1" w:styleId="LFO1921">
    <w:name w:val="LFO1921"/>
    <w:basedOn w:val="a5"/>
    <w:rsid w:val="007C0AE6"/>
  </w:style>
  <w:style w:type="numbering" w:customStyle="1" w:styleId="NoList1011">
    <w:name w:val="No List1011"/>
    <w:next w:val="a5"/>
    <w:uiPriority w:val="99"/>
    <w:semiHidden/>
    <w:unhideWhenUsed/>
    <w:rsid w:val="007C0AE6"/>
  </w:style>
  <w:style w:type="numbering" w:customStyle="1" w:styleId="LFO191111">
    <w:name w:val="LFO191111"/>
    <w:basedOn w:val="a5"/>
    <w:rsid w:val="007C0AE6"/>
  </w:style>
  <w:style w:type="numbering" w:customStyle="1" w:styleId="NoList1231">
    <w:name w:val="No List1231"/>
    <w:next w:val="a5"/>
    <w:uiPriority w:val="99"/>
    <w:semiHidden/>
    <w:rsid w:val="007C0AE6"/>
  </w:style>
  <w:style w:type="numbering" w:customStyle="1" w:styleId="NoList11131">
    <w:name w:val="No List11131"/>
    <w:next w:val="a5"/>
    <w:uiPriority w:val="99"/>
    <w:semiHidden/>
    <w:unhideWhenUsed/>
    <w:rsid w:val="007C0AE6"/>
  </w:style>
  <w:style w:type="numbering" w:customStyle="1" w:styleId="11310">
    <w:name w:val="无列表1131"/>
    <w:next w:val="a5"/>
    <w:semiHidden/>
    <w:rsid w:val="007C0AE6"/>
  </w:style>
  <w:style w:type="numbering" w:customStyle="1" w:styleId="NoList2231">
    <w:name w:val="No List2231"/>
    <w:next w:val="a5"/>
    <w:uiPriority w:val="99"/>
    <w:semiHidden/>
    <w:unhideWhenUsed/>
    <w:rsid w:val="007C0AE6"/>
  </w:style>
  <w:style w:type="numbering" w:customStyle="1" w:styleId="NoList3231">
    <w:name w:val="No List3231"/>
    <w:next w:val="a5"/>
    <w:uiPriority w:val="99"/>
    <w:semiHidden/>
    <w:unhideWhenUsed/>
    <w:rsid w:val="007C0AE6"/>
  </w:style>
  <w:style w:type="numbering" w:customStyle="1" w:styleId="NoList4221">
    <w:name w:val="No List4221"/>
    <w:next w:val="a5"/>
    <w:uiPriority w:val="99"/>
    <w:semiHidden/>
    <w:unhideWhenUsed/>
    <w:rsid w:val="007C0AE6"/>
  </w:style>
  <w:style w:type="numbering" w:customStyle="1" w:styleId="NoList21121">
    <w:name w:val="No List21121"/>
    <w:next w:val="a5"/>
    <w:uiPriority w:val="99"/>
    <w:semiHidden/>
    <w:unhideWhenUsed/>
    <w:rsid w:val="007C0AE6"/>
  </w:style>
  <w:style w:type="numbering" w:customStyle="1" w:styleId="NoList31121">
    <w:name w:val="No List31121"/>
    <w:next w:val="a5"/>
    <w:uiPriority w:val="99"/>
    <w:semiHidden/>
    <w:unhideWhenUsed/>
    <w:rsid w:val="007C0AE6"/>
  </w:style>
  <w:style w:type="numbering" w:customStyle="1" w:styleId="NoList41121">
    <w:name w:val="No List41121"/>
    <w:next w:val="a5"/>
    <w:uiPriority w:val="99"/>
    <w:semiHidden/>
    <w:unhideWhenUsed/>
    <w:rsid w:val="007C0AE6"/>
  </w:style>
  <w:style w:type="numbering" w:customStyle="1" w:styleId="111210">
    <w:name w:val="无列表11121"/>
    <w:next w:val="a5"/>
    <w:semiHidden/>
    <w:rsid w:val="007C0AE6"/>
  </w:style>
  <w:style w:type="numbering" w:customStyle="1" w:styleId="NoList111121">
    <w:name w:val="No List111121"/>
    <w:next w:val="a5"/>
    <w:uiPriority w:val="99"/>
    <w:semiHidden/>
    <w:unhideWhenUsed/>
    <w:rsid w:val="007C0AE6"/>
  </w:style>
  <w:style w:type="numbering" w:customStyle="1" w:styleId="NoList12121">
    <w:name w:val="No List12121"/>
    <w:next w:val="a5"/>
    <w:uiPriority w:val="99"/>
    <w:semiHidden/>
    <w:unhideWhenUsed/>
    <w:rsid w:val="007C0AE6"/>
  </w:style>
  <w:style w:type="numbering" w:customStyle="1" w:styleId="NoList22121">
    <w:name w:val="No List22121"/>
    <w:next w:val="a5"/>
    <w:uiPriority w:val="99"/>
    <w:semiHidden/>
    <w:unhideWhenUsed/>
    <w:rsid w:val="007C0AE6"/>
  </w:style>
  <w:style w:type="numbering" w:customStyle="1" w:styleId="NoList32121">
    <w:name w:val="No List32121"/>
    <w:next w:val="a5"/>
    <w:uiPriority w:val="99"/>
    <w:semiHidden/>
    <w:unhideWhenUsed/>
    <w:rsid w:val="007C0AE6"/>
  </w:style>
  <w:style w:type="numbering" w:customStyle="1" w:styleId="NoList171">
    <w:name w:val="No List171"/>
    <w:next w:val="a5"/>
    <w:uiPriority w:val="99"/>
    <w:semiHidden/>
    <w:unhideWhenUsed/>
    <w:rsid w:val="007C0AE6"/>
  </w:style>
  <w:style w:type="numbering" w:customStyle="1" w:styleId="NoList251">
    <w:name w:val="No List251"/>
    <w:next w:val="a5"/>
    <w:uiPriority w:val="99"/>
    <w:semiHidden/>
    <w:unhideWhenUsed/>
    <w:rsid w:val="007C0AE6"/>
  </w:style>
  <w:style w:type="numbering" w:customStyle="1" w:styleId="NoList351">
    <w:name w:val="No List351"/>
    <w:next w:val="a5"/>
    <w:uiPriority w:val="99"/>
    <w:semiHidden/>
    <w:unhideWhenUsed/>
    <w:rsid w:val="007C0AE6"/>
  </w:style>
  <w:style w:type="numbering" w:customStyle="1" w:styleId="NoList451">
    <w:name w:val="No List451"/>
    <w:next w:val="a5"/>
    <w:uiPriority w:val="99"/>
    <w:semiHidden/>
    <w:unhideWhenUsed/>
    <w:rsid w:val="007C0AE6"/>
  </w:style>
  <w:style w:type="numbering" w:customStyle="1" w:styleId="NoList541">
    <w:name w:val="No List541"/>
    <w:next w:val="a5"/>
    <w:uiPriority w:val="99"/>
    <w:semiHidden/>
    <w:unhideWhenUsed/>
    <w:rsid w:val="007C0AE6"/>
  </w:style>
  <w:style w:type="numbering" w:customStyle="1" w:styleId="NoList641">
    <w:name w:val="No List641"/>
    <w:next w:val="a5"/>
    <w:uiPriority w:val="99"/>
    <w:semiHidden/>
    <w:unhideWhenUsed/>
    <w:rsid w:val="007C0AE6"/>
  </w:style>
  <w:style w:type="numbering" w:customStyle="1" w:styleId="NoList741">
    <w:name w:val="No List741"/>
    <w:next w:val="a5"/>
    <w:uiPriority w:val="99"/>
    <w:semiHidden/>
    <w:unhideWhenUsed/>
    <w:rsid w:val="007C0AE6"/>
  </w:style>
  <w:style w:type="numbering" w:customStyle="1" w:styleId="NoList831">
    <w:name w:val="No List831"/>
    <w:next w:val="a5"/>
    <w:uiPriority w:val="99"/>
    <w:semiHidden/>
    <w:unhideWhenUsed/>
    <w:rsid w:val="007C0AE6"/>
  </w:style>
  <w:style w:type="numbering" w:customStyle="1" w:styleId="NoList931">
    <w:name w:val="No List931"/>
    <w:next w:val="a5"/>
    <w:uiPriority w:val="99"/>
    <w:semiHidden/>
    <w:unhideWhenUsed/>
    <w:rsid w:val="007C0AE6"/>
  </w:style>
  <w:style w:type="numbering" w:customStyle="1" w:styleId="NoList1141">
    <w:name w:val="No List1141"/>
    <w:next w:val="a5"/>
    <w:uiPriority w:val="99"/>
    <w:semiHidden/>
    <w:unhideWhenUsed/>
    <w:rsid w:val="007C0AE6"/>
  </w:style>
  <w:style w:type="numbering" w:customStyle="1" w:styleId="NoList2141">
    <w:name w:val="No List2141"/>
    <w:next w:val="a5"/>
    <w:uiPriority w:val="99"/>
    <w:semiHidden/>
    <w:unhideWhenUsed/>
    <w:rsid w:val="007C0AE6"/>
  </w:style>
  <w:style w:type="numbering" w:customStyle="1" w:styleId="NoList3141">
    <w:name w:val="No List3141"/>
    <w:next w:val="a5"/>
    <w:uiPriority w:val="99"/>
    <w:semiHidden/>
    <w:unhideWhenUsed/>
    <w:rsid w:val="007C0AE6"/>
  </w:style>
  <w:style w:type="numbering" w:customStyle="1" w:styleId="NoList4141">
    <w:name w:val="No List4141"/>
    <w:next w:val="a5"/>
    <w:uiPriority w:val="99"/>
    <w:semiHidden/>
    <w:unhideWhenUsed/>
    <w:rsid w:val="007C0AE6"/>
  </w:style>
  <w:style w:type="numbering" w:customStyle="1" w:styleId="NoList5131">
    <w:name w:val="No List5131"/>
    <w:next w:val="a5"/>
    <w:uiPriority w:val="99"/>
    <w:semiHidden/>
    <w:unhideWhenUsed/>
    <w:rsid w:val="007C0AE6"/>
  </w:style>
  <w:style w:type="numbering" w:customStyle="1" w:styleId="NoList6131">
    <w:name w:val="No List6131"/>
    <w:next w:val="a5"/>
    <w:uiPriority w:val="99"/>
    <w:semiHidden/>
    <w:unhideWhenUsed/>
    <w:rsid w:val="007C0AE6"/>
  </w:style>
  <w:style w:type="numbering" w:customStyle="1" w:styleId="NoList7131">
    <w:name w:val="No List7131"/>
    <w:next w:val="a5"/>
    <w:uiPriority w:val="99"/>
    <w:semiHidden/>
    <w:unhideWhenUsed/>
    <w:rsid w:val="007C0AE6"/>
  </w:style>
  <w:style w:type="numbering" w:customStyle="1" w:styleId="NoList8131">
    <w:name w:val="No List8131"/>
    <w:next w:val="a5"/>
    <w:uiPriority w:val="99"/>
    <w:semiHidden/>
    <w:unhideWhenUsed/>
    <w:rsid w:val="007C0AE6"/>
  </w:style>
  <w:style w:type="numbering" w:customStyle="1" w:styleId="NoList9121">
    <w:name w:val="No List9121"/>
    <w:next w:val="a5"/>
    <w:uiPriority w:val="99"/>
    <w:semiHidden/>
    <w:unhideWhenUsed/>
    <w:rsid w:val="007C0AE6"/>
  </w:style>
  <w:style w:type="numbering" w:customStyle="1" w:styleId="LFO1931">
    <w:name w:val="LFO1931"/>
    <w:basedOn w:val="a5"/>
    <w:rsid w:val="007C0AE6"/>
  </w:style>
  <w:style w:type="numbering" w:customStyle="1" w:styleId="NoList1021">
    <w:name w:val="No List1021"/>
    <w:next w:val="a5"/>
    <w:uiPriority w:val="99"/>
    <w:semiHidden/>
    <w:unhideWhenUsed/>
    <w:rsid w:val="007C0AE6"/>
  </w:style>
  <w:style w:type="numbering" w:customStyle="1" w:styleId="LFO19121">
    <w:name w:val="LFO19121"/>
    <w:basedOn w:val="a5"/>
    <w:rsid w:val="007C0AE6"/>
  </w:style>
  <w:style w:type="numbering" w:customStyle="1" w:styleId="NoList1241">
    <w:name w:val="No List1241"/>
    <w:next w:val="a5"/>
    <w:uiPriority w:val="99"/>
    <w:semiHidden/>
    <w:rsid w:val="007C0AE6"/>
  </w:style>
  <w:style w:type="numbering" w:customStyle="1" w:styleId="NoList11141">
    <w:name w:val="No List11141"/>
    <w:next w:val="a5"/>
    <w:uiPriority w:val="99"/>
    <w:semiHidden/>
    <w:unhideWhenUsed/>
    <w:rsid w:val="007C0AE6"/>
  </w:style>
  <w:style w:type="numbering" w:customStyle="1" w:styleId="1411">
    <w:name w:val="无列表141"/>
    <w:next w:val="a5"/>
    <w:semiHidden/>
    <w:rsid w:val="007C0AE6"/>
  </w:style>
  <w:style w:type="numbering" w:customStyle="1" w:styleId="1412">
    <w:name w:val="リストなし141"/>
    <w:next w:val="a5"/>
    <w:uiPriority w:val="99"/>
    <w:semiHidden/>
    <w:unhideWhenUsed/>
    <w:rsid w:val="007C0AE6"/>
  </w:style>
  <w:style w:type="numbering" w:customStyle="1" w:styleId="11410">
    <w:name w:val="无列表1141"/>
    <w:next w:val="a5"/>
    <w:semiHidden/>
    <w:rsid w:val="007C0AE6"/>
  </w:style>
  <w:style w:type="numbering" w:customStyle="1" w:styleId="11311">
    <w:name w:val="リストなし1131"/>
    <w:next w:val="a5"/>
    <w:uiPriority w:val="99"/>
    <w:semiHidden/>
    <w:unhideWhenUsed/>
    <w:rsid w:val="007C0AE6"/>
  </w:style>
  <w:style w:type="numbering" w:customStyle="1" w:styleId="NoList2241">
    <w:name w:val="No List2241"/>
    <w:next w:val="a5"/>
    <w:uiPriority w:val="99"/>
    <w:semiHidden/>
    <w:unhideWhenUsed/>
    <w:rsid w:val="007C0AE6"/>
  </w:style>
  <w:style w:type="numbering" w:customStyle="1" w:styleId="NoList3241">
    <w:name w:val="No List3241"/>
    <w:next w:val="a5"/>
    <w:uiPriority w:val="99"/>
    <w:semiHidden/>
    <w:unhideWhenUsed/>
    <w:rsid w:val="007C0AE6"/>
  </w:style>
  <w:style w:type="numbering" w:customStyle="1" w:styleId="NoList4231">
    <w:name w:val="No List4231"/>
    <w:next w:val="a5"/>
    <w:uiPriority w:val="99"/>
    <w:semiHidden/>
    <w:unhideWhenUsed/>
    <w:rsid w:val="007C0AE6"/>
  </w:style>
  <w:style w:type="numbering" w:customStyle="1" w:styleId="NoList21131">
    <w:name w:val="No List21131"/>
    <w:next w:val="a5"/>
    <w:uiPriority w:val="99"/>
    <w:semiHidden/>
    <w:unhideWhenUsed/>
    <w:rsid w:val="007C0AE6"/>
  </w:style>
  <w:style w:type="numbering" w:customStyle="1" w:styleId="NoList31131">
    <w:name w:val="No List31131"/>
    <w:next w:val="a5"/>
    <w:uiPriority w:val="99"/>
    <w:semiHidden/>
    <w:unhideWhenUsed/>
    <w:rsid w:val="007C0AE6"/>
  </w:style>
  <w:style w:type="numbering" w:customStyle="1" w:styleId="NoList41131">
    <w:name w:val="No List41131"/>
    <w:next w:val="a5"/>
    <w:uiPriority w:val="99"/>
    <w:semiHidden/>
    <w:unhideWhenUsed/>
    <w:rsid w:val="007C0AE6"/>
  </w:style>
  <w:style w:type="numbering" w:customStyle="1" w:styleId="111310">
    <w:name w:val="无列表11131"/>
    <w:next w:val="a5"/>
    <w:semiHidden/>
    <w:rsid w:val="007C0AE6"/>
  </w:style>
  <w:style w:type="numbering" w:customStyle="1" w:styleId="NoList111131">
    <w:name w:val="No List111131"/>
    <w:next w:val="a5"/>
    <w:uiPriority w:val="99"/>
    <w:semiHidden/>
    <w:unhideWhenUsed/>
    <w:rsid w:val="007C0AE6"/>
  </w:style>
  <w:style w:type="numbering" w:customStyle="1" w:styleId="NoList12131">
    <w:name w:val="No List12131"/>
    <w:next w:val="a5"/>
    <w:uiPriority w:val="99"/>
    <w:semiHidden/>
    <w:unhideWhenUsed/>
    <w:rsid w:val="007C0AE6"/>
  </w:style>
  <w:style w:type="numbering" w:customStyle="1" w:styleId="NoList22131">
    <w:name w:val="No List22131"/>
    <w:next w:val="a5"/>
    <w:uiPriority w:val="99"/>
    <w:semiHidden/>
    <w:unhideWhenUsed/>
    <w:rsid w:val="007C0AE6"/>
  </w:style>
  <w:style w:type="numbering" w:customStyle="1" w:styleId="NoList32131">
    <w:name w:val="No List32131"/>
    <w:next w:val="a5"/>
    <w:uiPriority w:val="99"/>
    <w:semiHidden/>
    <w:unhideWhenUsed/>
    <w:rsid w:val="007C0AE6"/>
  </w:style>
  <w:style w:type="numbering" w:customStyle="1" w:styleId="2fff0">
    <w:name w:val="无列表2"/>
    <w:next w:val="a5"/>
    <w:uiPriority w:val="99"/>
    <w:semiHidden/>
    <w:unhideWhenUsed/>
    <w:rsid w:val="007C0AE6"/>
  </w:style>
  <w:style w:type="numbering" w:customStyle="1" w:styleId="1510">
    <w:name w:val="无列表151"/>
    <w:next w:val="a5"/>
    <w:semiHidden/>
    <w:rsid w:val="007C0AE6"/>
  </w:style>
  <w:style w:type="numbering" w:customStyle="1" w:styleId="1511">
    <w:name w:val="リストなし151"/>
    <w:next w:val="a5"/>
    <w:uiPriority w:val="99"/>
    <w:semiHidden/>
    <w:unhideWhenUsed/>
    <w:rsid w:val="007C0AE6"/>
  </w:style>
  <w:style w:type="numbering" w:customStyle="1" w:styleId="NoList181">
    <w:name w:val="No List181"/>
    <w:next w:val="a5"/>
    <w:semiHidden/>
    <w:unhideWhenUsed/>
    <w:rsid w:val="007C0AE6"/>
  </w:style>
  <w:style w:type="numbering" w:customStyle="1" w:styleId="11510">
    <w:name w:val="无列表1151"/>
    <w:next w:val="a5"/>
    <w:semiHidden/>
    <w:rsid w:val="007C0AE6"/>
  </w:style>
  <w:style w:type="numbering" w:customStyle="1" w:styleId="11411">
    <w:name w:val="リストなし1141"/>
    <w:next w:val="a5"/>
    <w:uiPriority w:val="99"/>
    <w:semiHidden/>
    <w:unhideWhenUsed/>
    <w:rsid w:val="007C0AE6"/>
  </w:style>
  <w:style w:type="numbering" w:customStyle="1" w:styleId="NoList261">
    <w:name w:val="No List261"/>
    <w:next w:val="a5"/>
    <w:semiHidden/>
    <w:unhideWhenUsed/>
    <w:rsid w:val="007C0AE6"/>
  </w:style>
  <w:style w:type="numbering" w:customStyle="1" w:styleId="NoList361">
    <w:name w:val="No List361"/>
    <w:next w:val="a5"/>
    <w:semiHidden/>
    <w:unhideWhenUsed/>
    <w:rsid w:val="007C0AE6"/>
  </w:style>
  <w:style w:type="numbering" w:customStyle="1" w:styleId="NoList1151">
    <w:name w:val="No List1151"/>
    <w:next w:val="a5"/>
    <w:semiHidden/>
    <w:unhideWhenUsed/>
    <w:rsid w:val="007C0AE6"/>
  </w:style>
  <w:style w:type="numbering" w:customStyle="1" w:styleId="NoList461">
    <w:name w:val="No List461"/>
    <w:next w:val="a5"/>
    <w:semiHidden/>
    <w:unhideWhenUsed/>
    <w:rsid w:val="007C0AE6"/>
  </w:style>
  <w:style w:type="numbering" w:customStyle="1" w:styleId="NoList551">
    <w:name w:val="No List551"/>
    <w:next w:val="a5"/>
    <w:semiHidden/>
    <w:unhideWhenUsed/>
    <w:rsid w:val="007C0AE6"/>
  </w:style>
  <w:style w:type="numbering" w:customStyle="1" w:styleId="NoList11151">
    <w:name w:val="No List11151"/>
    <w:next w:val="a5"/>
    <w:semiHidden/>
    <w:unhideWhenUsed/>
    <w:rsid w:val="007C0AE6"/>
  </w:style>
  <w:style w:type="numbering" w:customStyle="1" w:styleId="NoList2151">
    <w:name w:val="No List2151"/>
    <w:next w:val="a5"/>
    <w:semiHidden/>
    <w:unhideWhenUsed/>
    <w:rsid w:val="007C0AE6"/>
  </w:style>
  <w:style w:type="numbering" w:customStyle="1" w:styleId="NoList3151">
    <w:name w:val="No List3151"/>
    <w:next w:val="a5"/>
    <w:uiPriority w:val="99"/>
    <w:semiHidden/>
    <w:unhideWhenUsed/>
    <w:rsid w:val="007C0AE6"/>
  </w:style>
  <w:style w:type="numbering" w:customStyle="1" w:styleId="NoList4151">
    <w:name w:val="No List4151"/>
    <w:next w:val="a5"/>
    <w:uiPriority w:val="99"/>
    <w:semiHidden/>
    <w:unhideWhenUsed/>
    <w:rsid w:val="007C0AE6"/>
  </w:style>
  <w:style w:type="numbering" w:customStyle="1" w:styleId="NoList651">
    <w:name w:val="No List651"/>
    <w:next w:val="a5"/>
    <w:uiPriority w:val="99"/>
    <w:semiHidden/>
    <w:unhideWhenUsed/>
    <w:rsid w:val="007C0AE6"/>
  </w:style>
  <w:style w:type="numbering" w:customStyle="1" w:styleId="NoList751">
    <w:name w:val="No List751"/>
    <w:next w:val="a5"/>
    <w:uiPriority w:val="99"/>
    <w:semiHidden/>
    <w:unhideWhenUsed/>
    <w:rsid w:val="007C0AE6"/>
  </w:style>
  <w:style w:type="numbering" w:customStyle="1" w:styleId="NoList1251">
    <w:name w:val="No List1251"/>
    <w:next w:val="a5"/>
    <w:semiHidden/>
    <w:unhideWhenUsed/>
    <w:rsid w:val="007C0AE6"/>
  </w:style>
  <w:style w:type="numbering" w:customStyle="1" w:styleId="NoList2251">
    <w:name w:val="No List2251"/>
    <w:next w:val="a5"/>
    <w:uiPriority w:val="99"/>
    <w:semiHidden/>
    <w:unhideWhenUsed/>
    <w:rsid w:val="007C0AE6"/>
  </w:style>
  <w:style w:type="numbering" w:customStyle="1" w:styleId="NoList3251">
    <w:name w:val="No List3251"/>
    <w:next w:val="a5"/>
    <w:uiPriority w:val="99"/>
    <w:semiHidden/>
    <w:unhideWhenUsed/>
    <w:rsid w:val="007C0AE6"/>
  </w:style>
  <w:style w:type="numbering" w:customStyle="1" w:styleId="NoList4241">
    <w:name w:val="No List4241"/>
    <w:next w:val="a5"/>
    <w:uiPriority w:val="99"/>
    <w:semiHidden/>
    <w:unhideWhenUsed/>
    <w:rsid w:val="007C0AE6"/>
  </w:style>
  <w:style w:type="numbering" w:customStyle="1" w:styleId="NoList5141">
    <w:name w:val="No List5141"/>
    <w:next w:val="a5"/>
    <w:semiHidden/>
    <w:unhideWhenUsed/>
    <w:rsid w:val="007C0AE6"/>
  </w:style>
  <w:style w:type="numbering" w:customStyle="1" w:styleId="NoList21141">
    <w:name w:val="No List21141"/>
    <w:next w:val="a5"/>
    <w:uiPriority w:val="99"/>
    <w:semiHidden/>
    <w:unhideWhenUsed/>
    <w:rsid w:val="007C0AE6"/>
  </w:style>
  <w:style w:type="numbering" w:customStyle="1" w:styleId="NoList31141">
    <w:name w:val="No List31141"/>
    <w:next w:val="a5"/>
    <w:uiPriority w:val="99"/>
    <w:semiHidden/>
    <w:unhideWhenUsed/>
    <w:rsid w:val="007C0AE6"/>
  </w:style>
  <w:style w:type="numbering" w:customStyle="1" w:styleId="NoList41141">
    <w:name w:val="No List41141"/>
    <w:next w:val="a5"/>
    <w:uiPriority w:val="99"/>
    <w:semiHidden/>
    <w:unhideWhenUsed/>
    <w:rsid w:val="007C0AE6"/>
  </w:style>
  <w:style w:type="numbering" w:customStyle="1" w:styleId="NoList6141">
    <w:name w:val="No List6141"/>
    <w:next w:val="a5"/>
    <w:uiPriority w:val="99"/>
    <w:semiHidden/>
    <w:unhideWhenUsed/>
    <w:rsid w:val="007C0AE6"/>
  </w:style>
  <w:style w:type="numbering" w:customStyle="1" w:styleId="111410">
    <w:name w:val="无列表11141"/>
    <w:next w:val="a5"/>
    <w:semiHidden/>
    <w:rsid w:val="007C0AE6"/>
  </w:style>
  <w:style w:type="numbering" w:customStyle="1" w:styleId="NoList111141">
    <w:name w:val="No List111141"/>
    <w:next w:val="a5"/>
    <w:uiPriority w:val="99"/>
    <w:semiHidden/>
    <w:unhideWhenUsed/>
    <w:rsid w:val="007C0AE6"/>
  </w:style>
  <w:style w:type="numbering" w:customStyle="1" w:styleId="NoList7141">
    <w:name w:val="No List7141"/>
    <w:next w:val="a5"/>
    <w:uiPriority w:val="99"/>
    <w:semiHidden/>
    <w:unhideWhenUsed/>
    <w:rsid w:val="007C0AE6"/>
  </w:style>
  <w:style w:type="numbering" w:customStyle="1" w:styleId="NoList12141">
    <w:name w:val="No List12141"/>
    <w:next w:val="a5"/>
    <w:uiPriority w:val="99"/>
    <w:semiHidden/>
    <w:unhideWhenUsed/>
    <w:rsid w:val="007C0AE6"/>
  </w:style>
  <w:style w:type="numbering" w:customStyle="1" w:styleId="NoList22141">
    <w:name w:val="No List22141"/>
    <w:next w:val="a5"/>
    <w:uiPriority w:val="99"/>
    <w:semiHidden/>
    <w:unhideWhenUsed/>
    <w:rsid w:val="007C0AE6"/>
  </w:style>
  <w:style w:type="numbering" w:customStyle="1" w:styleId="NoList32141">
    <w:name w:val="No List32141"/>
    <w:next w:val="a5"/>
    <w:uiPriority w:val="99"/>
    <w:semiHidden/>
    <w:unhideWhenUsed/>
    <w:rsid w:val="007C0AE6"/>
  </w:style>
  <w:style w:type="numbering" w:customStyle="1" w:styleId="NoList841">
    <w:name w:val="No List841"/>
    <w:next w:val="a5"/>
    <w:semiHidden/>
    <w:unhideWhenUsed/>
    <w:rsid w:val="007C0AE6"/>
  </w:style>
  <w:style w:type="numbering" w:customStyle="1" w:styleId="NoList941">
    <w:name w:val="No List941"/>
    <w:next w:val="a5"/>
    <w:semiHidden/>
    <w:unhideWhenUsed/>
    <w:rsid w:val="007C0AE6"/>
  </w:style>
  <w:style w:type="numbering" w:customStyle="1" w:styleId="NoList8141">
    <w:name w:val="No List8141"/>
    <w:next w:val="a5"/>
    <w:uiPriority w:val="99"/>
    <w:semiHidden/>
    <w:unhideWhenUsed/>
    <w:rsid w:val="007C0AE6"/>
  </w:style>
  <w:style w:type="numbering" w:customStyle="1" w:styleId="NoList9131">
    <w:name w:val="No List9131"/>
    <w:next w:val="a5"/>
    <w:uiPriority w:val="99"/>
    <w:semiHidden/>
    <w:unhideWhenUsed/>
    <w:rsid w:val="007C0AE6"/>
  </w:style>
  <w:style w:type="numbering" w:customStyle="1" w:styleId="LFO1941">
    <w:name w:val="LFO1941"/>
    <w:basedOn w:val="a5"/>
    <w:rsid w:val="007C0AE6"/>
  </w:style>
  <w:style w:type="numbering" w:customStyle="1" w:styleId="NoList1031">
    <w:name w:val="No List1031"/>
    <w:next w:val="a5"/>
    <w:semiHidden/>
    <w:unhideWhenUsed/>
    <w:rsid w:val="007C0AE6"/>
  </w:style>
  <w:style w:type="numbering" w:customStyle="1" w:styleId="LFO19131">
    <w:name w:val="LFO19131"/>
    <w:basedOn w:val="a5"/>
    <w:rsid w:val="007C0AE6"/>
  </w:style>
  <w:style w:type="numbering" w:customStyle="1" w:styleId="12110">
    <w:name w:val="无列表1211"/>
    <w:next w:val="a5"/>
    <w:semiHidden/>
    <w:rsid w:val="007C0AE6"/>
  </w:style>
  <w:style w:type="numbering" w:customStyle="1" w:styleId="12111">
    <w:name w:val="リストなし1211"/>
    <w:next w:val="a5"/>
    <w:uiPriority w:val="99"/>
    <w:semiHidden/>
    <w:unhideWhenUsed/>
    <w:rsid w:val="007C0AE6"/>
  </w:style>
  <w:style w:type="numbering" w:customStyle="1" w:styleId="111112">
    <w:name w:val="リストなし11111"/>
    <w:next w:val="a5"/>
    <w:uiPriority w:val="99"/>
    <w:semiHidden/>
    <w:unhideWhenUsed/>
    <w:rsid w:val="007C0AE6"/>
  </w:style>
  <w:style w:type="numbering" w:customStyle="1" w:styleId="NoList1311">
    <w:name w:val="No List1311"/>
    <w:next w:val="a5"/>
    <w:semiHidden/>
    <w:unhideWhenUsed/>
    <w:rsid w:val="007C0AE6"/>
  </w:style>
  <w:style w:type="numbering" w:customStyle="1" w:styleId="NoList2311">
    <w:name w:val="No List2311"/>
    <w:next w:val="a5"/>
    <w:semiHidden/>
    <w:unhideWhenUsed/>
    <w:rsid w:val="007C0AE6"/>
  </w:style>
  <w:style w:type="numbering" w:customStyle="1" w:styleId="NoList3311">
    <w:name w:val="No List3311"/>
    <w:next w:val="a5"/>
    <w:semiHidden/>
    <w:unhideWhenUsed/>
    <w:rsid w:val="007C0AE6"/>
  </w:style>
  <w:style w:type="numbering" w:customStyle="1" w:styleId="NoList4311">
    <w:name w:val="No List4311"/>
    <w:next w:val="a5"/>
    <w:semiHidden/>
    <w:unhideWhenUsed/>
    <w:rsid w:val="007C0AE6"/>
  </w:style>
  <w:style w:type="numbering" w:customStyle="1" w:styleId="NoList5211">
    <w:name w:val="No List5211"/>
    <w:next w:val="a5"/>
    <w:semiHidden/>
    <w:unhideWhenUsed/>
    <w:rsid w:val="007C0AE6"/>
  </w:style>
  <w:style w:type="numbering" w:customStyle="1" w:styleId="NoList6211">
    <w:name w:val="No List6211"/>
    <w:next w:val="a5"/>
    <w:semiHidden/>
    <w:unhideWhenUsed/>
    <w:rsid w:val="007C0AE6"/>
  </w:style>
  <w:style w:type="numbering" w:customStyle="1" w:styleId="NoList7211">
    <w:name w:val="No List7211"/>
    <w:next w:val="a5"/>
    <w:semiHidden/>
    <w:unhideWhenUsed/>
    <w:rsid w:val="007C0AE6"/>
  </w:style>
  <w:style w:type="numbering" w:customStyle="1" w:styleId="NoList11211">
    <w:name w:val="No List11211"/>
    <w:next w:val="a5"/>
    <w:semiHidden/>
    <w:unhideWhenUsed/>
    <w:rsid w:val="007C0AE6"/>
  </w:style>
  <w:style w:type="numbering" w:customStyle="1" w:styleId="NoList21211">
    <w:name w:val="No List21211"/>
    <w:next w:val="a5"/>
    <w:semiHidden/>
    <w:unhideWhenUsed/>
    <w:rsid w:val="007C0AE6"/>
  </w:style>
  <w:style w:type="numbering" w:customStyle="1" w:styleId="NoList31211">
    <w:name w:val="No List31211"/>
    <w:next w:val="a5"/>
    <w:semiHidden/>
    <w:unhideWhenUsed/>
    <w:rsid w:val="007C0AE6"/>
  </w:style>
  <w:style w:type="numbering" w:customStyle="1" w:styleId="NoList41211">
    <w:name w:val="No List41211"/>
    <w:next w:val="a5"/>
    <w:semiHidden/>
    <w:unhideWhenUsed/>
    <w:rsid w:val="007C0AE6"/>
  </w:style>
  <w:style w:type="numbering" w:customStyle="1" w:styleId="NoList51111">
    <w:name w:val="No List51111"/>
    <w:next w:val="a5"/>
    <w:semiHidden/>
    <w:unhideWhenUsed/>
    <w:rsid w:val="007C0AE6"/>
  </w:style>
  <w:style w:type="numbering" w:customStyle="1" w:styleId="NoList61111">
    <w:name w:val="No List61111"/>
    <w:next w:val="a5"/>
    <w:semiHidden/>
    <w:unhideWhenUsed/>
    <w:rsid w:val="007C0AE6"/>
  </w:style>
  <w:style w:type="numbering" w:customStyle="1" w:styleId="NoList71111">
    <w:name w:val="No List71111"/>
    <w:next w:val="a5"/>
    <w:semiHidden/>
    <w:unhideWhenUsed/>
    <w:rsid w:val="007C0AE6"/>
  </w:style>
  <w:style w:type="numbering" w:customStyle="1" w:styleId="NoList81111">
    <w:name w:val="No List81111"/>
    <w:next w:val="a5"/>
    <w:semiHidden/>
    <w:unhideWhenUsed/>
    <w:rsid w:val="007C0AE6"/>
  </w:style>
  <w:style w:type="numbering" w:customStyle="1" w:styleId="NoList12211">
    <w:name w:val="No List12211"/>
    <w:next w:val="a5"/>
    <w:semiHidden/>
    <w:rsid w:val="007C0AE6"/>
  </w:style>
  <w:style w:type="numbering" w:customStyle="1" w:styleId="NoList111211">
    <w:name w:val="No List111211"/>
    <w:next w:val="a5"/>
    <w:semiHidden/>
    <w:unhideWhenUsed/>
    <w:rsid w:val="007C0AE6"/>
  </w:style>
  <w:style w:type="numbering" w:customStyle="1" w:styleId="112110">
    <w:name w:val="无列表11211"/>
    <w:next w:val="a5"/>
    <w:semiHidden/>
    <w:rsid w:val="007C0AE6"/>
  </w:style>
  <w:style w:type="numbering" w:customStyle="1" w:styleId="NoList22211">
    <w:name w:val="No List22211"/>
    <w:next w:val="a5"/>
    <w:semiHidden/>
    <w:unhideWhenUsed/>
    <w:rsid w:val="007C0AE6"/>
  </w:style>
  <w:style w:type="numbering" w:customStyle="1" w:styleId="NoList32211">
    <w:name w:val="No List32211"/>
    <w:next w:val="a5"/>
    <w:uiPriority w:val="99"/>
    <w:semiHidden/>
    <w:unhideWhenUsed/>
    <w:rsid w:val="007C0AE6"/>
  </w:style>
  <w:style w:type="numbering" w:customStyle="1" w:styleId="NoList42111">
    <w:name w:val="No List42111"/>
    <w:next w:val="a5"/>
    <w:semiHidden/>
    <w:unhideWhenUsed/>
    <w:rsid w:val="007C0AE6"/>
  </w:style>
  <w:style w:type="numbering" w:customStyle="1" w:styleId="NoList2111111">
    <w:name w:val="No List2111111"/>
    <w:next w:val="a5"/>
    <w:uiPriority w:val="99"/>
    <w:semiHidden/>
    <w:unhideWhenUsed/>
    <w:rsid w:val="007C0AE6"/>
  </w:style>
  <w:style w:type="numbering" w:customStyle="1" w:styleId="NoList3111111">
    <w:name w:val="No List3111111"/>
    <w:next w:val="a5"/>
    <w:uiPriority w:val="99"/>
    <w:semiHidden/>
    <w:unhideWhenUsed/>
    <w:rsid w:val="007C0AE6"/>
  </w:style>
  <w:style w:type="numbering" w:customStyle="1" w:styleId="NoList4111111">
    <w:name w:val="No List4111111"/>
    <w:next w:val="a5"/>
    <w:uiPriority w:val="99"/>
    <w:semiHidden/>
    <w:unhideWhenUsed/>
    <w:rsid w:val="007C0AE6"/>
  </w:style>
  <w:style w:type="numbering" w:customStyle="1" w:styleId="1111111">
    <w:name w:val="无列表1111111"/>
    <w:next w:val="a5"/>
    <w:semiHidden/>
    <w:rsid w:val="007C0AE6"/>
  </w:style>
  <w:style w:type="numbering" w:customStyle="1" w:styleId="NoList11111111">
    <w:name w:val="No List11111111"/>
    <w:next w:val="a5"/>
    <w:uiPriority w:val="99"/>
    <w:semiHidden/>
    <w:unhideWhenUsed/>
    <w:rsid w:val="007C0AE6"/>
  </w:style>
  <w:style w:type="numbering" w:customStyle="1" w:styleId="NoList1211111">
    <w:name w:val="No List1211111"/>
    <w:next w:val="a5"/>
    <w:uiPriority w:val="99"/>
    <w:semiHidden/>
    <w:unhideWhenUsed/>
    <w:rsid w:val="007C0AE6"/>
  </w:style>
  <w:style w:type="numbering" w:customStyle="1" w:styleId="NoList221111">
    <w:name w:val="No List221111"/>
    <w:next w:val="a5"/>
    <w:semiHidden/>
    <w:unhideWhenUsed/>
    <w:rsid w:val="007C0AE6"/>
  </w:style>
  <w:style w:type="numbering" w:customStyle="1" w:styleId="NoList321111">
    <w:name w:val="No List321111"/>
    <w:next w:val="a5"/>
    <w:uiPriority w:val="99"/>
    <w:semiHidden/>
    <w:unhideWhenUsed/>
    <w:rsid w:val="007C0AE6"/>
  </w:style>
  <w:style w:type="numbering" w:customStyle="1" w:styleId="NoList1411">
    <w:name w:val="No List1411"/>
    <w:next w:val="a5"/>
    <w:semiHidden/>
    <w:unhideWhenUsed/>
    <w:rsid w:val="007C0AE6"/>
  </w:style>
  <w:style w:type="numbering" w:customStyle="1" w:styleId="NoList1511">
    <w:name w:val="No List1511"/>
    <w:next w:val="a5"/>
    <w:semiHidden/>
    <w:unhideWhenUsed/>
    <w:rsid w:val="007C0AE6"/>
  </w:style>
  <w:style w:type="numbering" w:customStyle="1" w:styleId="NoList2411">
    <w:name w:val="No List2411"/>
    <w:next w:val="a5"/>
    <w:semiHidden/>
    <w:unhideWhenUsed/>
    <w:rsid w:val="007C0AE6"/>
  </w:style>
  <w:style w:type="numbering" w:customStyle="1" w:styleId="NoList3411">
    <w:name w:val="No List3411"/>
    <w:next w:val="a5"/>
    <w:semiHidden/>
    <w:unhideWhenUsed/>
    <w:rsid w:val="007C0AE6"/>
  </w:style>
  <w:style w:type="numbering" w:customStyle="1" w:styleId="NoList4411">
    <w:name w:val="No List4411"/>
    <w:next w:val="a5"/>
    <w:semiHidden/>
    <w:unhideWhenUsed/>
    <w:rsid w:val="007C0AE6"/>
  </w:style>
  <w:style w:type="numbering" w:customStyle="1" w:styleId="NoList5311">
    <w:name w:val="No List5311"/>
    <w:next w:val="a5"/>
    <w:semiHidden/>
    <w:unhideWhenUsed/>
    <w:rsid w:val="007C0AE6"/>
  </w:style>
  <w:style w:type="numbering" w:customStyle="1" w:styleId="NoList6311">
    <w:name w:val="No List6311"/>
    <w:next w:val="a5"/>
    <w:semiHidden/>
    <w:unhideWhenUsed/>
    <w:rsid w:val="007C0AE6"/>
  </w:style>
  <w:style w:type="numbering" w:customStyle="1" w:styleId="NoList7311">
    <w:name w:val="No List7311"/>
    <w:next w:val="a5"/>
    <w:semiHidden/>
    <w:unhideWhenUsed/>
    <w:rsid w:val="007C0AE6"/>
  </w:style>
  <w:style w:type="numbering" w:customStyle="1" w:styleId="NoList8211">
    <w:name w:val="No List8211"/>
    <w:next w:val="a5"/>
    <w:semiHidden/>
    <w:unhideWhenUsed/>
    <w:rsid w:val="007C0AE6"/>
  </w:style>
  <w:style w:type="numbering" w:customStyle="1" w:styleId="NoList9211">
    <w:name w:val="No List9211"/>
    <w:next w:val="a5"/>
    <w:semiHidden/>
    <w:unhideWhenUsed/>
    <w:rsid w:val="007C0AE6"/>
  </w:style>
  <w:style w:type="numbering" w:customStyle="1" w:styleId="NoList11311">
    <w:name w:val="No List11311"/>
    <w:next w:val="a5"/>
    <w:semiHidden/>
    <w:unhideWhenUsed/>
    <w:rsid w:val="007C0AE6"/>
  </w:style>
  <w:style w:type="numbering" w:customStyle="1" w:styleId="NoList21311">
    <w:name w:val="No List21311"/>
    <w:next w:val="a5"/>
    <w:semiHidden/>
    <w:unhideWhenUsed/>
    <w:rsid w:val="007C0AE6"/>
  </w:style>
  <w:style w:type="numbering" w:customStyle="1" w:styleId="NoList31311">
    <w:name w:val="No List31311"/>
    <w:next w:val="a5"/>
    <w:semiHidden/>
    <w:unhideWhenUsed/>
    <w:rsid w:val="007C0AE6"/>
  </w:style>
  <w:style w:type="numbering" w:customStyle="1" w:styleId="NoList41311">
    <w:name w:val="No List41311"/>
    <w:next w:val="a5"/>
    <w:semiHidden/>
    <w:unhideWhenUsed/>
    <w:rsid w:val="007C0AE6"/>
  </w:style>
  <w:style w:type="numbering" w:customStyle="1" w:styleId="NoList51211">
    <w:name w:val="No List51211"/>
    <w:next w:val="a5"/>
    <w:semiHidden/>
    <w:unhideWhenUsed/>
    <w:rsid w:val="007C0AE6"/>
  </w:style>
  <w:style w:type="numbering" w:customStyle="1" w:styleId="NoList61211">
    <w:name w:val="No List61211"/>
    <w:next w:val="a5"/>
    <w:uiPriority w:val="99"/>
    <w:semiHidden/>
    <w:unhideWhenUsed/>
    <w:rsid w:val="007C0AE6"/>
  </w:style>
  <w:style w:type="numbering" w:customStyle="1" w:styleId="NoList71211">
    <w:name w:val="No List71211"/>
    <w:next w:val="a5"/>
    <w:uiPriority w:val="99"/>
    <w:semiHidden/>
    <w:unhideWhenUsed/>
    <w:rsid w:val="007C0AE6"/>
  </w:style>
  <w:style w:type="numbering" w:customStyle="1" w:styleId="NoList81211">
    <w:name w:val="No List81211"/>
    <w:next w:val="a5"/>
    <w:uiPriority w:val="99"/>
    <w:semiHidden/>
    <w:unhideWhenUsed/>
    <w:rsid w:val="007C0AE6"/>
  </w:style>
  <w:style w:type="numbering" w:customStyle="1" w:styleId="NoList91111">
    <w:name w:val="No List91111"/>
    <w:next w:val="a5"/>
    <w:semiHidden/>
    <w:unhideWhenUsed/>
    <w:rsid w:val="007C0AE6"/>
  </w:style>
  <w:style w:type="numbering" w:customStyle="1" w:styleId="LFO19211">
    <w:name w:val="LFO19211"/>
    <w:basedOn w:val="a5"/>
    <w:rsid w:val="007C0AE6"/>
  </w:style>
  <w:style w:type="numbering" w:customStyle="1" w:styleId="NoList10111">
    <w:name w:val="No List10111"/>
    <w:next w:val="a5"/>
    <w:semiHidden/>
    <w:unhideWhenUsed/>
    <w:rsid w:val="007C0AE6"/>
  </w:style>
  <w:style w:type="numbering" w:customStyle="1" w:styleId="LFO1911111">
    <w:name w:val="LFO1911111"/>
    <w:basedOn w:val="a5"/>
    <w:rsid w:val="007C0AE6"/>
  </w:style>
  <w:style w:type="numbering" w:customStyle="1" w:styleId="NoList12311">
    <w:name w:val="No List12311"/>
    <w:next w:val="a5"/>
    <w:semiHidden/>
    <w:rsid w:val="007C0AE6"/>
  </w:style>
  <w:style w:type="numbering" w:customStyle="1" w:styleId="NoList111311">
    <w:name w:val="No List111311"/>
    <w:next w:val="a5"/>
    <w:semiHidden/>
    <w:unhideWhenUsed/>
    <w:rsid w:val="007C0AE6"/>
  </w:style>
  <w:style w:type="numbering" w:customStyle="1" w:styleId="13110">
    <w:name w:val="无列表1311"/>
    <w:next w:val="a5"/>
    <w:semiHidden/>
    <w:rsid w:val="007C0AE6"/>
  </w:style>
  <w:style w:type="numbering" w:customStyle="1" w:styleId="13111">
    <w:name w:val="リストなし1311"/>
    <w:next w:val="a5"/>
    <w:uiPriority w:val="99"/>
    <w:semiHidden/>
    <w:unhideWhenUsed/>
    <w:rsid w:val="007C0AE6"/>
  </w:style>
  <w:style w:type="numbering" w:customStyle="1" w:styleId="113110">
    <w:name w:val="无列表11311"/>
    <w:next w:val="a5"/>
    <w:semiHidden/>
    <w:rsid w:val="007C0AE6"/>
  </w:style>
  <w:style w:type="numbering" w:customStyle="1" w:styleId="112111">
    <w:name w:val="リストなし11211"/>
    <w:next w:val="a5"/>
    <w:uiPriority w:val="99"/>
    <w:semiHidden/>
    <w:unhideWhenUsed/>
    <w:rsid w:val="007C0AE6"/>
  </w:style>
  <w:style w:type="numbering" w:customStyle="1" w:styleId="NoList22311">
    <w:name w:val="No List22311"/>
    <w:next w:val="a5"/>
    <w:semiHidden/>
    <w:unhideWhenUsed/>
    <w:rsid w:val="007C0AE6"/>
  </w:style>
  <w:style w:type="numbering" w:customStyle="1" w:styleId="NoList32311">
    <w:name w:val="No List32311"/>
    <w:next w:val="a5"/>
    <w:uiPriority w:val="99"/>
    <w:semiHidden/>
    <w:unhideWhenUsed/>
    <w:rsid w:val="007C0AE6"/>
  </w:style>
  <w:style w:type="numbering" w:customStyle="1" w:styleId="NoList42211">
    <w:name w:val="No List42211"/>
    <w:next w:val="a5"/>
    <w:uiPriority w:val="99"/>
    <w:semiHidden/>
    <w:unhideWhenUsed/>
    <w:rsid w:val="007C0AE6"/>
  </w:style>
  <w:style w:type="numbering" w:customStyle="1" w:styleId="NoList211211">
    <w:name w:val="No List211211"/>
    <w:next w:val="a5"/>
    <w:uiPriority w:val="99"/>
    <w:semiHidden/>
    <w:unhideWhenUsed/>
    <w:rsid w:val="007C0AE6"/>
  </w:style>
  <w:style w:type="numbering" w:customStyle="1" w:styleId="NoList311211">
    <w:name w:val="No List311211"/>
    <w:next w:val="a5"/>
    <w:uiPriority w:val="99"/>
    <w:semiHidden/>
    <w:unhideWhenUsed/>
    <w:rsid w:val="007C0AE6"/>
  </w:style>
  <w:style w:type="numbering" w:customStyle="1" w:styleId="NoList411211">
    <w:name w:val="No List411211"/>
    <w:next w:val="a5"/>
    <w:uiPriority w:val="99"/>
    <w:semiHidden/>
    <w:unhideWhenUsed/>
    <w:rsid w:val="007C0AE6"/>
  </w:style>
  <w:style w:type="numbering" w:customStyle="1" w:styleId="111211">
    <w:name w:val="无列表111211"/>
    <w:next w:val="a5"/>
    <w:semiHidden/>
    <w:rsid w:val="007C0AE6"/>
  </w:style>
  <w:style w:type="numbering" w:customStyle="1" w:styleId="NoList1111211">
    <w:name w:val="No List1111211"/>
    <w:next w:val="a5"/>
    <w:uiPriority w:val="99"/>
    <w:semiHidden/>
    <w:unhideWhenUsed/>
    <w:rsid w:val="007C0AE6"/>
  </w:style>
  <w:style w:type="numbering" w:customStyle="1" w:styleId="NoList121211">
    <w:name w:val="No List121211"/>
    <w:next w:val="a5"/>
    <w:uiPriority w:val="99"/>
    <w:semiHidden/>
    <w:unhideWhenUsed/>
    <w:rsid w:val="007C0AE6"/>
  </w:style>
  <w:style w:type="numbering" w:customStyle="1" w:styleId="NoList221211">
    <w:name w:val="No List221211"/>
    <w:next w:val="a5"/>
    <w:uiPriority w:val="99"/>
    <w:semiHidden/>
    <w:unhideWhenUsed/>
    <w:rsid w:val="007C0AE6"/>
  </w:style>
  <w:style w:type="numbering" w:customStyle="1" w:styleId="NoList321211">
    <w:name w:val="No List321211"/>
    <w:next w:val="a5"/>
    <w:uiPriority w:val="99"/>
    <w:semiHidden/>
    <w:unhideWhenUsed/>
    <w:rsid w:val="007C0AE6"/>
  </w:style>
  <w:style w:type="numbering" w:customStyle="1" w:styleId="NoList1611">
    <w:name w:val="No List1611"/>
    <w:next w:val="a5"/>
    <w:semiHidden/>
    <w:unhideWhenUsed/>
    <w:rsid w:val="007C0AE6"/>
  </w:style>
  <w:style w:type="numbering" w:customStyle="1" w:styleId="NoList1711">
    <w:name w:val="No List1711"/>
    <w:next w:val="a5"/>
    <w:uiPriority w:val="99"/>
    <w:semiHidden/>
    <w:unhideWhenUsed/>
    <w:rsid w:val="007C0AE6"/>
  </w:style>
  <w:style w:type="numbering" w:customStyle="1" w:styleId="NoList2511">
    <w:name w:val="No List2511"/>
    <w:next w:val="a5"/>
    <w:semiHidden/>
    <w:unhideWhenUsed/>
    <w:rsid w:val="007C0AE6"/>
  </w:style>
  <w:style w:type="numbering" w:customStyle="1" w:styleId="NoList3511">
    <w:name w:val="No List3511"/>
    <w:next w:val="a5"/>
    <w:uiPriority w:val="99"/>
    <w:semiHidden/>
    <w:unhideWhenUsed/>
    <w:rsid w:val="007C0AE6"/>
  </w:style>
  <w:style w:type="numbering" w:customStyle="1" w:styleId="NoList4511">
    <w:name w:val="No List4511"/>
    <w:next w:val="a5"/>
    <w:uiPriority w:val="99"/>
    <w:semiHidden/>
    <w:unhideWhenUsed/>
    <w:rsid w:val="007C0AE6"/>
  </w:style>
  <w:style w:type="numbering" w:customStyle="1" w:styleId="NoList5411">
    <w:name w:val="No List5411"/>
    <w:next w:val="a5"/>
    <w:semiHidden/>
    <w:unhideWhenUsed/>
    <w:rsid w:val="007C0AE6"/>
  </w:style>
  <w:style w:type="numbering" w:customStyle="1" w:styleId="NoList6411">
    <w:name w:val="No List6411"/>
    <w:next w:val="a5"/>
    <w:uiPriority w:val="99"/>
    <w:semiHidden/>
    <w:unhideWhenUsed/>
    <w:rsid w:val="007C0AE6"/>
  </w:style>
  <w:style w:type="numbering" w:customStyle="1" w:styleId="NoList7411">
    <w:name w:val="No List7411"/>
    <w:next w:val="a5"/>
    <w:uiPriority w:val="99"/>
    <w:semiHidden/>
    <w:unhideWhenUsed/>
    <w:rsid w:val="007C0AE6"/>
  </w:style>
  <w:style w:type="numbering" w:customStyle="1" w:styleId="NoList8311">
    <w:name w:val="No List8311"/>
    <w:next w:val="a5"/>
    <w:semiHidden/>
    <w:unhideWhenUsed/>
    <w:rsid w:val="007C0AE6"/>
  </w:style>
  <w:style w:type="numbering" w:customStyle="1" w:styleId="NoList9311">
    <w:name w:val="No List9311"/>
    <w:next w:val="a5"/>
    <w:semiHidden/>
    <w:unhideWhenUsed/>
    <w:rsid w:val="007C0AE6"/>
  </w:style>
  <w:style w:type="numbering" w:customStyle="1" w:styleId="NoList11411">
    <w:name w:val="No List11411"/>
    <w:next w:val="a5"/>
    <w:semiHidden/>
    <w:unhideWhenUsed/>
    <w:rsid w:val="007C0AE6"/>
  </w:style>
  <w:style w:type="numbering" w:customStyle="1" w:styleId="NoList21411">
    <w:name w:val="No List21411"/>
    <w:next w:val="a5"/>
    <w:uiPriority w:val="99"/>
    <w:semiHidden/>
    <w:unhideWhenUsed/>
    <w:rsid w:val="007C0AE6"/>
  </w:style>
  <w:style w:type="numbering" w:customStyle="1" w:styleId="NoList31411">
    <w:name w:val="No List31411"/>
    <w:next w:val="a5"/>
    <w:uiPriority w:val="99"/>
    <w:semiHidden/>
    <w:unhideWhenUsed/>
    <w:rsid w:val="007C0AE6"/>
  </w:style>
  <w:style w:type="numbering" w:customStyle="1" w:styleId="NoList41411">
    <w:name w:val="No List41411"/>
    <w:next w:val="a5"/>
    <w:uiPriority w:val="99"/>
    <w:semiHidden/>
    <w:unhideWhenUsed/>
    <w:rsid w:val="007C0AE6"/>
  </w:style>
  <w:style w:type="numbering" w:customStyle="1" w:styleId="NoList51311">
    <w:name w:val="No List51311"/>
    <w:next w:val="a5"/>
    <w:semiHidden/>
    <w:unhideWhenUsed/>
    <w:rsid w:val="007C0AE6"/>
  </w:style>
  <w:style w:type="numbering" w:customStyle="1" w:styleId="NoList61311">
    <w:name w:val="No List61311"/>
    <w:next w:val="a5"/>
    <w:uiPriority w:val="99"/>
    <w:semiHidden/>
    <w:unhideWhenUsed/>
    <w:rsid w:val="007C0AE6"/>
  </w:style>
  <w:style w:type="numbering" w:customStyle="1" w:styleId="NoList71311">
    <w:name w:val="No List71311"/>
    <w:next w:val="a5"/>
    <w:uiPriority w:val="99"/>
    <w:semiHidden/>
    <w:unhideWhenUsed/>
    <w:rsid w:val="007C0AE6"/>
  </w:style>
  <w:style w:type="numbering" w:customStyle="1" w:styleId="NoList81311">
    <w:name w:val="No List81311"/>
    <w:next w:val="a5"/>
    <w:uiPriority w:val="99"/>
    <w:semiHidden/>
    <w:unhideWhenUsed/>
    <w:rsid w:val="007C0AE6"/>
  </w:style>
  <w:style w:type="numbering" w:customStyle="1" w:styleId="NoList91211">
    <w:name w:val="No List91211"/>
    <w:next w:val="a5"/>
    <w:uiPriority w:val="99"/>
    <w:semiHidden/>
    <w:unhideWhenUsed/>
    <w:rsid w:val="007C0AE6"/>
  </w:style>
  <w:style w:type="numbering" w:customStyle="1" w:styleId="LFO19311">
    <w:name w:val="LFO19311"/>
    <w:basedOn w:val="a5"/>
    <w:rsid w:val="007C0AE6"/>
  </w:style>
  <w:style w:type="numbering" w:customStyle="1" w:styleId="NoList10211">
    <w:name w:val="No List10211"/>
    <w:next w:val="a5"/>
    <w:semiHidden/>
    <w:unhideWhenUsed/>
    <w:rsid w:val="007C0AE6"/>
  </w:style>
  <w:style w:type="numbering" w:customStyle="1" w:styleId="LFO191211">
    <w:name w:val="LFO191211"/>
    <w:basedOn w:val="a5"/>
    <w:rsid w:val="007C0AE6"/>
  </w:style>
  <w:style w:type="numbering" w:customStyle="1" w:styleId="NoList12411">
    <w:name w:val="No List12411"/>
    <w:next w:val="a5"/>
    <w:uiPriority w:val="99"/>
    <w:semiHidden/>
    <w:rsid w:val="007C0AE6"/>
  </w:style>
  <w:style w:type="numbering" w:customStyle="1" w:styleId="NoList111411">
    <w:name w:val="No List111411"/>
    <w:next w:val="a5"/>
    <w:uiPriority w:val="99"/>
    <w:semiHidden/>
    <w:unhideWhenUsed/>
    <w:rsid w:val="007C0AE6"/>
  </w:style>
  <w:style w:type="numbering" w:customStyle="1" w:styleId="14110">
    <w:name w:val="无列表1411"/>
    <w:next w:val="a5"/>
    <w:semiHidden/>
    <w:rsid w:val="007C0AE6"/>
  </w:style>
  <w:style w:type="numbering" w:customStyle="1" w:styleId="14111">
    <w:name w:val="リストなし1411"/>
    <w:next w:val="a5"/>
    <w:uiPriority w:val="99"/>
    <w:semiHidden/>
    <w:unhideWhenUsed/>
    <w:rsid w:val="007C0AE6"/>
  </w:style>
  <w:style w:type="numbering" w:customStyle="1" w:styleId="114110">
    <w:name w:val="无列表11411"/>
    <w:next w:val="a5"/>
    <w:semiHidden/>
    <w:rsid w:val="007C0AE6"/>
  </w:style>
  <w:style w:type="numbering" w:customStyle="1" w:styleId="113111">
    <w:name w:val="リストなし11311"/>
    <w:next w:val="a5"/>
    <w:uiPriority w:val="99"/>
    <w:semiHidden/>
    <w:unhideWhenUsed/>
    <w:rsid w:val="007C0AE6"/>
  </w:style>
  <w:style w:type="numbering" w:customStyle="1" w:styleId="NoList22411">
    <w:name w:val="No List22411"/>
    <w:next w:val="a5"/>
    <w:uiPriority w:val="99"/>
    <w:semiHidden/>
    <w:unhideWhenUsed/>
    <w:rsid w:val="007C0AE6"/>
  </w:style>
  <w:style w:type="numbering" w:customStyle="1" w:styleId="NoList32411">
    <w:name w:val="No List32411"/>
    <w:next w:val="a5"/>
    <w:uiPriority w:val="99"/>
    <w:semiHidden/>
    <w:unhideWhenUsed/>
    <w:rsid w:val="007C0AE6"/>
  </w:style>
  <w:style w:type="numbering" w:customStyle="1" w:styleId="NoList42311">
    <w:name w:val="No List42311"/>
    <w:next w:val="a5"/>
    <w:uiPriority w:val="99"/>
    <w:semiHidden/>
    <w:unhideWhenUsed/>
    <w:rsid w:val="007C0AE6"/>
  </w:style>
  <w:style w:type="numbering" w:customStyle="1" w:styleId="NoList211311">
    <w:name w:val="No List211311"/>
    <w:next w:val="a5"/>
    <w:uiPriority w:val="99"/>
    <w:semiHidden/>
    <w:unhideWhenUsed/>
    <w:rsid w:val="007C0AE6"/>
  </w:style>
  <w:style w:type="numbering" w:customStyle="1" w:styleId="NoList311311">
    <w:name w:val="No List311311"/>
    <w:next w:val="a5"/>
    <w:uiPriority w:val="99"/>
    <w:semiHidden/>
    <w:unhideWhenUsed/>
    <w:rsid w:val="007C0AE6"/>
  </w:style>
  <w:style w:type="numbering" w:customStyle="1" w:styleId="NoList411311">
    <w:name w:val="No List411311"/>
    <w:next w:val="a5"/>
    <w:uiPriority w:val="99"/>
    <w:semiHidden/>
    <w:unhideWhenUsed/>
    <w:rsid w:val="007C0AE6"/>
  </w:style>
  <w:style w:type="numbering" w:customStyle="1" w:styleId="111311">
    <w:name w:val="无列表111311"/>
    <w:next w:val="a5"/>
    <w:semiHidden/>
    <w:rsid w:val="007C0AE6"/>
  </w:style>
  <w:style w:type="numbering" w:customStyle="1" w:styleId="NoList1111311">
    <w:name w:val="No List1111311"/>
    <w:next w:val="a5"/>
    <w:uiPriority w:val="99"/>
    <w:semiHidden/>
    <w:unhideWhenUsed/>
    <w:rsid w:val="007C0AE6"/>
  </w:style>
  <w:style w:type="numbering" w:customStyle="1" w:styleId="NoList121311">
    <w:name w:val="No List121311"/>
    <w:next w:val="a5"/>
    <w:uiPriority w:val="99"/>
    <w:semiHidden/>
    <w:unhideWhenUsed/>
    <w:rsid w:val="007C0AE6"/>
  </w:style>
  <w:style w:type="numbering" w:customStyle="1" w:styleId="NoList221311">
    <w:name w:val="No List221311"/>
    <w:next w:val="a5"/>
    <w:uiPriority w:val="99"/>
    <w:semiHidden/>
    <w:unhideWhenUsed/>
    <w:rsid w:val="007C0AE6"/>
  </w:style>
  <w:style w:type="numbering" w:customStyle="1" w:styleId="NoList321311">
    <w:name w:val="No List321311"/>
    <w:next w:val="a5"/>
    <w:uiPriority w:val="99"/>
    <w:semiHidden/>
    <w:unhideWhenUsed/>
    <w:rsid w:val="007C0AE6"/>
  </w:style>
  <w:style w:type="numbering" w:customStyle="1" w:styleId="LFO195">
    <w:name w:val="LFO195"/>
    <w:basedOn w:val="a5"/>
    <w:rsid w:val="007C0AE6"/>
  </w:style>
  <w:style w:type="numbering" w:customStyle="1" w:styleId="21c">
    <w:name w:val="无列表21"/>
    <w:next w:val="a5"/>
    <w:uiPriority w:val="99"/>
    <w:semiHidden/>
    <w:unhideWhenUsed/>
    <w:rsid w:val="007C0AE6"/>
  </w:style>
  <w:style w:type="numbering" w:customStyle="1" w:styleId="3ff4">
    <w:name w:val="无列表3"/>
    <w:next w:val="a5"/>
    <w:uiPriority w:val="99"/>
    <w:semiHidden/>
    <w:unhideWhenUsed/>
    <w:rsid w:val="007C0AE6"/>
  </w:style>
  <w:style w:type="numbering" w:customStyle="1" w:styleId="1160">
    <w:name w:val="无列表116"/>
    <w:next w:val="a5"/>
    <w:semiHidden/>
    <w:rsid w:val="007C0AE6"/>
  </w:style>
  <w:style w:type="numbering" w:customStyle="1" w:styleId="NoList37">
    <w:name w:val="No List37"/>
    <w:next w:val="a5"/>
    <w:uiPriority w:val="99"/>
    <w:semiHidden/>
    <w:unhideWhenUsed/>
    <w:rsid w:val="007C0AE6"/>
  </w:style>
  <w:style w:type="numbering" w:customStyle="1" w:styleId="NoList47">
    <w:name w:val="No List47"/>
    <w:next w:val="a5"/>
    <w:uiPriority w:val="99"/>
    <w:semiHidden/>
    <w:unhideWhenUsed/>
    <w:rsid w:val="007C0AE6"/>
  </w:style>
  <w:style w:type="numbering" w:customStyle="1" w:styleId="NoList56">
    <w:name w:val="No List56"/>
    <w:next w:val="a5"/>
    <w:uiPriority w:val="99"/>
    <w:semiHidden/>
    <w:unhideWhenUsed/>
    <w:rsid w:val="007C0AE6"/>
  </w:style>
  <w:style w:type="numbering" w:customStyle="1" w:styleId="NoList1116">
    <w:name w:val="No List1116"/>
    <w:next w:val="a5"/>
    <w:uiPriority w:val="99"/>
    <w:semiHidden/>
    <w:unhideWhenUsed/>
    <w:rsid w:val="007C0AE6"/>
  </w:style>
  <w:style w:type="numbering" w:customStyle="1" w:styleId="NoList216">
    <w:name w:val="No List216"/>
    <w:next w:val="a5"/>
    <w:uiPriority w:val="99"/>
    <w:semiHidden/>
    <w:unhideWhenUsed/>
    <w:rsid w:val="007C0AE6"/>
  </w:style>
  <w:style w:type="numbering" w:customStyle="1" w:styleId="NoList316">
    <w:name w:val="No List316"/>
    <w:next w:val="a5"/>
    <w:uiPriority w:val="99"/>
    <w:semiHidden/>
    <w:unhideWhenUsed/>
    <w:rsid w:val="007C0AE6"/>
  </w:style>
  <w:style w:type="numbering" w:customStyle="1" w:styleId="NoList416">
    <w:name w:val="No List416"/>
    <w:next w:val="a5"/>
    <w:uiPriority w:val="99"/>
    <w:semiHidden/>
    <w:unhideWhenUsed/>
    <w:rsid w:val="007C0AE6"/>
  </w:style>
  <w:style w:type="numbering" w:customStyle="1" w:styleId="NoList66">
    <w:name w:val="No List66"/>
    <w:next w:val="a5"/>
    <w:uiPriority w:val="99"/>
    <w:semiHidden/>
    <w:unhideWhenUsed/>
    <w:rsid w:val="007C0AE6"/>
  </w:style>
  <w:style w:type="numbering" w:customStyle="1" w:styleId="NoList76">
    <w:name w:val="No List76"/>
    <w:next w:val="a5"/>
    <w:uiPriority w:val="99"/>
    <w:semiHidden/>
    <w:unhideWhenUsed/>
    <w:rsid w:val="007C0AE6"/>
  </w:style>
  <w:style w:type="numbering" w:customStyle="1" w:styleId="NoList126">
    <w:name w:val="No List126"/>
    <w:next w:val="a5"/>
    <w:uiPriority w:val="99"/>
    <w:semiHidden/>
    <w:unhideWhenUsed/>
    <w:rsid w:val="007C0AE6"/>
  </w:style>
  <w:style w:type="numbering" w:customStyle="1" w:styleId="NoList226">
    <w:name w:val="No List226"/>
    <w:next w:val="a5"/>
    <w:uiPriority w:val="99"/>
    <w:semiHidden/>
    <w:unhideWhenUsed/>
    <w:rsid w:val="007C0AE6"/>
  </w:style>
  <w:style w:type="numbering" w:customStyle="1" w:styleId="NoList326">
    <w:name w:val="No List326"/>
    <w:next w:val="a5"/>
    <w:uiPriority w:val="99"/>
    <w:semiHidden/>
    <w:unhideWhenUsed/>
    <w:rsid w:val="007C0AE6"/>
  </w:style>
  <w:style w:type="numbering" w:customStyle="1" w:styleId="NoList425">
    <w:name w:val="No List425"/>
    <w:next w:val="a5"/>
    <w:uiPriority w:val="99"/>
    <w:semiHidden/>
    <w:unhideWhenUsed/>
    <w:rsid w:val="007C0AE6"/>
  </w:style>
  <w:style w:type="numbering" w:customStyle="1" w:styleId="NoList515">
    <w:name w:val="No List515"/>
    <w:next w:val="a5"/>
    <w:uiPriority w:val="99"/>
    <w:semiHidden/>
    <w:unhideWhenUsed/>
    <w:rsid w:val="007C0AE6"/>
  </w:style>
  <w:style w:type="numbering" w:customStyle="1" w:styleId="NoList2115">
    <w:name w:val="No List2115"/>
    <w:next w:val="a5"/>
    <w:uiPriority w:val="99"/>
    <w:semiHidden/>
    <w:unhideWhenUsed/>
    <w:rsid w:val="007C0AE6"/>
  </w:style>
  <w:style w:type="numbering" w:customStyle="1" w:styleId="NoList3115">
    <w:name w:val="No List3115"/>
    <w:next w:val="a5"/>
    <w:uiPriority w:val="99"/>
    <w:semiHidden/>
    <w:unhideWhenUsed/>
    <w:rsid w:val="007C0AE6"/>
  </w:style>
  <w:style w:type="numbering" w:customStyle="1" w:styleId="NoList4115">
    <w:name w:val="No List4115"/>
    <w:next w:val="a5"/>
    <w:uiPriority w:val="99"/>
    <w:semiHidden/>
    <w:unhideWhenUsed/>
    <w:rsid w:val="007C0AE6"/>
  </w:style>
  <w:style w:type="numbering" w:customStyle="1" w:styleId="NoList615">
    <w:name w:val="No List615"/>
    <w:next w:val="a5"/>
    <w:uiPriority w:val="99"/>
    <w:semiHidden/>
    <w:unhideWhenUsed/>
    <w:rsid w:val="007C0AE6"/>
  </w:style>
  <w:style w:type="numbering" w:customStyle="1" w:styleId="1115">
    <w:name w:val="无列表1115"/>
    <w:next w:val="a5"/>
    <w:semiHidden/>
    <w:rsid w:val="007C0AE6"/>
  </w:style>
  <w:style w:type="numbering" w:customStyle="1" w:styleId="NoList11115">
    <w:name w:val="No List11115"/>
    <w:next w:val="a5"/>
    <w:uiPriority w:val="99"/>
    <w:semiHidden/>
    <w:unhideWhenUsed/>
    <w:rsid w:val="007C0AE6"/>
  </w:style>
  <w:style w:type="numbering" w:customStyle="1" w:styleId="NoList715">
    <w:name w:val="No List715"/>
    <w:next w:val="a5"/>
    <w:uiPriority w:val="99"/>
    <w:semiHidden/>
    <w:unhideWhenUsed/>
    <w:rsid w:val="007C0AE6"/>
  </w:style>
  <w:style w:type="numbering" w:customStyle="1" w:styleId="NoList1215">
    <w:name w:val="No List1215"/>
    <w:next w:val="a5"/>
    <w:uiPriority w:val="99"/>
    <w:semiHidden/>
    <w:unhideWhenUsed/>
    <w:rsid w:val="007C0AE6"/>
  </w:style>
  <w:style w:type="numbering" w:customStyle="1" w:styleId="NoList2215">
    <w:name w:val="No List2215"/>
    <w:next w:val="a5"/>
    <w:uiPriority w:val="99"/>
    <w:semiHidden/>
    <w:unhideWhenUsed/>
    <w:rsid w:val="007C0AE6"/>
  </w:style>
  <w:style w:type="numbering" w:customStyle="1" w:styleId="NoList3215">
    <w:name w:val="No List3215"/>
    <w:next w:val="a5"/>
    <w:uiPriority w:val="99"/>
    <w:semiHidden/>
    <w:unhideWhenUsed/>
    <w:rsid w:val="007C0AE6"/>
  </w:style>
  <w:style w:type="numbering" w:customStyle="1" w:styleId="NoList85">
    <w:name w:val="No List85"/>
    <w:next w:val="a5"/>
    <w:uiPriority w:val="99"/>
    <w:semiHidden/>
    <w:unhideWhenUsed/>
    <w:rsid w:val="007C0AE6"/>
  </w:style>
  <w:style w:type="numbering" w:customStyle="1" w:styleId="NoList95">
    <w:name w:val="No List95"/>
    <w:next w:val="a5"/>
    <w:uiPriority w:val="99"/>
    <w:semiHidden/>
    <w:unhideWhenUsed/>
    <w:rsid w:val="007C0AE6"/>
  </w:style>
  <w:style w:type="numbering" w:customStyle="1" w:styleId="NoList815">
    <w:name w:val="No List815"/>
    <w:next w:val="a5"/>
    <w:uiPriority w:val="99"/>
    <w:semiHidden/>
    <w:unhideWhenUsed/>
    <w:rsid w:val="007C0AE6"/>
  </w:style>
  <w:style w:type="numbering" w:customStyle="1" w:styleId="NoList914">
    <w:name w:val="No List914"/>
    <w:next w:val="a5"/>
    <w:uiPriority w:val="99"/>
    <w:semiHidden/>
    <w:unhideWhenUsed/>
    <w:rsid w:val="007C0AE6"/>
  </w:style>
  <w:style w:type="numbering" w:customStyle="1" w:styleId="NoList104">
    <w:name w:val="No List104"/>
    <w:next w:val="a5"/>
    <w:uiPriority w:val="99"/>
    <w:semiHidden/>
    <w:unhideWhenUsed/>
    <w:rsid w:val="007C0AE6"/>
  </w:style>
  <w:style w:type="numbering" w:customStyle="1" w:styleId="LFO1914">
    <w:name w:val="LFO1914"/>
    <w:basedOn w:val="a5"/>
    <w:rsid w:val="007C0AE6"/>
  </w:style>
  <w:style w:type="numbering" w:customStyle="1" w:styleId="NoList332">
    <w:name w:val="No List332"/>
    <w:next w:val="a5"/>
    <w:uiPriority w:val="99"/>
    <w:semiHidden/>
    <w:unhideWhenUsed/>
    <w:rsid w:val="007C0AE6"/>
  </w:style>
  <w:style w:type="numbering" w:customStyle="1" w:styleId="NoList432">
    <w:name w:val="No List432"/>
    <w:next w:val="a5"/>
    <w:uiPriority w:val="99"/>
    <w:semiHidden/>
    <w:unhideWhenUsed/>
    <w:rsid w:val="007C0AE6"/>
  </w:style>
  <w:style w:type="numbering" w:customStyle="1" w:styleId="NoList522">
    <w:name w:val="No List522"/>
    <w:next w:val="a5"/>
    <w:uiPriority w:val="99"/>
    <w:semiHidden/>
    <w:unhideWhenUsed/>
    <w:rsid w:val="007C0AE6"/>
  </w:style>
  <w:style w:type="numbering" w:customStyle="1" w:styleId="NoList622">
    <w:name w:val="No List622"/>
    <w:next w:val="a5"/>
    <w:uiPriority w:val="99"/>
    <w:semiHidden/>
    <w:unhideWhenUsed/>
    <w:rsid w:val="007C0AE6"/>
  </w:style>
  <w:style w:type="numbering" w:customStyle="1" w:styleId="NoList722">
    <w:name w:val="No List722"/>
    <w:next w:val="a5"/>
    <w:uiPriority w:val="99"/>
    <w:semiHidden/>
    <w:unhideWhenUsed/>
    <w:rsid w:val="007C0AE6"/>
  </w:style>
  <w:style w:type="numbering" w:customStyle="1" w:styleId="NoList1122">
    <w:name w:val="No List1122"/>
    <w:next w:val="a5"/>
    <w:uiPriority w:val="99"/>
    <w:semiHidden/>
    <w:unhideWhenUsed/>
    <w:rsid w:val="007C0AE6"/>
  </w:style>
  <w:style w:type="numbering" w:customStyle="1" w:styleId="NoList2122">
    <w:name w:val="No List2122"/>
    <w:next w:val="a5"/>
    <w:uiPriority w:val="99"/>
    <w:semiHidden/>
    <w:unhideWhenUsed/>
    <w:rsid w:val="007C0AE6"/>
  </w:style>
  <w:style w:type="numbering" w:customStyle="1" w:styleId="NoList3122">
    <w:name w:val="No List3122"/>
    <w:next w:val="a5"/>
    <w:uiPriority w:val="99"/>
    <w:semiHidden/>
    <w:unhideWhenUsed/>
    <w:rsid w:val="007C0AE6"/>
  </w:style>
  <w:style w:type="numbering" w:customStyle="1" w:styleId="NoList4122">
    <w:name w:val="No List4122"/>
    <w:next w:val="a5"/>
    <w:uiPriority w:val="99"/>
    <w:semiHidden/>
    <w:unhideWhenUsed/>
    <w:rsid w:val="007C0AE6"/>
  </w:style>
  <w:style w:type="numbering" w:customStyle="1" w:styleId="NoList5112">
    <w:name w:val="No List5112"/>
    <w:next w:val="a5"/>
    <w:uiPriority w:val="99"/>
    <w:semiHidden/>
    <w:unhideWhenUsed/>
    <w:rsid w:val="007C0AE6"/>
  </w:style>
  <w:style w:type="numbering" w:customStyle="1" w:styleId="NoList6112">
    <w:name w:val="No List6112"/>
    <w:next w:val="a5"/>
    <w:uiPriority w:val="99"/>
    <w:semiHidden/>
    <w:unhideWhenUsed/>
    <w:rsid w:val="007C0AE6"/>
  </w:style>
  <w:style w:type="numbering" w:customStyle="1" w:styleId="NoList7112">
    <w:name w:val="No List7112"/>
    <w:next w:val="a5"/>
    <w:uiPriority w:val="99"/>
    <w:semiHidden/>
    <w:unhideWhenUsed/>
    <w:rsid w:val="007C0AE6"/>
  </w:style>
  <w:style w:type="numbering" w:customStyle="1" w:styleId="NoList8112">
    <w:name w:val="No List8112"/>
    <w:next w:val="a5"/>
    <w:uiPriority w:val="99"/>
    <w:semiHidden/>
    <w:unhideWhenUsed/>
    <w:rsid w:val="007C0AE6"/>
  </w:style>
  <w:style w:type="numbering" w:customStyle="1" w:styleId="NoList1222">
    <w:name w:val="No List1222"/>
    <w:next w:val="a5"/>
    <w:uiPriority w:val="99"/>
    <w:semiHidden/>
    <w:rsid w:val="007C0AE6"/>
  </w:style>
  <w:style w:type="numbering" w:customStyle="1" w:styleId="NoList11122">
    <w:name w:val="No List11122"/>
    <w:next w:val="a5"/>
    <w:uiPriority w:val="99"/>
    <w:semiHidden/>
    <w:unhideWhenUsed/>
    <w:rsid w:val="007C0AE6"/>
  </w:style>
  <w:style w:type="numbering" w:customStyle="1" w:styleId="NoList2222">
    <w:name w:val="No List2222"/>
    <w:next w:val="a5"/>
    <w:uiPriority w:val="99"/>
    <w:semiHidden/>
    <w:unhideWhenUsed/>
    <w:rsid w:val="007C0AE6"/>
  </w:style>
  <w:style w:type="numbering" w:customStyle="1" w:styleId="NoList3222">
    <w:name w:val="No List3222"/>
    <w:next w:val="a5"/>
    <w:uiPriority w:val="99"/>
    <w:semiHidden/>
    <w:unhideWhenUsed/>
    <w:rsid w:val="007C0AE6"/>
  </w:style>
  <w:style w:type="numbering" w:customStyle="1" w:styleId="NoList4212">
    <w:name w:val="No List4212"/>
    <w:next w:val="a5"/>
    <w:uiPriority w:val="99"/>
    <w:semiHidden/>
    <w:unhideWhenUsed/>
    <w:rsid w:val="007C0AE6"/>
  </w:style>
  <w:style w:type="numbering" w:customStyle="1" w:styleId="NoList21112">
    <w:name w:val="No List21112"/>
    <w:next w:val="a5"/>
    <w:uiPriority w:val="99"/>
    <w:semiHidden/>
    <w:unhideWhenUsed/>
    <w:rsid w:val="007C0AE6"/>
  </w:style>
  <w:style w:type="numbering" w:customStyle="1" w:styleId="NoList31112">
    <w:name w:val="No List31112"/>
    <w:next w:val="a5"/>
    <w:uiPriority w:val="99"/>
    <w:semiHidden/>
    <w:unhideWhenUsed/>
    <w:rsid w:val="007C0AE6"/>
  </w:style>
  <w:style w:type="numbering" w:customStyle="1" w:styleId="NoList41112">
    <w:name w:val="No List41112"/>
    <w:next w:val="a5"/>
    <w:uiPriority w:val="99"/>
    <w:semiHidden/>
    <w:unhideWhenUsed/>
    <w:rsid w:val="007C0AE6"/>
  </w:style>
  <w:style w:type="numbering" w:customStyle="1" w:styleId="111120">
    <w:name w:val="无列表11112"/>
    <w:next w:val="a5"/>
    <w:semiHidden/>
    <w:rsid w:val="007C0AE6"/>
  </w:style>
  <w:style w:type="numbering" w:customStyle="1" w:styleId="NoList111112">
    <w:name w:val="No List111112"/>
    <w:next w:val="a5"/>
    <w:uiPriority w:val="99"/>
    <w:semiHidden/>
    <w:unhideWhenUsed/>
    <w:rsid w:val="007C0AE6"/>
  </w:style>
  <w:style w:type="numbering" w:customStyle="1" w:styleId="NoList12112">
    <w:name w:val="No List12112"/>
    <w:next w:val="a5"/>
    <w:uiPriority w:val="99"/>
    <w:semiHidden/>
    <w:unhideWhenUsed/>
    <w:rsid w:val="007C0AE6"/>
  </w:style>
  <w:style w:type="numbering" w:customStyle="1" w:styleId="NoList22112">
    <w:name w:val="No List22112"/>
    <w:next w:val="a5"/>
    <w:uiPriority w:val="99"/>
    <w:semiHidden/>
    <w:unhideWhenUsed/>
    <w:rsid w:val="007C0AE6"/>
  </w:style>
  <w:style w:type="numbering" w:customStyle="1" w:styleId="NoList32112">
    <w:name w:val="No List32112"/>
    <w:next w:val="a5"/>
    <w:uiPriority w:val="99"/>
    <w:semiHidden/>
    <w:unhideWhenUsed/>
    <w:rsid w:val="007C0AE6"/>
  </w:style>
  <w:style w:type="numbering" w:customStyle="1" w:styleId="NoList342">
    <w:name w:val="No List342"/>
    <w:next w:val="a5"/>
    <w:uiPriority w:val="99"/>
    <w:semiHidden/>
    <w:unhideWhenUsed/>
    <w:rsid w:val="007C0AE6"/>
  </w:style>
  <w:style w:type="numbering" w:customStyle="1" w:styleId="NoList442">
    <w:name w:val="No List442"/>
    <w:next w:val="a5"/>
    <w:uiPriority w:val="99"/>
    <w:semiHidden/>
    <w:unhideWhenUsed/>
    <w:rsid w:val="007C0AE6"/>
  </w:style>
  <w:style w:type="numbering" w:customStyle="1" w:styleId="NoList532">
    <w:name w:val="No List532"/>
    <w:next w:val="a5"/>
    <w:uiPriority w:val="99"/>
    <w:semiHidden/>
    <w:unhideWhenUsed/>
    <w:rsid w:val="007C0AE6"/>
  </w:style>
  <w:style w:type="numbering" w:customStyle="1" w:styleId="NoList632">
    <w:name w:val="No List632"/>
    <w:next w:val="a5"/>
    <w:uiPriority w:val="99"/>
    <w:semiHidden/>
    <w:unhideWhenUsed/>
    <w:rsid w:val="007C0AE6"/>
  </w:style>
  <w:style w:type="numbering" w:customStyle="1" w:styleId="NoList732">
    <w:name w:val="No List732"/>
    <w:next w:val="a5"/>
    <w:uiPriority w:val="99"/>
    <w:semiHidden/>
    <w:unhideWhenUsed/>
    <w:rsid w:val="007C0AE6"/>
  </w:style>
  <w:style w:type="numbering" w:customStyle="1" w:styleId="NoList822">
    <w:name w:val="No List822"/>
    <w:next w:val="a5"/>
    <w:uiPriority w:val="99"/>
    <w:semiHidden/>
    <w:unhideWhenUsed/>
    <w:rsid w:val="007C0AE6"/>
  </w:style>
  <w:style w:type="numbering" w:customStyle="1" w:styleId="NoList922">
    <w:name w:val="No List922"/>
    <w:next w:val="a5"/>
    <w:uiPriority w:val="99"/>
    <w:semiHidden/>
    <w:unhideWhenUsed/>
    <w:rsid w:val="007C0AE6"/>
  </w:style>
  <w:style w:type="numbering" w:customStyle="1" w:styleId="NoList1132">
    <w:name w:val="No List1132"/>
    <w:next w:val="a5"/>
    <w:uiPriority w:val="99"/>
    <w:semiHidden/>
    <w:unhideWhenUsed/>
    <w:rsid w:val="007C0AE6"/>
  </w:style>
  <w:style w:type="numbering" w:customStyle="1" w:styleId="NoList2132">
    <w:name w:val="No List2132"/>
    <w:next w:val="a5"/>
    <w:uiPriority w:val="99"/>
    <w:semiHidden/>
    <w:unhideWhenUsed/>
    <w:rsid w:val="007C0AE6"/>
  </w:style>
  <w:style w:type="numbering" w:customStyle="1" w:styleId="NoList3132">
    <w:name w:val="No List3132"/>
    <w:next w:val="a5"/>
    <w:uiPriority w:val="99"/>
    <w:semiHidden/>
    <w:unhideWhenUsed/>
    <w:rsid w:val="007C0AE6"/>
  </w:style>
  <w:style w:type="numbering" w:customStyle="1" w:styleId="NoList4132">
    <w:name w:val="No List4132"/>
    <w:next w:val="a5"/>
    <w:uiPriority w:val="99"/>
    <w:semiHidden/>
    <w:unhideWhenUsed/>
    <w:rsid w:val="007C0AE6"/>
  </w:style>
  <w:style w:type="numbering" w:customStyle="1" w:styleId="NoList5122">
    <w:name w:val="No List5122"/>
    <w:next w:val="a5"/>
    <w:uiPriority w:val="99"/>
    <w:semiHidden/>
    <w:unhideWhenUsed/>
    <w:rsid w:val="007C0AE6"/>
  </w:style>
  <w:style w:type="numbering" w:customStyle="1" w:styleId="NoList6122">
    <w:name w:val="No List6122"/>
    <w:next w:val="a5"/>
    <w:uiPriority w:val="99"/>
    <w:semiHidden/>
    <w:unhideWhenUsed/>
    <w:rsid w:val="007C0AE6"/>
  </w:style>
  <w:style w:type="numbering" w:customStyle="1" w:styleId="NoList7122">
    <w:name w:val="No List7122"/>
    <w:next w:val="a5"/>
    <w:uiPriority w:val="99"/>
    <w:semiHidden/>
    <w:unhideWhenUsed/>
    <w:rsid w:val="007C0AE6"/>
  </w:style>
  <w:style w:type="numbering" w:customStyle="1" w:styleId="NoList8122">
    <w:name w:val="No List8122"/>
    <w:next w:val="a5"/>
    <w:uiPriority w:val="99"/>
    <w:semiHidden/>
    <w:unhideWhenUsed/>
    <w:rsid w:val="007C0AE6"/>
  </w:style>
  <w:style w:type="numbering" w:customStyle="1" w:styleId="NoList9112">
    <w:name w:val="No List9112"/>
    <w:next w:val="a5"/>
    <w:uiPriority w:val="99"/>
    <w:semiHidden/>
    <w:unhideWhenUsed/>
    <w:rsid w:val="007C0AE6"/>
  </w:style>
  <w:style w:type="numbering" w:customStyle="1" w:styleId="LFO1922">
    <w:name w:val="LFO1922"/>
    <w:basedOn w:val="a5"/>
    <w:rsid w:val="007C0AE6"/>
  </w:style>
  <w:style w:type="numbering" w:customStyle="1" w:styleId="NoList1012">
    <w:name w:val="No List1012"/>
    <w:next w:val="a5"/>
    <w:uiPriority w:val="99"/>
    <w:semiHidden/>
    <w:unhideWhenUsed/>
    <w:rsid w:val="007C0AE6"/>
  </w:style>
  <w:style w:type="numbering" w:customStyle="1" w:styleId="LFO19112">
    <w:name w:val="LFO19112"/>
    <w:basedOn w:val="a5"/>
    <w:rsid w:val="007C0AE6"/>
  </w:style>
  <w:style w:type="numbering" w:customStyle="1" w:styleId="NoList1232">
    <w:name w:val="No List1232"/>
    <w:next w:val="a5"/>
    <w:uiPriority w:val="99"/>
    <w:semiHidden/>
    <w:rsid w:val="007C0AE6"/>
  </w:style>
  <w:style w:type="numbering" w:customStyle="1" w:styleId="NoList11132">
    <w:name w:val="No List11132"/>
    <w:next w:val="a5"/>
    <w:uiPriority w:val="99"/>
    <w:semiHidden/>
    <w:unhideWhenUsed/>
    <w:rsid w:val="007C0AE6"/>
  </w:style>
  <w:style w:type="numbering" w:customStyle="1" w:styleId="1132">
    <w:name w:val="无列表1132"/>
    <w:next w:val="a5"/>
    <w:semiHidden/>
    <w:rsid w:val="007C0AE6"/>
  </w:style>
  <w:style w:type="numbering" w:customStyle="1" w:styleId="NoList2232">
    <w:name w:val="No List2232"/>
    <w:next w:val="a5"/>
    <w:uiPriority w:val="99"/>
    <w:semiHidden/>
    <w:unhideWhenUsed/>
    <w:rsid w:val="007C0AE6"/>
  </w:style>
  <w:style w:type="numbering" w:customStyle="1" w:styleId="NoList3232">
    <w:name w:val="No List3232"/>
    <w:next w:val="a5"/>
    <w:uiPriority w:val="99"/>
    <w:semiHidden/>
    <w:unhideWhenUsed/>
    <w:rsid w:val="007C0AE6"/>
  </w:style>
  <w:style w:type="numbering" w:customStyle="1" w:styleId="NoList4222">
    <w:name w:val="No List4222"/>
    <w:next w:val="a5"/>
    <w:uiPriority w:val="99"/>
    <w:semiHidden/>
    <w:unhideWhenUsed/>
    <w:rsid w:val="007C0AE6"/>
  </w:style>
  <w:style w:type="numbering" w:customStyle="1" w:styleId="NoList21122">
    <w:name w:val="No List21122"/>
    <w:next w:val="a5"/>
    <w:uiPriority w:val="99"/>
    <w:semiHidden/>
    <w:unhideWhenUsed/>
    <w:rsid w:val="007C0AE6"/>
  </w:style>
  <w:style w:type="numbering" w:customStyle="1" w:styleId="NoList31122">
    <w:name w:val="No List31122"/>
    <w:next w:val="a5"/>
    <w:uiPriority w:val="99"/>
    <w:semiHidden/>
    <w:unhideWhenUsed/>
    <w:rsid w:val="007C0AE6"/>
  </w:style>
  <w:style w:type="numbering" w:customStyle="1" w:styleId="NoList41122">
    <w:name w:val="No List41122"/>
    <w:next w:val="a5"/>
    <w:uiPriority w:val="99"/>
    <w:semiHidden/>
    <w:unhideWhenUsed/>
    <w:rsid w:val="007C0AE6"/>
  </w:style>
  <w:style w:type="numbering" w:customStyle="1" w:styleId="11122">
    <w:name w:val="无列表11122"/>
    <w:next w:val="a5"/>
    <w:semiHidden/>
    <w:rsid w:val="007C0AE6"/>
  </w:style>
  <w:style w:type="numbering" w:customStyle="1" w:styleId="NoList111122">
    <w:name w:val="No List111122"/>
    <w:next w:val="a5"/>
    <w:uiPriority w:val="99"/>
    <w:semiHidden/>
    <w:unhideWhenUsed/>
    <w:rsid w:val="007C0AE6"/>
  </w:style>
  <w:style w:type="numbering" w:customStyle="1" w:styleId="NoList12122">
    <w:name w:val="No List12122"/>
    <w:next w:val="a5"/>
    <w:uiPriority w:val="99"/>
    <w:semiHidden/>
    <w:unhideWhenUsed/>
    <w:rsid w:val="007C0AE6"/>
  </w:style>
  <w:style w:type="numbering" w:customStyle="1" w:styleId="NoList22122">
    <w:name w:val="No List22122"/>
    <w:next w:val="a5"/>
    <w:uiPriority w:val="99"/>
    <w:semiHidden/>
    <w:unhideWhenUsed/>
    <w:rsid w:val="007C0AE6"/>
  </w:style>
  <w:style w:type="numbering" w:customStyle="1" w:styleId="NoList32122">
    <w:name w:val="No List32122"/>
    <w:next w:val="a5"/>
    <w:uiPriority w:val="99"/>
    <w:semiHidden/>
    <w:unhideWhenUsed/>
    <w:rsid w:val="007C0AE6"/>
  </w:style>
  <w:style w:type="numbering" w:customStyle="1" w:styleId="NoList172">
    <w:name w:val="No List172"/>
    <w:next w:val="a5"/>
    <w:uiPriority w:val="99"/>
    <w:semiHidden/>
    <w:unhideWhenUsed/>
    <w:rsid w:val="007C0AE6"/>
  </w:style>
  <w:style w:type="numbering" w:customStyle="1" w:styleId="NoList252">
    <w:name w:val="No List252"/>
    <w:next w:val="a5"/>
    <w:uiPriority w:val="99"/>
    <w:semiHidden/>
    <w:unhideWhenUsed/>
    <w:rsid w:val="007C0AE6"/>
  </w:style>
  <w:style w:type="numbering" w:customStyle="1" w:styleId="NoList352">
    <w:name w:val="No List352"/>
    <w:next w:val="a5"/>
    <w:uiPriority w:val="99"/>
    <w:semiHidden/>
    <w:unhideWhenUsed/>
    <w:rsid w:val="007C0AE6"/>
  </w:style>
  <w:style w:type="numbering" w:customStyle="1" w:styleId="NoList452">
    <w:name w:val="No List452"/>
    <w:next w:val="a5"/>
    <w:uiPriority w:val="99"/>
    <w:semiHidden/>
    <w:unhideWhenUsed/>
    <w:rsid w:val="007C0AE6"/>
  </w:style>
  <w:style w:type="numbering" w:customStyle="1" w:styleId="NoList542">
    <w:name w:val="No List542"/>
    <w:next w:val="a5"/>
    <w:uiPriority w:val="99"/>
    <w:semiHidden/>
    <w:unhideWhenUsed/>
    <w:rsid w:val="007C0AE6"/>
  </w:style>
  <w:style w:type="numbering" w:customStyle="1" w:styleId="NoList642">
    <w:name w:val="No List642"/>
    <w:next w:val="a5"/>
    <w:uiPriority w:val="99"/>
    <w:semiHidden/>
    <w:unhideWhenUsed/>
    <w:rsid w:val="007C0AE6"/>
  </w:style>
  <w:style w:type="numbering" w:customStyle="1" w:styleId="NoList742">
    <w:name w:val="No List742"/>
    <w:next w:val="a5"/>
    <w:uiPriority w:val="99"/>
    <w:semiHidden/>
    <w:unhideWhenUsed/>
    <w:rsid w:val="007C0AE6"/>
  </w:style>
  <w:style w:type="numbering" w:customStyle="1" w:styleId="NoList832">
    <w:name w:val="No List832"/>
    <w:next w:val="a5"/>
    <w:uiPriority w:val="99"/>
    <w:semiHidden/>
    <w:unhideWhenUsed/>
    <w:rsid w:val="007C0AE6"/>
  </w:style>
  <w:style w:type="numbering" w:customStyle="1" w:styleId="NoList932">
    <w:name w:val="No List932"/>
    <w:next w:val="a5"/>
    <w:uiPriority w:val="99"/>
    <w:semiHidden/>
    <w:unhideWhenUsed/>
    <w:rsid w:val="007C0AE6"/>
  </w:style>
  <w:style w:type="numbering" w:customStyle="1" w:styleId="NoList1142">
    <w:name w:val="No List1142"/>
    <w:next w:val="a5"/>
    <w:uiPriority w:val="99"/>
    <w:semiHidden/>
    <w:unhideWhenUsed/>
    <w:rsid w:val="007C0AE6"/>
  </w:style>
  <w:style w:type="numbering" w:customStyle="1" w:styleId="NoList2142">
    <w:name w:val="No List2142"/>
    <w:next w:val="a5"/>
    <w:uiPriority w:val="99"/>
    <w:semiHidden/>
    <w:unhideWhenUsed/>
    <w:rsid w:val="007C0AE6"/>
  </w:style>
  <w:style w:type="numbering" w:customStyle="1" w:styleId="NoList3142">
    <w:name w:val="No List3142"/>
    <w:next w:val="a5"/>
    <w:uiPriority w:val="99"/>
    <w:semiHidden/>
    <w:unhideWhenUsed/>
    <w:rsid w:val="007C0AE6"/>
  </w:style>
  <w:style w:type="numbering" w:customStyle="1" w:styleId="NoList4142">
    <w:name w:val="No List4142"/>
    <w:next w:val="a5"/>
    <w:uiPriority w:val="99"/>
    <w:semiHidden/>
    <w:unhideWhenUsed/>
    <w:rsid w:val="007C0AE6"/>
  </w:style>
  <w:style w:type="numbering" w:customStyle="1" w:styleId="NoList5132">
    <w:name w:val="No List5132"/>
    <w:next w:val="a5"/>
    <w:uiPriority w:val="99"/>
    <w:semiHidden/>
    <w:unhideWhenUsed/>
    <w:rsid w:val="007C0AE6"/>
  </w:style>
  <w:style w:type="numbering" w:customStyle="1" w:styleId="NoList6132">
    <w:name w:val="No List6132"/>
    <w:next w:val="a5"/>
    <w:uiPriority w:val="99"/>
    <w:semiHidden/>
    <w:unhideWhenUsed/>
    <w:rsid w:val="007C0AE6"/>
  </w:style>
  <w:style w:type="numbering" w:customStyle="1" w:styleId="NoList7132">
    <w:name w:val="No List7132"/>
    <w:next w:val="a5"/>
    <w:uiPriority w:val="99"/>
    <w:semiHidden/>
    <w:unhideWhenUsed/>
    <w:rsid w:val="007C0AE6"/>
  </w:style>
  <w:style w:type="numbering" w:customStyle="1" w:styleId="NoList8132">
    <w:name w:val="No List8132"/>
    <w:next w:val="a5"/>
    <w:uiPriority w:val="99"/>
    <w:semiHidden/>
    <w:unhideWhenUsed/>
    <w:rsid w:val="007C0AE6"/>
  </w:style>
  <w:style w:type="numbering" w:customStyle="1" w:styleId="NoList9122">
    <w:name w:val="No List9122"/>
    <w:next w:val="a5"/>
    <w:uiPriority w:val="99"/>
    <w:semiHidden/>
    <w:unhideWhenUsed/>
    <w:rsid w:val="007C0AE6"/>
  </w:style>
  <w:style w:type="numbering" w:customStyle="1" w:styleId="LFO1932">
    <w:name w:val="LFO1932"/>
    <w:basedOn w:val="a5"/>
    <w:rsid w:val="007C0AE6"/>
  </w:style>
  <w:style w:type="numbering" w:customStyle="1" w:styleId="NoList1022">
    <w:name w:val="No List1022"/>
    <w:next w:val="a5"/>
    <w:uiPriority w:val="99"/>
    <w:semiHidden/>
    <w:unhideWhenUsed/>
    <w:rsid w:val="007C0AE6"/>
  </w:style>
  <w:style w:type="numbering" w:customStyle="1" w:styleId="LFO19122">
    <w:name w:val="LFO19122"/>
    <w:basedOn w:val="a5"/>
    <w:rsid w:val="007C0AE6"/>
  </w:style>
  <w:style w:type="numbering" w:customStyle="1" w:styleId="NoList1242">
    <w:name w:val="No List1242"/>
    <w:next w:val="a5"/>
    <w:uiPriority w:val="99"/>
    <w:semiHidden/>
    <w:rsid w:val="007C0AE6"/>
  </w:style>
  <w:style w:type="numbering" w:customStyle="1" w:styleId="NoList11142">
    <w:name w:val="No List11142"/>
    <w:next w:val="a5"/>
    <w:uiPriority w:val="99"/>
    <w:semiHidden/>
    <w:unhideWhenUsed/>
    <w:rsid w:val="007C0AE6"/>
  </w:style>
  <w:style w:type="numbering" w:customStyle="1" w:styleId="1420">
    <w:name w:val="无列表142"/>
    <w:next w:val="a5"/>
    <w:semiHidden/>
    <w:rsid w:val="007C0AE6"/>
  </w:style>
  <w:style w:type="numbering" w:customStyle="1" w:styleId="1421">
    <w:name w:val="リストなし142"/>
    <w:next w:val="a5"/>
    <w:uiPriority w:val="99"/>
    <w:semiHidden/>
    <w:unhideWhenUsed/>
    <w:rsid w:val="007C0AE6"/>
  </w:style>
  <w:style w:type="numbering" w:customStyle="1" w:styleId="1142">
    <w:name w:val="无列表1142"/>
    <w:next w:val="a5"/>
    <w:semiHidden/>
    <w:rsid w:val="007C0AE6"/>
  </w:style>
  <w:style w:type="numbering" w:customStyle="1" w:styleId="11320">
    <w:name w:val="リストなし1132"/>
    <w:next w:val="a5"/>
    <w:uiPriority w:val="99"/>
    <w:semiHidden/>
    <w:unhideWhenUsed/>
    <w:rsid w:val="007C0AE6"/>
  </w:style>
  <w:style w:type="numbering" w:customStyle="1" w:styleId="NoList2242">
    <w:name w:val="No List2242"/>
    <w:next w:val="a5"/>
    <w:uiPriority w:val="99"/>
    <w:semiHidden/>
    <w:unhideWhenUsed/>
    <w:rsid w:val="007C0AE6"/>
  </w:style>
  <w:style w:type="numbering" w:customStyle="1" w:styleId="NoList3242">
    <w:name w:val="No List3242"/>
    <w:next w:val="a5"/>
    <w:uiPriority w:val="99"/>
    <w:semiHidden/>
    <w:unhideWhenUsed/>
    <w:rsid w:val="007C0AE6"/>
  </w:style>
  <w:style w:type="numbering" w:customStyle="1" w:styleId="NoList4232">
    <w:name w:val="No List4232"/>
    <w:next w:val="a5"/>
    <w:uiPriority w:val="99"/>
    <w:semiHidden/>
    <w:unhideWhenUsed/>
    <w:rsid w:val="007C0AE6"/>
  </w:style>
  <w:style w:type="numbering" w:customStyle="1" w:styleId="NoList21132">
    <w:name w:val="No List21132"/>
    <w:next w:val="a5"/>
    <w:uiPriority w:val="99"/>
    <w:semiHidden/>
    <w:unhideWhenUsed/>
    <w:rsid w:val="007C0AE6"/>
  </w:style>
  <w:style w:type="numbering" w:customStyle="1" w:styleId="NoList31132">
    <w:name w:val="No List31132"/>
    <w:next w:val="a5"/>
    <w:uiPriority w:val="99"/>
    <w:semiHidden/>
    <w:unhideWhenUsed/>
    <w:rsid w:val="007C0AE6"/>
  </w:style>
  <w:style w:type="numbering" w:customStyle="1" w:styleId="NoList41132">
    <w:name w:val="No List41132"/>
    <w:next w:val="a5"/>
    <w:uiPriority w:val="99"/>
    <w:semiHidden/>
    <w:unhideWhenUsed/>
    <w:rsid w:val="007C0AE6"/>
  </w:style>
  <w:style w:type="numbering" w:customStyle="1" w:styleId="11132">
    <w:name w:val="无列表11132"/>
    <w:next w:val="a5"/>
    <w:semiHidden/>
    <w:rsid w:val="007C0AE6"/>
  </w:style>
  <w:style w:type="numbering" w:customStyle="1" w:styleId="NoList111132">
    <w:name w:val="No List111132"/>
    <w:next w:val="a5"/>
    <w:uiPriority w:val="99"/>
    <w:semiHidden/>
    <w:unhideWhenUsed/>
    <w:rsid w:val="007C0AE6"/>
  </w:style>
  <w:style w:type="numbering" w:customStyle="1" w:styleId="NoList12132">
    <w:name w:val="No List12132"/>
    <w:next w:val="a5"/>
    <w:uiPriority w:val="99"/>
    <w:semiHidden/>
    <w:unhideWhenUsed/>
    <w:rsid w:val="007C0AE6"/>
  </w:style>
  <w:style w:type="numbering" w:customStyle="1" w:styleId="NoList22132">
    <w:name w:val="No List22132"/>
    <w:next w:val="a5"/>
    <w:uiPriority w:val="99"/>
    <w:semiHidden/>
    <w:unhideWhenUsed/>
    <w:rsid w:val="007C0AE6"/>
  </w:style>
  <w:style w:type="numbering" w:customStyle="1" w:styleId="NoList32132">
    <w:name w:val="No List32132"/>
    <w:next w:val="a5"/>
    <w:uiPriority w:val="99"/>
    <w:semiHidden/>
    <w:unhideWhenUsed/>
    <w:rsid w:val="007C0AE6"/>
  </w:style>
  <w:style w:type="numbering" w:customStyle="1" w:styleId="229">
    <w:name w:val="无列表22"/>
    <w:next w:val="a5"/>
    <w:uiPriority w:val="99"/>
    <w:semiHidden/>
    <w:unhideWhenUsed/>
    <w:rsid w:val="007C0AE6"/>
  </w:style>
  <w:style w:type="numbering" w:customStyle="1" w:styleId="1520">
    <w:name w:val="无列表152"/>
    <w:next w:val="a5"/>
    <w:semiHidden/>
    <w:rsid w:val="007C0AE6"/>
  </w:style>
  <w:style w:type="numbering" w:customStyle="1" w:styleId="1521">
    <w:name w:val="リストなし152"/>
    <w:next w:val="a5"/>
    <w:uiPriority w:val="99"/>
    <w:semiHidden/>
    <w:unhideWhenUsed/>
    <w:rsid w:val="007C0AE6"/>
  </w:style>
  <w:style w:type="numbering" w:customStyle="1" w:styleId="NoList182">
    <w:name w:val="No List182"/>
    <w:next w:val="a5"/>
    <w:semiHidden/>
    <w:unhideWhenUsed/>
    <w:rsid w:val="007C0AE6"/>
  </w:style>
  <w:style w:type="numbering" w:customStyle="1" w:styleId="1152">
    <w:name w:val="无列表1152"/>
    <w:next w:val="a5"/>
    <w:semiHidden/>
    <w:rsid w:val="007C0AE6"/>
  </w:style>
  <w:style w:type="numbering" w:customStyle="1" w:styleId="11420">
    <w:name w:val="リストなし1142"/>
    <w:next w:val="a5"/>
    <w:uiPriority w:val="99"/>
    <w:semiHidden/>
    <w:unhideWhenUsed/>
    <w:rsid w:val="007C0AE6"/>
  </w:style>
  <w:style w:type="numbering" w:customStyle="1" w:styleId="NoList262">
    <w:name w:val="No List262"/>
    <w:next w:val="a5"/>
    <w:semiHidden/>
    <w:unhideWhenUsed/>
    <w:rsid w:val="007C0AE6"/>
  </w:style>
  <w:style w:type="numbering" w:customStyle="1" w:styleId="NoList362">
    <w:name w:val="No List362"/>
    <w:next w:val="a5"/>
    <w:uiPriority w:val="99"/>
    <w:semiHidden/>
    <w:unhideWhenUsed/>
    <w:rsid w:val="007C0AE6"/>
  </w:style>
  <w:style w:type="numbering" w:customStyle="1" w:styleId="NoList1152">
    <w:name w:val="No List1152"/>
    <w:next w:val="a5"/>
    <w:uiPriority w:val="99"/>
    <w:semiHidden/>
    <w:unhideWhenUsed/>
    <w:rsid w:val="007C0AE6"/>
  </w:style>
  <w:style w:type="numbering" w:customStyle="1" w:styleId="NoList462">
    <w:name w:val="No List462"/>
    <w:next w:val="a5"/>
    <w:uiPriority w:val="99"/>
    <w:semiHidden/>
    <w:unhideWhenUsed/>
    <w:rsid w:val="007C0AE6"/>
  </w:style>
  <w:style w:type="numbering" w:customStyle="1" w:styleId="NoList552">
    <w:name w:val="No List552"/>
    <w:next w:val="a5"/>
    <w:uiPriority w:val="99"/>
    <w:semiHidden/>
    <w:unhideWhenUsed/>
    <w:rsid w:val="007C0AE6"/>
  </w:style>
  <w:style w:type="numbering" w:customStyle="1" w:styleId="NoList11152">
    <w:name w:val="No List11152"/>
    <w:next w:val="a5"/>
    <w:uiPriority w:val="99"/>
    <w:semiHidden/>
    <w:unhideWhenUsed/>
    <w:rsid w:val="007C0AE6"/>
  </w:style>
  <w:style w:type="numbering" w:customStyle="1" w:styleId="NoList2152">
    <w:name w:val="No List2152"/>
    <w:next w:val="a5"/>
    <w:uiPriority w:val="99"/>
    <w:semiHidden/>
    <w:unhideWhenUsed/>
    <w:rsid w:val="007C0AE6"/>
  </w:style>
  <w:style w:type="numbering" w:customStyle="1" w:styleId="NoList3152">
    <w:name w:val="No List3152"/>
    <w:next w:val="a5"/>
    <w:uiPriority w:val="99"/>
    <w:semiHidden/>
    <w:unhideWhenUsed/>
    <w:rsid w:val="007C0AE6"/>
  </w:style>
  <w:style w:type="numbering" w:customStyle="1" w:styleId="NoList4152">
    <w:name w:val="No List4152"/>
    <w:next w:val="a5"/>
    <w:uiPriority w:val="99"/>
    <w:semiHidden/>
    <w:unhideWhenUsed/>
    <w:rsid w:val="007C0AE6"/>
  </w:style>
  <w:style w:type="numbering" w:customStyle="1" w:styleId="NoList652">
    <w:name w:val="No List652"/>
    <w:next w:val="a5"/>
    <w:uiPriority w:val="99"/>
    <w:semiHidden/>
    <w:unhideWhenUsed/>
    <w:rsid w:val="007C0AE6"/>
  </w:style>
  <w:style w:type="numbering" w:customStyle="1" w:styleId="NoList752">
    <w:name w:val="No List752"/>
    <w:next w:val="a5"/>
    <w:uiPriority w:val="99"/>
    <w:semiHidden/>
    <w:unhideWhenUsed/>
    <w:rsid w:val="007C0AE6"/>
  </w:style>
  <w:style w:type="numbering" w:customStyle="1" w:styleId="NoList1252">
    <w:name w:val="No List1252"/>
    <w:next w:val="a5"/>
    <w:uiPriority w:val="99"/>
    <w:semiHidden/>
    <w:unhideWhenUsed/>
    <w:rsid w:val="007C0AE6"/>
  </w:style>
  <w:style w:type="numbering" w:customStyle="1" w:styleId="NoList2252">
    <w:name w:val="No List2252"/>
    <w:next w:val="a5"/>
    <w:uiPriority w:val="99"/>
    <w:semiHidden/>
    <w:unhideWhenUsed/>
    <w:rsid w:val="007C0AE6"/>
  </w:style>
  <w:style w:type="numbering" w:customStyle="1" w:styleId="NoList3252">
    <w:name w:val="No List3252"/>
    <w:next w:val="a5"/>
    <w:uiPriority w:val="99"/>
    <w:semiHidden/>
    <w:unhideWhenUsed/>
    <w:rsid w:val="007C0AE6"/>
  </w:style>
  <w:style w:type="numbering" w:customStyle="1" w:styleId="NoList4242">
    <w:name w:val="No List4242"/>
    <w:next w:val="a5"/>
    <w:uiPriority w:val="99"/>
    <w:semiHidden/>
    <w:unhideWhenUsed/>
    <w:rsid w:val="007C0AE6"/>
  </w:style>
  <w:style w:type="numbering" w:customStyle="1" w:styleId="NoList5142">
    <w:name w:val="No List5142"/>
    <w:next w:val="a5"/>
    <w:uiPriority w:val="99"/>
    <w:semiHidden/>
    <w:unhideWhenUsed/>
    <w:rsid w:val="007C0AE6"/>
  </w:style>
  <w:style w:type="numbering" w:customStyle="1" w:styleId="NoList21142">
    <w:name w:val="No List21142"/>
    <w:next w:val="a5"/>
    <w:uiPriority w:val="99"/>
    <w:semiHidden/>
    <w:unhideWhenUsed/>
    <w:rsid w:val="007C0AE6"/>
  </w:style>
  <w:style w:type="numbering" w:customStyle="1" w:styleId="NoList31142">
    <w:name w:val="No List31142"/>
    <w:next w:val="a5"/>
    <w:uiPriority w:val="99"/>
    <w:semiHidden/>
    <w:unhideWhenUsed/>
    <w:rsid w:val="007C0AE6"/>
  </w:style>
  <w:style w:type="numbering" w:customStyle="1" w:styleId="NoList41142">
    <w:name w:val="No List41142"/>
    <w:next w:val="a5"/>
    <w:uiPriority w:val="99"/>
    <w:semiHidden/>
    <w:unhideWhenUsed/>
    <w:rsid w:val="007C0AE6"/>
  </w:style>
  <w:style w:type="numbering" w:customStyle="1" w:styleId="NoList6142">
    <w:name w:val="No List6142"/>
    <w:next w:val="a5"/>
    <w:uiPriority w:val="99"/>
    <w:semiHidden/>
    <w:unhideWhenUsed/>
    <w:rsid w:val="007C0AE6"/>
  </w:style>
  <w:style w:type="numbering" w:customStyle="1" w:styleId="11142">
    <w:name w:val="无列表11142"/>
    <w:next w:val="a5"/>
    <w:semiHidden/>
    <w:rsid w:val="007C0AE6"/>
  </w:style>
  <w:style w:type="numbering" w:customStyle="1" w:styleId="NoList111142">
    <w:name w:val="No List111142"/>
    <w:next w:val="a5"/>
    <w:uiPriority w:val="99"/>
    <w:semiHidden/>
    <w:unhideWhenUsed/>
    <w:rsid w:val="007C0AE6"/>
  </w:style>
  <w:style w:type="numbering" w:customStyle="1" w:styleId="NoList7142">
    <w:name w:val="No List7142"/>
    <w:next w:val="a5"/>
    <w:uiPriority w:val="99"/>
    <w:semiHidden/>
    <w:unhideWhenUsed/>
    <w:rsid w:val="007C0AE6"/>
  </w:style>
  <w:style w:type="numbering" w:customStyle="1" w:styleId="NoList12142">
    <w:name w:val="No List12142"/>
    <w:next w:val="a5"/>
    <w:uiPriority w:val="99"/>
    <w:semiHidden/>
    <w:unhideWhenUsed/>
    <w:rsid w:val="007C0AE6"/>
  </w:style>
  <w:style w:type="numbering" w:customStyle="1" w:styleId="NoList22142">
    <w:name w:val="No List22142"/>
    <w:next w:val="a5"/>
    <w:uiPriority w:val="99"/>
    <w:semiHidden/>
    <w:unhideWhenUsed/>
    <w:rsid w:val="007C0AE6"/>
  </w:style>
  <w:style w:type="numbering" w:customStyle="1" w:styleId="NoList32142">
    <w:name w:val="No List32142"/>
    <w:next w:val="a5"/>
    <w:uiPriority w:val="99"/>
    <w:semiHidden/>
    <w:unhideWhenUsed/>
    <w:rsid w:val="007C0AE6"/>
  </w:style>
  <w:style w:type="numbering" w:customStyle="1" w:styleId="NoList842">
    <w:name w:val="No List842"/>
    <w:next w:val="a5"/>
    <w:uiPriority w:val="99"/>
    <w:semiHidden/>
    <w:unhideWhenUsed/>
    <w:rsid w:val="007C0AE6"/>
  </w:style>
  <w:style w:type="numbering" w:customStyle="1" w:styleId="NoList942">
    <w:name w:val="No List942"/>
    <w:next w:val="a5"/>
    <w:uiPriority w:val="99"/>
    <w:semiHidden/>
    <w:unhideWhenUsed/>
    <w:rsid w:val="007C0AE6"/>
  </w:style>
  <w:style w:type="numbering" w:customStyle="1" w:styleId="NoList8142">
    <w:name w:val="No List8142"/>
    <w:next w:val="a5"/>
    <w:uiPriority w:val="99"/>
    <w:semiHidden/>
    <w:unhideWhenUsed/>
    <w:rsid w:val="007C0AE6"/>
  </w:style>
  <w:style w:type="numbering" w:customStyle="1" w:styleId="NoList9132">
    <w:name w:val="No List9132"/>
    <w:next w:val="a5"/>
    <w:uiPriority w:val="99"/>
    <w:semiHidden/>
    <w:unhideWhenUsed/>
    <w:rsid w:val="007C0AE6"/>
  </w:style>
  <w:style w:type="numbering" w:customStyle="1" w:styleId="LFO1942">
    <w:name w:val="LFO1942"/>
    <w:basedOn w:val="a5"/>
    <w:rsid w:val="007C0AE6"/>
  </w:style>
  <w:style w:type="numbering" w:customStyle="1" w:styleId="NoList1032">
    <w:name w:val="No List1032"/>
    <w:next w:val="a5"/>
    <w:semiHidden/>
    <w:unhideWhenUsed/>
    <w:rsid w:val="007C0AE6"/>
  </w:style>
  <w:style w:type="numbering" w:customStyle="1" w:styleId="LFO19132">
    <w:name w:val="LFO19132"/>
    <w:basedOn w:val="a5"/>
    <w:rsid w:val="007C0AE6"/>
  </w:style>
  <w:style w:type="numbering" w:customStyle="1" w:styleId="12120">
    <w:name w:val="无列表1212"/>
    <w:next w:val="a5"/>
    <w:semiHidden/>
    <w:rsid w:val="007C0AE6"/>
  </w:style>
  <w:style w:type="numbering" w:customStyle="1" w:styleId="12121">
    <w:name w:val="リストなし1212"/>
    <w:next w:val="a5"/>
    <w:uiPriority w:val="99"/>
    <w:semiHidden/>
    <w:unhideWhenUsed/>
    <w:rsid w:val="007C0AE6"/>
  </w:style>
  <w:style w:type="numbering" w:customStyle="1" w:styleId="111121">
    <w:name w:val="リストなし11112"/>
    <w:next w:val="a5"/>
    <w:uiPriority w:val="99"/>
    <w:semiHidden/>
    <w:unhideWhenUsed/>
    <w:rsid w:val="007C0AE6"/>
  </w:style>
  <w:style w:type="numbering" w:customStyle="1" w:styleId="NoList1312">
    <w:name w:val="No List1312"/>
    <w:next w:val="a5"/>
    <w:semiHidden/>
    <w:unhideWhenUsed/>
    <w:rsid w:val="007C0AE6"/>
  </w:style>
  <w:style w:type="numbering" w:customStyle="1" w:styleId="NoList2312">
    <w:name w:val="No List2312"/>
    <w:next w:val="a5"/>
    <w:semiHidden/>
    <w:unhideWhenUsed/>
    <w:rsid w:val="007C0AE6"/>
  </w:style>
  <w:style w:type="numbering" w:customStyle="1" w:styleId="NoList3312">
    <w:name w:val="No List3312"/>
    <w:next w:val="a5"/>
    <w:semiHidden/>
    <w:unhideWhenUsed/>
    <w:rsid w:val="007C0AE6"/>
  </w:style>
  <w:style w:type="numbering" w:customStyle="1" w:styleId="NoList4312">
    <w:name w:val="No List4312"/>
    <w:next w:val="a5"/>
    <w:semiHidden/>
    <w:unhideWhenUsed/>
    <w:rsid w:val="007C0AE6"/>
  </w:style>
  <w:style w:type="numbering" w:customStyle="1" w:styleId="NoList5212">
    <w:name w:val="No List5212"/>
    <w:next w:val="a5"/>
    <w:semiHidden/>
    <w:unhideWhenUsed/>
    <w:rsid w:val="007C0AE6"/>
  </w:style>
  <w:style w:type="numbering" w:customStyle="1" w:styleId="NoList6212">
    <w:name w:val="No List6212"/>
    <w:next w:val="a5"/>
    <w:semiHidden/>
    <w:unhideWhenUsed/>
    <w:rsid w:val="007C0AE6"/>
  </w:style>
  <w:style w:type="numbering" w:customStyle="1" w:styleId="NoList7212">
    <w:name w:val="No List7212"/>
    <w:next w:val="a5"/>
    <w:semiHidden/>
    <w:unhideWhenUsed/>
    <w:rsid w:val="007C0AE6"/>
  </w:style>
  <w:style w:type="numbering" w:customStyle="1" w:styleId="NoList11212">
    <w:name w:val="No List11212"/>
    <w:next w:val="a5"/>
    <w:semiHidden/>
    <w:unhideWhenUsed/>
    <w:rsid w:val="007C0AE6"/>
  </w:style>
  <w:style w:type="numbering" w:customStyle="1" w:styleId="NoList21212">
    <w:name w:val="No List21212"/>
    <w:next w:val="a5"/>
    <w:semiHidden/>
    <w:unhideWhenUsed/>
    <w:rsid w:val="007C0AE6"/>
  </w:style>
  <w:style w:type="numbering" w:customStyle="1" w:styleId="NoList31212">
    <w:name w:val="No List31212"/>
    <w:next w:val="a5"/>
    <w:semiHidden/>
    <w:unhideWhenUsed/>
    <w:rsid w:val="007C0AE6"/>
  </w:style>
  <w:style w:type="numbering" w:customStyle="1" w:styleId="NoList41212">
    <w:name w:val="No List41212"/>
    <w:next w:val="a5"/>
    <w:semiHidden/>
    <w:unhideWhenUsed/>
    <w:rsid w:val="007C0AE6"/>
  </w:style>
  <w:style w:type="numbering" w:customStyle="1" w:styleId="NoList51112">
    <w:name w:val="No List51112"/>
    <w:next w:val="a5"/>
    <w:semiHidden/>
    <w:unhideWhenUsed/>
    <w:rsid w:val="007C0AE6"/>
  </w:style>
  <w:style w:type="numbering" w:customStyle="1" w:styleId="NoList61112">
    <w:name w:val="No List61112"/>
    <w:next w:val="a5"/>
    <w:uiPriority w:val="99"/>
    <w:semiHidden/>
    <w:unhideWhenUsed/>
    <w:rsid w:val="007C0AE6"/>
  </w:style>
  <w:style w:type="numbering" w:customStyle="1" w:styleId="NoList71112">
    <w:name w:val="No List71112"/>
    <w:next w:val="a5"/>
    <w:uiPriority w:val="99"/>
    <w:semiHidden/>
    <w:unhideWhenUsed/>
    <w:rsid w:val="007C0AE6"/>
  </w:style>
  <w:style w:type="numbering" w:customStyle="1" w:styleId="NoList81112">
    <w:name w:val="No List81112"/>
    <w:next w:val="a5"/>
    <w:uiPriority w:val="99"/>
    <w:semiHidden/>
    <w:unhideWhenUsed/>
    <w:rsid w:val="007C0AE6"/>
  </w:style>
  <w:style w:type="numbering" w:customStyle="1" w:styleId="NoList12212">
    <w:name w:val="No List12212"/>
    <w:next w:val="a5"/>
    <w:semiHidden/>
    <w:rsid w:val="007C0AE6"/>
  </w:style>
  <w:style w:type="numbering" w:customStyle="1" w:styleId="NoList111212">
    <w:name w:val="No List111212"/>
    <w:next w:val="a5"/>
    <w:semiHidden/>
    <w:unhideWhenUsed/>
    <w:rsid w:val="007C0AE6"/>
  </w:style>
  <w:style w:type="numbering" w:customStyle="1" w:styleId="11212">
    <w:name w:val="无列表11212"/>
    <w:next w:val="a5"/>
    <w:semiHidden/>
    <w:rsid w:val="007C0AE6"/>
  </w:style>
  <w:style w:type="numbering" w:customStyle="1" w:styleId="NoList22212">
    <w:name w:val="No List22212"/>
    <w:next w:val="a5"/>
    <w:semiHidden/>
    <w:unhideWhenUsed/>
    <w:rsid w:val="007C0AE6"/>
  </w:style>
  <w:style w:type="numbering" w:customStyle="1" w:styleId="NoList32212">
    <w:name w:val="No List32212"/>
    <w:next w:val="a5"/>
    <w:uiPriority w:val="99"/>
    <w:semiHidden/>
    <w:unhideWhenUsed/>
    <w:rsid w:val="007C0AE6"/>
  </w:style>
  <w:style w:type="numbering" w:customStyle="1" w:styleId="NoList42112">
    <w:name w:val="No List42112"/>
    <w:next w:val="a5"/>
    <w:uiPriority w:val="99"/>
    <w:semiHidden/>
    <w:unhideWhenUsed/>
    <w:rsid w:val="007C0AE6"/>
  </w:style>
  <w:style w:type="numbering" w:customStyle="1" w:styleId="NoList211112">
    <w:name w:val="No List211112"/>
    <w:next w:val="a5"/>
    <w:uiPriority w:val="99"/>
    <w:semiHidden/>
    <w:unhideWhenUsed/>
    <w:rsid w:val="007C0AE6"/>
  </w:style>
  <w:style w:type="numbering" w:customStyle="1" w:styleId="NoList311112">
    <w:name w:val="No List311112"/>
    <w:next w:val="a5"/>
    <w:uiPriority w:val="99"/>
    <w:semiHidden/>
    <w:unhideWhenUsed/>
    <w:rsid w:val="007C0AE6"/>
  </w:style>
  <w:style w:type="numbering" w:customStyle="1" w:styleId="NoList411112">
    <w:name w:val="No List411112"/>
    <w:next w:val="a5"/>
    <w:uiPriority w:val="99"/>
    <w:semiHidden/>
    <w:unhideWhenUsed/>
    <w:rsid w:val="007C0AE6"/>
  </w:style>
  <w:style w:type="numbering" w:customStyle="1" w:styleId="1111120">
    <w:name w:val="无列表111112"/>
    <w:next w:val="a5"/>
    <w:semiHidden/>
    <w:rsid w:val="007C0AE6"/>
  </w:style>
  <w:style w:type="numbering" w:customStyle="1" w:styleId="NoList1111112">
    <w:name w:val="No List1111112"/>
    <w:next w:val="a5"/>
    <w:uiPriority w:val="99"/>
    <w:semiHidden/>
    <w:unhideWhenUsed/>
    <w:rsid w:val="007C0AE6"/>
  </w:style>
  <w:style w:type="numbering" w:customStyle="1" w:styleId="NoList121112">
    <w:name w:val="No List121112"/>
    <w:next w:val="a5"/>
    <w:uiPriority w:val="99"/>
    <w:semiHidden/>
    <w:unhideWhenUsed/>
    <w:rsid w:val="007C0AE6"/>
  </w:style>
  <w:style w:type="numbering" w:customStyle="1" w:styleId="NoList221112">
    <w:name w:val="No List221112"/>
    <w:next w:val="a5"/>
    <w:uiPriority w:val="99"/>
    <w:semiHidden/>
    <w:unhideWhenUsed/>
    <w:rsid w:val="007C0AE6"/>
  </w:style>
  <w:style w:type="numbering" w:customStyle="1" w:styleId="NoList321112">
    <w:name w:val="No List321112"/>
    <w:next w:val="a5"/>
    <w:uiPriority w:val="99"/>
    <w:semiHidden/>
    <w:unhideWhenUsed/>
    <w:rsid w:val="007C0AE6"/>
  </w:style>
  <w:style w:type="numbering" w:customStyle="1" w:styleId="NoList1412">
    <w:name w:val="No List1412"/>
    <w:next w:val="a5"/>
    <w:semiHidden/>
    <w:unhideWhenUsed/>
    <w:rsid w:val="007C0AE6"/>
  </w:style>
  <w:style w:type="numbering" w:customStyle="1" w:styleId="NoList1512">
    <w:name w:val="No List1512"/>
    <w:next w:val="a5"/>
    <w:semiHidden/>
    <w:unhideWhenUsed/>
    <w:rsid w:val="007C0AE6"/>
  </w:style>
  <w:style w:type="numbering" w:customStyle="1" w:styleId="NoList2412">
    <w:name w:val="No List2412"/>
    <w:next w:val="a5"/>
    <w:semiHidden/>
    <w:unhideWhenUsed/>
    <w:rsid w:val="007C0AE6"/>
  </w:style>
  <w:style w:type="numbering" w:customStyle="1" w:styleId="NoList3412">
    <w:name w:val="No List3412"/>
    <w:next w:val="a5"/>
    <w:uiPriority w:val="99"/>
    <w:semiHidden/>
    <w:unhideWhenUsed/>
    <w:rsid w:val="007C0AE6"/>
  </w:style>
  <w:style w:type="numbering" w:customStyle="1" w:styleId="NoList4412">
    <w:name w:val="No List4412"/>
    <w:next w:val="a5"/>
    <w:uiPriority w:val="99"/>
    <w:semiHidden/>
    <w:unhideWhenUsed/>
    <w:rsid w:val="007C0AE6"/>
  </w:style>
  <w:style w:type="numbering" w:customStyle="1" w:styleId="NoList5312">
    <w:name w:val="No List5312"/>
    <w:next w:val="a5"/>
    <w:semiHidden/>
    <w:unhideWhenUsed/>
    <w:rsid w:val="007C0AE6"/>
  </w:style>
  <w:style w:type="numbering" w:customStyle="1" w:styleId="NoList6312">
    <w:name w:val="No List6312"/>
    <w:next w:val="a5"/>
    <w:uiPriority w:val="99"/>
    <w:semiHidden/>
    <w:unhideWhenUsed/>
    <w:rsid w:val="007C0AE6"/>
  </w:style>
  <w:style w:type="numbering" w:customStyle="1" w:styleId="NoList7312">
    <w:name w:val="No List7312"/>
    <w:next w:val="a5"/>
    <w:uiPriority w:val="99"/>
    <w:semiHidden/>
    <w:unhideWhenUsed/>
    <w:rsid w:val="007C0AE6"/>
  </w:style>
  <w:style w:type="numbering" w:customStyle="1" w:styleId="NoList8212">
    <w:name w:val="No List8212"/>
    <w:next w:val="a5"/>
    <w:semiHidden/>
    <w:unhideWhenUsed/>
    <w:rsid w:val="007C0AE6"/>
  </w:style>
  <w:style w:type="numbering" w:customStyle="1" w:styleId="NoList9212">
    <w:name w:val="No List9212"/>
    <w:next w:val="a5"/>
    <w:semiHidden/>
    <w:unhideWhenUsed/>
    <w:rsid w:val="007C0AE6"/>
  </w:style>
  <w:style w:type="numbering" w:customStyle="1" w:styleId="NoList11312">
    <w:name w:val="No List11312"/>
    <w:next w:val="a5"/>
    <w:semiHidden/>
    <w:unhideWhenUsed/>
    <w:rsid w:val="007C0AE6"/>
  </w:style>
  <w:style w:type="numbering" w:customStyle="1" w:styleId="NoList21312">
    <w:name w:val="No List21312"/>
    <w:next w:val="a5"/>
    <w:uiPriority w:val="99"/>
    <w:semiHidden/>
    <w:unhideWhenUsed/>
    <w:rsid w:val="007C0AE6"/>
  </w:style>
  <w:style w:type="numbering" w:customStyle="1" w:styleId="NoList31312">
    <w:name w:val="No List31312"/>
    <w:next w:val="a5"/>
    <w:uiPriority w:val="99"/>
    <w:semiHidden/>
    <w:unhideWhenUsed/>
    <w:rsid w:val="007C0AE6"/>
  </w:style>
  <w:style w:type="numbering" w:customStyle="1" w:styleId="NoList41312">
    <w:name w:val="No List41312"/>
    <w:next w:val="a5"/>
    <w:uiPriority w:val="99"/>
    <w:semiHidden/>
    <w:unhideWhenUsed/>
    <w:rsid w:val="007C0AE6"/>
  </w:style>
  <w:style w:type="numbering" w:customStyle="1" w:styleId="NoList51212">
    <w:name w:val="No List51212"/>
    <w:next w:val="a5"/>
    <w:semiHidden/>
    <w:unhideWhenUsed/>
    <w:rsid w:val="007C0AE6"/>
  </w:style>
  <w:style w:type="numbering" w:customStyle="1" w:styleId="NoList61212">
    <w:name w:val="No List61212"/>
    <w:next w:val="a5"/>
    <w:uiPriority w:val="99"/>
    <w:semiHidden/>
    <w:unhideWhenUsed/>
    <w:rsid w:val="007C0AE6"/>
  </w:style>
  <w:style w:type="numbering" w:customStyle="1" w:styleId="NoList71212">
    <w:name w:val="No List71212"/>
    <w:next w:val="a5"/>
    <w:uiPriority w:val="99"/>
    <w:semiHidden/>
    <w:unhideWhenUsed/>
    <w:rsid w:val="007C0AE6"/>
  </w:style>
  <w:style w:type="numbering" w:customStyle="1" w:styleId="NoList81212">
    <w:name w:val="No List81212"/>
    <w:next w:val="a5"/>
    <w:uiPriority w:val="99"/>
    <w:semiHidden/>
    <w:unhideWhenUsed/>
    <w:rsid w:val="007C0AE6"/>
  </w:style>
  <w:style w:type="numbering" w:customStyle="1" w:styleId="NoList91112">
    <w:name w:val="No List91112"/>
    <w:next w:val="a5"/>
    <w:uiPriority w:val="99"/>
    <w:semiHidden/>
    <w:unhideWhenUsed/>
    <w:rsid w:val="007C0AE6"/>
  </w:style>
  <w:style w:type="numbering" w:customStyle="1" w:styleId="LFO19212">
    <w:name w:val="LFO19212"/>
    <w:basedOn w:val="a5"/>
    <w:rsid w:val="007C0AE6"/>
  </w:style>
  <w:style w:type="numbering" w:customStyle="1" w:styleId="NoList10112">
    <w:name w:val="No List10112"/>
    <w:next w:val="a5"/>
    <w:semiHidden/>
    <w:unhideWhenUsed/>
    <w:rsid w:val="007C0AE6"/>
  </w:style>
  <w:style w:type="numbering" w:customStyle="1" w:styleId="LFO191112">
    <w:name w:val="LFO191112"/>
    <w:basedOn w:val="a5"/>
    <w:rsid w:val="007C0AE6"/>
  </w:style>
  <w:style w:type="numbering" w:customStyle="1" w:styleId="NoList12312">
    <w:name w:val="No List12312"/>
    <w:next w:val="a5"/>
    <w:uiPriority w:val="99"/>
    <w:semiHidden/>
    <w:rsid w:val="007C0AE6"/>
  </w:style>
  <w:style w:type="numbering" w:customStyle="1" w:styleId="NoList111312">
    <w:name w:val="No List111312"/>
    <w:next w:val="a5"/>
    <w:uiPriority w:val="99"/>
    <w:semiHidden/>
    <w:unhideWhenUsed/>
    <w:rsid w:val="007C0AE6"/>
  </w:style>
  <w:style w:type="numbering" w:customStyle="1" w:styleId="13120">
    <w:name w:val="无列表1312"/>
    <w:next w:val="a5"/>
    <w:semiHidden/>
    <w:rsid w:val="007C0AE6"/>
  </w:style>
  <w:style w:type="numbering" w:customStyle="1" w:styleId="13121">
    <w:name w:val="リストなし1312"/>
    <w:next w:val="a5"/>
    <w:uiPriority w:val="99"/>
    <w:semiHidden/>
    <w:unhideWhenUsed/>
    <w:rsid w:val="007C0AE6"/>
  </w:style>
  <w:style w:type="numbering" w:customStyle="1" w:styleId="11312">
    <w:name w:val="无列表11312"/>
    <w:next w:val="a5"/>
    <w:semiHidden/>
    <w:rsid w:val="007C0AE6"/>
  </w:style>
  <w:style w:type="numbering" w:customStyle="1" w:styleId="112120">
    <w:name w:val="リストなし11212"/>
    <w:next w:val="a5"/>
    <w:uiPriority w:val="99"/>
    <w:semiHidden/>
    <w:unhideWhenUsed/>
    <w:rsid w:val="007C0AE6"/>
  </w:style>
  <w:style w:type="numbering" w:customStyle="1" w:styleId="NoList22312">
    <w:name w:val="No List22312"/>
    <w:next w:val="a5"/>
    <w:uiPriority w:val="99"/>
    <w:semiHidden/>
    <w:unhideWhenUsed/>
    <w:rsid w:val="007C0AE6"/>
  </w:style>
  <w:style w:type="numbering" w:customStyle="1" w:styleId="NoList32312">
    <w:name w:val="No List32312"/>
    <w:next w:val="a5"/>
    <w:uiPriority w:val="99"/>
    <w:semiHidden/>
    <w:unhideWhenUsed/>
    <w:rsid w:val="007C0AE6"/>
  </w:style>
  <w:style w:type="numbering" w:customStyle="1" w:styleId="NoList42212">
    <w:name w:val="No List42212"/>
    <w:next w:val="a5"/>
    <w:uiPriority w:val="99"/>
    <w:semiHidden/>
    <w:unhideWhenUsed/>
    <w:rsid w:val="007C0AE6"/>
  </w:style>
  <w:style w:type="numbering" w:customStyle="1" w:styleId="NoList211212">
    <w:name w:val="No List211212"/>
    <w:next w:val="a5"/>
    <w:uiPriority w:val="99"/>
    <w:semiHidden/>
    <w:unhideWhenUsed/>
    <w:rsid w:val="007C0AE6"/>
  </w:style>
  <w:style w:type="numbering" w:customStyle="1" w:styleId="NoList311212">
    <w:name w:val="No List311212"/>
    <w:next w:val="a5"/>
    <w:uiPriority w:val="99"/>
    <w:semiHidden/>
    <w:unhideWhenUsed/>
    <w:rsid w:val="007C0AE6"/>
  </w:style>
  <w:style w:type="numbering" w:customStyle="1" w:styleId="NoList411212">
    <w:name w:val="No List411212"/>
    <w:next w:val="a5"/>
    <w:uiPriority w:val="99"/>
    <w:semiHidden/>
    <w:unhideWhenUsed/>
    <w:rsid w:val="007C0AE6"/>
  </w:style>
  <w:style w:type="numbering" w:customStyle="1" w:styleId="111212">
    <w:name w:val="无列表111212"/>
    <w:next w:val="a5"/>
    <w:semiHidden/>
    <w:rsid w:val="007C0AE6"/>
  </w:style>
  <w:style w:type="numbering" w:customStyle="1" w:styleId="NoList1111212">
    <w:name w:val="No List1111212"/>
    <w:next w:val="a5"/>
    <w:uiPriority w:val="99"/>
    <w:semiHidden/>
    <w:unhideWhenUsed/>
    <w:rsid w:val="007C0AE6"/>
  </w:style>
  <w:style w:type="numbering" w:customStyle="1" w:styleId="NoList121212">
    <w:name w:val="No List121212"/>
    <w:next w:val="a5"/>
    <w:uiPriority w:val="99"/>
    <w:semiHidden/>
    <w:unhideWhenUsed/>
    <w:rsid w:val="007C0AE6"/>
  </w:style>
  <w:style w:type="numbering" w:customStyle="1" w:styleId="NoList221212">
    <w:name w:val="No List221212"/>
    <w:next w:val="a5"/>
    <w:uiPriority w:val="99"/>
    <w:semiHidden/>
    <w:unhideWhenUsed/>
    <w:rsid w:val="007C0AE6"/>
  </w:style>
  <w:style w:type="numbering" w:customStyle="1" w:styleId="NoList321212">
    <w:name w:val="No List321212"/>
    <w:next w:val="a5"/>
    <w:uiPriority w:val="99"/>
    <w:semiHidden/>
    <w:unhideWhenUsed/>
    <w:rsid w:val="007C0AE6"/>
  </w:style>
  <w:style w:type="numbering" w:customStyle="1" w:styleId="NoList1612">
    <w:name w:val="No List1612"/>
    <w:next w:val="a5"/>
    <w:semiHidden/>
    <w:unhideWhenUsed/>
    <w:rsid w:val="007C0AE6"/>
  </w:style>
  <w:style w:type="numbering" w:customStyle="1" w:styleId="NoList1712">
    <w:name w:val="No List1712"/>
    <w:next w:val="a5"/>
    <w:uiPriority w:val="99"/>
    <w:semiHidden/>
    <w:unhideWhenUsed/>
    <w:rsid w:val="007C0AE6"/>
  </w:style>
  <w:style w:type="numbering" w:customStyle="1" w:styleId="NoList2512">
    <w:name w:val="No List2512"/>
    <w:next w:val="a5"/>
    <w:semiHidden/>
    <w:unhideWhenUsed/>
    <w:rsid w:val="007C0AE6"/>
  </w:style>
  <w:style w:type="numbering" w:customStyle="1" w:styleId="NoList3512">
    <w:name w:val="No List3512"/>
    <w:next w:val="a5"/>
    <w:uiPriority w:val="99"/>
    <w:semiHidden/>
    <w:unhideWhenUsed/>
    <w:rsid w:val="007C0AE6"/>
  </w:style>
  <w:style w:type="numbering" w:customStyle="1" w:styleId="NoList4512">
    <w:name w:val="No List4512"/>
    <w:next w:val="a5"/>
    <w:uiPriority w:val="99"/>
    <w:semiHidden/>
    <w:unhideWhenUsed/>
    <w:rsid w:val="007C0AE6"/>
  </w:style>
  <w:style w:type="numbering" w:customStyle="1" w:styleId="NoList5412">
    <w:name w:val="No List5412"/>
    <w:next w:val="a5"/>
    <w:uiPriority w:val="99"/>
    <w:semiHidden/>
    <w:unhideWhenUsed/>
    <w:rsid w:val="007C0AE6"/>
  </w:style>
  <w:style w:type="numbering" w:customStyle="1" w:styleId="NoList6412">
    <w:name w:val="No List6412"/>
    <w:next w:val="a5"/>
    <w:uiPriority w:val="99"/>
    <w:semiHidden/>
    <w:unhideWhenUsed/>
    <w:rsid w:val="007C0AE6"/>
  </w:style>
  <w:style w:type="numbering" w:customStyle="1" w:styleId="NoList7412">
    <w:name w:val="No List7412"/>
    <w:next w:val="a5"/>
    <w:uiPriority w:val="99"/>
    <w:semiHidden/>
    <w:unhideWhenUsed/>
    <w:rsid w:val="007C0AE6"/>
  </w:style>
  <w:style w:type="numbering" w:customStyle="1" w:styleId="NoList8312">
    <w:name w:val="No List8312"/>
    <w:next w:val="a5"/>
    <w:uiPriority w:val="99"/>
    <w:semiHidden/>
    <w:unhideWhenUsed/>
    <w:rsid w:val="007C0AE6"/>
  </w:style>
  <w:style w:type="numbering" w:customStyle="1" w:styleId="NoList9312">
    <w:name w:val="No List9312"/>
    <w:next w:val="a5"/>
    <w:uiPriority w:val="99"/>
    <w:semiHidden/>
    <w:unhideWhenUsed/>
    <w:rsid w:val="007C0AE6"/>
  </w:style>
  <w:style w:type="numbering" w:customStyle="1" w:styleId="NoList11412">
    <w:name w:val="No List11412"/>
    <w:next w:val="a5"/>
    <w:uiPriority w:val="99"/>
    <w:semiHidden/>
    <w:unhideWhenUsed/>
    <w:rsid w:val="007C0AE6"/>
  </w:style>
  <w:style w:type="numbering" w:customStyle="1" w:styleId="NoList21412">
    <w:name w:val="No List21412"/>
    <w:next w:val="a5"/>
    <w:uiPriority w:val="99"/>
    <w:semiHidden/>
    <w:unhideWhenUsed/>
    <w:rsid w:val="007C0AE6"/>
  </w:style>
  <w:style w:type="numbering" w:customStyle="1" w:styleId="NoList31412">
    <w:name w:val="No List31412"/>
    <w:next w:val="a5"/>
    <w:uiPriority w:val="99"/>
    <w:semiHidden/>
    <w:unhideWhenUsed/>
    <w:rsid w:val="007C0AE6"/>
  </w:style>
  <w:style w:type="numbering" w:customStyle="1" w:styleId="NoList41412">
    <w:name w:val="No List41412"/>
    <w:next w:val="a5"/>
    <w:uiPriority w:val="99"/>
    <w:semiHidden/>
    <w:unhideWhenUsed/>
    <w:rsid w:val="007C0AE6"/>
  </w:style>
  <w:style w:type="numbering" w:customStyle="1" w:styleId="NoList51312">
    <w:name w:val="No List51312"/>
    <w:next w:val="a5"/>
    <w:uiPriority w:val="99"/>
    <w:semiHidden/>
    <w:unhideWhenUsed/>
    <w:rsid w:val="007C0AE6"/>
  </w:style>
  <w:style w:type="numbering" w:customStyle="1" w:styleId="NoList61312">
    <w:name w:val="No List61312"/>
    <w:next w:val="a5"/>
    <w:uiPriority w:val="99"/>
    <w:semiHidden/>
    <w:unhideWhenUsed/>
    <w:rsid w:val="007C0AE6"/>
  </w:style>
  <w:style w:type="numbering" w:customStyle="1" w:styleId="NoList71312">
    <w:name w:val="No List71312"/>
    <w:next w:val="a5"/>
    <w:uiPriority w:val="99"/>
    <w:semiHidden/>
    <w:unhideWhenUsed/>
    <w:rsid w:val="007C0AE6"/>
  </w:style>
  <w:style w:type="numbering" w:customStyle="1" w:styleId="NoList81312">
    <w:name w:val="No List81312"/>
    <w:next w:val="a5"/>
    <w:uiPriority w:val="99"/>
    <w:semiHidden/>
    <w:unhideWhenUsed/>
    <w:rsid w:val="007C0AE6"/>
  </w:style>
  <w:style w:type="numbering" w:customStyle="1" w:styleId="NoList91212">
    <w:name w:val="No List91212"/>
    <w:next w:val="a5"/>
    <w:uiPriority w:val="99"/>
    <w:semiHidden/>
    <w:unhideWhenUsed/>
    <w:rsid w:val="007C0AE6"/>
  </w:style>
  <w:style w:type="numbering" w:customStyle="1" w:styleId="LFO19312">
    <w:name w:val="LFO19312"/>
    <w:basedOn w:val="a5"/>
    <w:rsid w:val="007C0AE6"/>
  </w:style>
  <w:style w:type="numbering" w:customStyle="1" w:styleId="NoList10212">
    <w:name w:val="No List10212"/>
    <w:next w:val="a5"/>
    <w:semiHidden/>
    <w:unhideWhenUsed/>
    <w:rsid w:val="007C0AE6"/>
  </w:style>
  <w:style w:type="numbering" w:customStyle="1" w:styleId="LFO191212">
    <w:name w:val="LFO191212"/>
    <w:basedOn w:val="a5"/>
    <w:rsid w:val="007C0AE6"/>
  </w:style>
  <w:style w:type="numbering" w:customStyle="1" w:styleId="NoList12412">
    <w:name w:val="No List12412"/>
    <w:next w:val="a5"/>
    <w:uiPriority w:val="99"/>
    <w:semiHidden/>
    <w:rsid w:val="007C0AE6"/>
  </w:style>
  <w:style w:type="numbering" w:customStyle="1" w:styleId="NoList111412">
    <w:name w:val="No List111412"/>
    <w:next w:val="a5"/>
    <w:uiPriority w:val="99"/>
    <w:semiHidden/>
    <w:unhideWhenUsed/>
    <w:rsid w:val="007C0AE6"/>
  </w:style>
  <w:style w:type="numbering" w:customStyle="1" w:styleId="14120">
    <w:name w:val="无列表1412"/>
    <w:next w:val="a5"/>
    <w:semiHidden/>
    <w:rsid w:val="007C0AE6"/>
  </w:style>
  <w:style w:type="numbering" w:customStyle="1" w:styleId="14121">
    <w:name w:val="リストなし1412"/>
    <w:next w:val="a5"/>
    <w:uiPriority w:val="99"/>
    <w:semiHidden/>
    <w:unhideWhenUsed/>
    <w:rsid w:val="007C0AE6"/>
  </w:style>
  <w:style w:type="numbering" w:customStyle="1" w:styleId="11412">
    <w:name w:val="无列表11412"/>
    <w:next w:val="a5"/>
    <w:semiHidden/>
    <w:rsid w:val="007C0AE6"/>
  </w:style>
  <w:style w:type="numbering" w:customStyle="1" w:styleId="113120">
    <w:name w:val="リストなし11312"/>
    <w:next w:val="a5"/>
    <w:uiPriority w:val="99"/>
    <w:semiHidden/>
    <w:unhideWhenUsed/>
    <w:rsid w:val="007C0AE6"/>
  </w:style>
  <w:style w:type="numbering" w:customStyle="1" w:styleId="NoList22412">
    <w:name w:val="No List22412"/>
    <w:next w:val="a5"/>
    <w:uiPriority w:val="99"/>
    <w:semiHidden/>
    <w:unhideWhenUsed/>
    <w:rsid w:val="007C0AE6"/>
  </w:style>
  <w:style w:type="numbering" w:customStyle="1" w:styleId="NoList32412">
    <w:name w:val="No List32412"/>
    <w:next w:val="a5"/>
    <w:uiPriority w:val="99"/>
    <w:semiHidden/>
    <w:unhideWhenUsed/>
    <w:rsid w:val="007C0AE6"/>
  </w:style>
  <w:style w:type="numbering" w:customStyle="1" w:styleId="NoList42312">
    <w:name w:val="No List42312"/>
    <w:next w:val="a5"/>
    <w:uiPriority w:val="99"/>
    <w:semiHidden/>
    <w:unhideWhenUsed/>
    <w:rsid w:val="007C0AE6"/>
  </w:style>
  <w:style w:type="numbering" w:customStyle="1" w:styleId="NoList211312">
    <w:name w:val="No List211312"/>
    <w:next w:val="a5"/>
    <w:uiPriority w:val="99"/>
    <w:semiHidden/>
    <w:unhideWhenUsed/>
    <w:rsid w:val="007C0AE6"/>
  </w:style>
  <w:style w:type="numbering" w:customStyle="1" w:styleId="NoList311312">
    <w:name w:val="No List311312"/>
    <w:next w:val="a5"/>
    <w:uiPriority w:val="99"/>
    <w:semiHidden/>
    <w:unhideWhenUsed/>
    <w:rsid w:val="007C0AE6"/>
  </w:style>
  <w:style w:type="numbering" w:customStyle="1" w:styleId="NoList411312">
    <w:name w:val="No List411312"/>
    <w:next w:val="a5"/>
    <w:uiPriority w:val="99"/>
    <w:semiHidden/>
    <w:unhideWhenUsed/>
    <w:rsid w:val="007C0AE6"/>
  </w:style>
  <w:style w:type="numbering" w:customStyle="1" w:styleId="111312">
    <w:name w:val="无列表111312"/>
    <w:next w:val="a5"/>
    <w:semiHidden/>
    <w:rsid w:val="007C0AE6"/>
  </w:style>
  <w:style w:type="numbering" w:customStyle="1" w:styleId="NoList1111312">
    <w:name w:val="No List1111312"/>
    <w:next w:val="a5"/>
    <w:uiPriority w:val="99"/>
    <w:semiHidden/>
    <w:unhideWhenUsed/>
    <w:rsid w:val="007C0AE6"/>
  </w:style>
  <w:style w:type="numbering" w:customStyle="1" w:styleId="NoList121312">
    <w:name w:val="No List121312"/>
    <w:next w:val="a5"/>
    <w:uiPriority w:val="99"/>
    <w:semiHidden/>
    <w:unhideWhenUsed/>
    <w:rsid w:val="007C0AE6"/>
  </w:style>
  <w:style w:type="numbering" w:customStyle="1" w:styleId="NoList221312">
    <w:name w:val="No List221312"/>
    <w:next w:val="a5"/>
    <w:uiPriority w:val="99"/>
    <w:semiHidden/>
    <w:unhideWhenUsed/>
    <w:rsid w:val="007C0AE6"/>
  </w:style>
  <w:style w:type="numbering" w:customStyle="1" w:styleId="NoList321312">
    <w:name w:val="No List321312"/>
    <w:next w:val="a5"/>
    <w:uiPriority w:val="99"/>
    <w:semiHidden/>
    <w:unhideWhenUsed/>
    <w:rsid w:val="007C0AE6"/>
  </w:style>
  <w:style w:type="numbering" w:customStyle="1" w:styleId="KeineListe1">
    <w:name w:val="Keine Liste1"/>
    <w:next w:val="a5"/>
    <w:uiPriority w:val="99"/>
    <w:semiHidden/>
    <w:unhideWhenUsed/>
    <w:rsid w:val="007C0AE6"/>
  </w:style>
  <w:style w:type="numbering" w:customStyle="1" w:styleId="Style13">
    <w:name w:val="Style13"/>
    <w:uiPriority w:val="99"/>
    <w:rsid w:val="007C0AE6"/>
  </w:style>
  <w:style w:type="numbering" w:customStyle="1" w:styleId="SGS3">
    <w:name w:val="SGS3"/>
    <w:uiPriority w:val="99"/>
    <w:rsid w:val="007C0AE6"/>
  </w:style>
  <w:style w:type="numbering" w:customStyle="1" w:styleId="SGS12">
    <w:name w:val="SGS12"/>
    <w:uiPriority w:val="99"/>
    <w:rsid w:val="007C0AE6"/>
    <w:pPr>
      <w:numPr>
        <w:numId w:val="35"/>
      </w:numPr>
    </w:pPr>
  </w:style>
  <w:style w:type="numbering" w:customStyle="1" w:styleId="Style112">
    <w:name w:val="Style112"/>
    <w:uiPriority w:val="99"/>
    <w:rsid w:val="007C0AE6"/>
    <w:pPr>
      <w:numPr>
        <w:numId w:val="36"/>
      </w:numPr>
    </w:pPr>
  </w:style>
  <w:style w:type="character" w:customStyle="1" w:styleId="NOChar2">
    <w:name w:val="NO Char2"/>
    <w:locked/>
    <w:rsid w:val="007C0AE6"/>
    <w:rPr>
      <w:lang w:eastAsia="en-US"/>
    </w:rPr>
  </w:style>
  <w:style w:type="paragraph" w:customStyle="1" w:styleId="TAHLeft">
    <w:name w:val="TAH + Left"/>
    <w:basedOn w:val="TAL"/>
    <w:uiPriority w:val="99"/>
    <w:qFormat/>
    <w:rsid w:val="007C0AE6"/>
    <w:rPr>
      <w:rFonts w:eastAsia="Times New Roman"/>
      <w:color w:val="000000"/>
    </w:rPr>
  </w:style>
  <w:style w:type="paragraph" w:customStyle="1" w:styleId="63-13">
    <w:name w:val=".6.3-13"/>
    <w:basedOn w:val="TAH"/>
    <w:rsid w:val="007C0AE6"/>
    <w:pPr>
      <w:jc w:val="left"/>
    </w:pPr>
    <w:rPr>
      <w:rFonts w:eastAsia="Times New Roman"/>
      <w:b w:val="0"/>
      <w:color w:val="000000"/>
    </w:rPr>
  </w:style>
  <w:style w:type="character" w:customStyle="1" w:styleId="H10">
    <w:name w:val="H1_"/>
    <w:rsid w:val="007C0AE6"/>
    <w:rPr>
      <w:rFonts w:ascii="Arial" w:eastAsia="ＭＳ 明朝" w:hAnsi="Arial"/>
      <w:sz w:val="36"/>
      <w:lang w:val="en-GB" w:eastAsia="en-US" w:bidi="ar-SA"/>
    </w:rPr>
  </w:style>
  <w:style w:type="character" w:customStyle="1" w:styleId="Heading2-">
    <w:name w:val="Heading 2-"/>
    <w:rsid w:val="007C0A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E6"/>
    <w:rPr>
      <w:rFonts w:ascii="Arial" w:hAnsi="Arial"/>
      <w:sz w:val="32"/>
      <w:lang w:val="en-GB" w:eastAsia="en-US"/>
    </w:rPr>
  </w:style>
  <w:style w:type="paragraph" w:customStyle="1" w:styleId="TDC91">
    <w:name w:val="TDC 91"/>
    <w:basedOn w:val="81"/>
    <w:uiPriority w:val="99"/>
    <w:qFormat/>
    <w:rsid w:val="007C0AE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C0AE6"/>
    <w:rPr>
      <w:rFonts w:eastAsia="ＭＳ 明朝"/>
      <w:lang w:val="en-GB" w:eastAsia="x-none"/>
    </w:rPr>
  </w:style>
  <w:style w:type="character" w:customStyle="1" w:styleId="HTMLPreformattedChar1">
    <w:name w:val="HTML Preformatted Char1"/>
    <w:rsid w:val="007C0AE6"/>
    <w:rPr>
      <w:rFonts w:ascii="Courier New" w:eastAsia="ＭＳ 明朝" w:hAnsi="Courier New"/>
      <w:lang w:val="en-GB" w:eastAsia="x-none"/>
    </w:rPr>
  </w:style>
  <w:style w:type="paragraph" w:customStyle="1" w:styleId="Epgrafe1">
    <w:name w:val="Epígrafe1"/>
    <w:basedOn w:val="a2"/>
    <w:next w:val="a2"/>
    <w:uiPriority w:val="99"/>
    <w:qFormat/>
    <w:rsid w:val="007C0AE6"/>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C0AE6"/>
    <w:pPr>
      <w:ind w:firstLineChars="200" w:firstLine="420"/>
    </w:pPr>
    <w:rPr>
      <w:rFonts w:eastAsia="Times New Roman"/>
      <w:color w:val="000000"/>
      <w:lang w:eastAsia="ja-JP"/>
    </w:rPr>
  </w:style>
  <w:style w:type="paragraph" w:customStyle="1" w:styleId="B-Body">
    <w:name w:val="B-Body"/>
    <w:link w:val="B-BodyChar"/>
    <w:qFormat/>
    <w:rsid w:val="007C0AE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E6"/>
    <w:rPr>
      <w:rFonts w:ascii="Times New Roman" w:eastAsia="SimSun" w:hAnsi="Times New Roman"/>
      <w:sz w:val="22"/>
      <w:lang w:val="en-GB" w:eastAsia="en-GB"/>
    </w:rPr>
  </w:style>
  <w:style w:type="paragraph" w:customStyle="1" w:styleId="4ff">
    <w:name w:val="列出段落4"/>
    <w:basedOn w:val="a2"/>
    <w:uiPriority w:val="99"/>
    <w:qFormat/>
    <w:rsid w:val="007C0AE6"/>
    <w:pPr>
      <w:ind w:firstLineChars="200" w:firstLine="420"/>
    </w:pPr>
    <w:rPr>
      <w:rFonts w:eastAsia="Times New Roman"/>
      <w:color w:val="000000"/>
      <w:lang w:eastAsia="ja-JP"/>
    </w:rPr>
  </w:style>
  <w:style w:type="paragraph" w:customStyle="1" w:styleId="TF1">
    <w:name w:val="TF1"/>
    <w:link w:val="TFZchn"/>
    <w:qFormat/>
    <w:rsid w:val="007C0AE6"/>
    <w:pPr>
      <w:keepLines/>
      <w:spacing w:after="240"/>
      <w:jc w:val="center"/>
    </w:pPr>
    <w:rPr>
      <w:rFonts w:ascii="Arial" w:eastAsia="ＭＳ 明朝" w:hAnsi="Arial"/>
      <w:b/>
      <w:bCs/>
    </w:rPr>
  </w:style>
  <w:style w:type="paragraph" w:customStyle="1" w:styleId="Commentnokia0">
    <w:name w:val="Comment nokia"/>
    <w:basedOn w:val="40"/>
    <w:uiPriority w:val="99"/>
    <w:qFormat/>
    <w:rsid w:val="007C0A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C0AE6"/>
    <w:pPr>
      <w:ind w:firstLineChars="200" w:firstLine="420"/>
    </w:pPr>
    <w:rPr>
      <w:rFonts w:eastAsia="Times New Roman"/>
      <w:color w:val="000000"/>
      <w:lang w:eastAsia="ja-JP"/>
    </w:rPr>
  </w:style>
  <w:style w:type="character" w:customStyle="1" w:styleId="Titre32">
    <w:name w:val="Titre 32"/>
    <w:rsid w:val="007C0AE6"/>
    <w:rPr>
      <w:rFonts w:ascii="Arial" w:hAnsi="Arial"/>
      <w:sz w:val="28"/>
      <w:szCs w:val="28"/>
      <w:lang w:val="en-GB" w:eastAsia="en-GB"/>
    </w:rPr>
  </w:style>
  <w:style w:type="character" w:customStyle="1" w:styleId="Titre31">
    <w:name w:val="Titre 31"/>
    <w:rsid w:val="007C0AE6"/>
    <w:rPr>
      <w:rFonts w:ascii="Arial" w:hAnsi="Arial"/>
      <w:sz w:val="28"/>
      <w:szCs w:val="28"/>
      <w:lang w:val="en-GB" w:eastAsia="en-GB"/>
    </w:rPr>
  </w:style>
  <w:style w:type="character" w:customStyle="1" w:styleId="trans">
    <w:name w:val="trans"/>
    <w:rsid w:val="007C0AE6"/>
  </w:style>
  <w:style w:type="character" w:customStyle="1" w:styleId="Head2A1">
    <w:name w:val="Head2A1"/>
    <w:rsid w:val="007C0AE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C0AE6"/>
    <w:rPr>
      <w:rFonts w:ascii="Arial" w:eastAsia="Times New Roman" w:hAnsi="Arial"/>
    </w:rPr>
  </w:style>
  <w:style w:type="character" w:customStyle="1" w:styleId="Heading8Char4">
    <w:name w:val="Heading 8 Char4"/>
    <w:rsid w:val="007C0AE6"/>
    <w:rPr>
      <w:rFonts w:ascii="Arial" w:eastAsia="Times New Roman" w:hAnsi="Arial"/>
      <w:sz w:val="36"/>
    </w:rPr>
  </w:style>
  <w:style w:type="character" w:customStyle="1" w:styleId="Heading9Char3">
    <w:name w:val="Heading 9 Char3"/>
    <w:rsid w:val="007C0AE6"/>
    <w:rPr>
      <w:rFonts w:ascii="Arial" w:eastAsia="Times New Roman" w:hAnsi="Arial"/>
      <w:sz w:val="36"/>
    </w:rPr>
  </w:style>
  <w:style w:type="character" w:customStyle="1" w:styleId="FooterChar3">
    <w:name w:val="Footer Char3"/>
    <w:aliases w:val="footer odd Char2,footer Char2,fo Char2,pie de página Char2"/>
    <w:rsid w:val="007C0AE6"/>
    <w:rPr>
      <w:rFonts w:ascii="Arial" w:eastAsia="Times New Roman" w:hAnsi="Arial"/>
      <w:b/>
      <w:i/>
      <w:noProof/>
      <w:sz w:val="18"/>
    </w:rPr>
  </w:style>
  <w:style w:type="character" w:customStyle="1" w:styleId="CommentTextChar3">
    <w:name w:val="Comment Text Char3"/>
    <w:rsid w:val="007C0AE6"/>
    <w:rPr>
      <w:rFonts w:eastAsia="SimSun"/>
      <w:lang w:val="en-GB"/>
    </w:rPr>
  </w:style>
  <w:style w:type="character" w:customStyle="1" w:styleId="DocumentMapChar2">
    <w:name w:val="Document Map Char2"/>
    <w:uiPriority w:val="99"/>
    <w:rsid w:val="007C0AE6"/>
    <w:rPr>
      <w:rFonts w:ascii="Tahoma" w:eastAsia="Times New Roman" w:hAnsi="Tahoma" w:cs="Tahoma"/>
      <w:shd w:val="clear" w:color="auto" w:fill="000080"/>
      <w:lang w:val="en-GB"/>
    </w:rPr>
  </w:style>
  <w:style w:type="character" w:customStyle="1" w:styleId="NoteHeadingChar2">
    <w:name w:val="Note Heading Char2"/>
    <w:rsid w:val="007C0AE6"/>
    <w:rPr>
      <w:lang w:val="x-none" w:eastAsia="x-none"/>
    </w:rPr>
  </w:style>
  <w:style w:type="character" w:customStyle="1" w:styleId="PlainTextChar4">
    <w:name w:val="Plain Text Char4"/>
    <w:rsid w:val="007C0AE6"/>
    <w:rPr>
      <w:rFonts w:ascii="Courier New" w:eastAsia="SimSun" w:hAnsi="Courier New"/>
      <w:lang w:val="nb-NO"/>
    </w:rPr>
  </w:style>
  <w:style w:type="character" w:customStyle="1" w:styleId="BalloonTextChar2">
    <w:name w:val="Balloon Text Char2"/>
    <w:uiPriority w:val="99"/>
    <w:rsid w:val="007C0AE6"/>
    <w:rPr>
      <w:rFonts w:ascii="Tahoma" w:eastAsia="Times New Roman" w:hAnsi="Tahoma" w:cs="Tahoma"/>
      <w:sz w:val="16"/>
      <w:szCs w:val="16"/>
      <w:lang w:val="en-GB"/>
    </w:rPr>
  </w:style>
  <w:style w:type="character" w:customStyle="1" w:styleId="BodyTextIndentChar4">
    <w:name w:val="Body Text Indent Char4"/>
    <w:rsid w:val="007C0AE6"/>
    <w:rPr>
      <w:rFonts w:eastAsia="Batang"/>
      <w:lang w:val="en-GB"/>
    </w:rPr>
  </w:style>
  <w:style w:type="character" w:customStyle="1" w:styleId="BodyText2Char4">
    <w:name w:val="Body Text 2 Char4"/>
    <w:rsid w:val="007C0AE6"/>
    <w:rPr>
      <w:rFonts w:ascii="CG Times (WN)" w:eastAsia="Malgun Gothic" w:hAnsi="CG Times (WN)"/>
      <w:i/>
      <w:lang w:val="en-GB" w:eastAsia="ko-KR"/>
    </w:rPr>
  </w:style>
  <w:style w:type="character" w:customStyle="1" w:styleId="BodyText3Char4">
    <w:name w:val="Body Text 3 Char4"/>
    <w:rsid w:val="007C0AE6"/>
    <w:rPr>
      <w:rFonts w:ascii="CG Times (WN)" w:eastAsia="Osaka" w:hAnsi="CG Times (WN)"/>
      <w:color w:val="000000"/>
      <w:lang w:val="en-GB" w:eastAsia="ko-KR"/>
    </w:rPr>
  </w:style>
  <w:style w:type="character" w:customStyle="1" w:styleId="BodyTextIndent2Char4">
    <w:name w:val="Body Text Indent 2 Char4"/>
    <w:rsid w:val="007C0AE6"/>
    <w:rPr>
      <w:rFonts w:ascii="CG Times (WN)" w:hAnsi="CG Times (WN)"/>
      <w:lang w:val="en-GB"/>
    </w:rPr>
  </w:style>
  <w:style w:type="character" w:customStyle="1" w:styleId="HTMLPreformattedChar2">
    <w:name w:val="HTML Preformatted Char2"/>
    <w:rsid w:val="007C0AE6"/>
    <w:rPr>
      <w:rFonts w:ascii="Courier New" w:hAnsi="Courier New"/>
      <w:lang w:val="en-GB" w:eastAsia="x-none"/>
    </w:rPr>
  </w:style>
  <w:style w:type="paragraph" w:customStyle="1" w:styleId="wxs">
    <w:name w:val="wxs_正文"/>
    <w:basedOn w:val="a2"/>
    <w:uiPriority w:val="99"/>
    <w:qFormat/>
    <w:rsid w:val="007C0A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C0AE6"/>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C0A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C0A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C0AE6"/>
    <w:rPr>
      <w:rFonts w:eastAsia="Times New Roman"/>
      <w:color w:val="000000"/>
      <w:lang w:eastAsia="ja-JP"/>
    </w:rPr>
  </w:style>
  <w:style w:type="paragraph" w:customStyle="1" w:styleId="Bullet2">
    <w:name w:val="Bullet2"/>
    <w:basedOn w:val="a2"/>
    <w:uiPriority w:val="99"/>
    <w:qFormat/>
    <w:rsid w:val="007C0A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C0A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C0AE6"/>
    <w:pPr>
      <w:spacing w:after="120"/>
      <w:ind w:left="0" w:firstLine="0"/>
    </w:pPr>
    <w:rPr>
      <w:rFonts w:eastAsia="Times New Roman"/>
      <w:b/>
      <w:lang w:eastAsia="ja-JP"/>
    </w:rPr>
  </w:style>
  <w:style w:type="paragraph" w:customStyle="1" w:styleId="ReferenceLine">
    <w:name w:val="Reference Line"/>
    <w:basedOn w:val="afff8"/>
    <w:uiPriority w:val="99"/>
    <w:qFormat/>
    <w:rsid w:val="007C0A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C0AE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C0AE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C0AE6"/>
    <w:pPr>
      <w:spacing w:before="120" w:after="220"/>
    </w:pPr>
    <w:rPr>
      <w:rFonts w:ascii="Arial" w:eastAsia="ＭＳ 明朝" w:hAnsi="Arial"/>
      <w:noProof/>
      <w:lang w:val="en-US" w:eastAsia="en-US"/>
    </w:rPr>
  </w:style>
  <w:style w:type="paragraph" w:customStyle="1" w:styleId="nroaml">
    <w:name w:val="nroaml"/>
    <w:basedOn w:val="H6"/>
    <w:uiPriority w:val="99"/>
    <w:qFormat/>
    <w:rsid w:val="007C0A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C0AE6"/>
    <w:rPr>
      <w:b/>
    </w:rPr>
  </w:style>
  <w:style w:type="paragraph" w:customStyle="1" w:styleId="ActionPoint">
    <w:name w:val="ActionPoint"/>
    <w:basedOn w:val="a2"/>
    <w:uiPriority w:val="99"/>
    <w:qFormat/>
    <w:rsid w:val="007C0A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C0A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C0A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C0A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C0AE6"/>
    <w:rPr>
      <w:rFonts w:ascii="Arial" w:hAnsi="Arial" w:cs="Arial"/>
      <w:color w:val="000080"/>
      <w:sz w:val="20"/>
      <w:szCs w:val="20"/>
    </w:rPr>
  </w:style>
  <w:style w:type="paragraph" w:customStyle="1" w:styleId="TdocList">
    <w:name w:val="Tdoc_List"/>
    <w:basedOn w:val="a2"/>
    <w:uiPriority w:val="99"/>
    <w:qFormat/>
    <w:rsid w:val="007C0A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C0A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C0AE6"/>
    <w:rPr>
      <w:lang w:val="en-GB" w:eastAsia="en-US"/>
    </w:rPr>
  </w:style>
  <w:style w:type="paragraph" w:customStyle="1" w:styleId="T">
    <w:name w:val="T"/>
    <w:basedOn w:val="TAC"/>
    <w:uiPriority w:val="99"/>
    <w:qFormat/>
    <w:rsid w:val="007C0A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C0AE6"/>
    <w:rPr>
      <w:rFonts w:ascii="Arial" w:hAnsi="Arial"/>
      <w:b/>
      <w:i/>
      <w:noProof/>
      <w:sz w:val="18"/>
    </w:rPr>
  </w:style>
  <w:style w:type="character" w:customStyle="1" w:styleId="Char35">
    <w:name w:val="批注文字 Char3"/>
    <w:uiPriority w:val="99"/>
    <w:qFormat/>
    <w:rsid w:val="007C0AE6"/>
    <w:rPr>
      <w:lang w:val="en-GB" w:eastAsia="en-US"/>
    </w:rPr>
  </w:style>
  <w:style w:type="paragraph" w:customStyle="1" w:styleId="Pl0">
    <w:name w:val="Pl"/>
    <w:basedOn w:val="a2"/>
    <w:uiPriority w:val="99"/>
    <w:qFormat/>
    <w:rsid w:val="007C0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C0AE6"/>
    <w:pPr>
      <w:spacing w:after="0"/>
    </w:pPr>
    <w:rPr>
      <w:rFonts w:ascii="Calibri" w:eastAsia="Calibri" w:hAnsi="Calibri" w:cs="Calibri"/>
      <w:color w:val="000000"/>
      <w:lang w:val="en-US" w:eastAsia="ja-JP"/>
    </w:rPr>
  </w:style>
  <w:style w:type="character" w:customStyle="1" w:styleId="8Char2">
    <w:name w:val="标题 8 Char2"/>
    <w:qFormat/>
    <w:rsid w:val="007C0AE6"/>
    <w:rPr>
      <w:rFonts w:ascii="Arial" w:eastAsia="Times New Roman" w:hAnsi="Arial"/>
      <w:sz w:val="36"/>
      <w:lang w:val="en-GB" w:eastAsia="en-GB"/>
    </w:rPr>
  </w:style>
  <w:style w:type="character" w:customStyle="1" w:styleId="9Char2">
    <w:name w:val="标题 9 Char2"/>
    <w:rsid w:val="007C0AE6"/>
    <w:rPr>
      <w:rFonts w:ascii="Arial" w:eastAsia="Times New Roman" w:hAnsi="Arial"/>
      <w:sz w:val="36"/>
      <w:lang w:val="en-GB" w:eastAsia="en-GB"/>
    </w:rPr>
  </w:style>
  <w:style w:type="character" w:customStyle="1" w:styleId="Char26">
    <w:name w:val="批注框文本 Char2"/>
    <w:rsid w:val="007C0AE6"/>
    <w:rPr>
      <w:rFonts w:ascii="Segoe UI" w:eastAsia="Times New Roman" w:hAnsi="Segoe UI"/>
      <w:sz w:val="18"/>
      <w:szCs w:val="18"/>
      <w:lang w:val="x-none" w:eastAsia="en-GB"/>
    </w:rPr>
  </w:style>
  <w:style w:type="character" w:customStyle="1" w:styleId="Char27">
    <w:name w:val="文档结构图 Char2"/>
    <w:rsid w:val="007C0AE6"/>
    <w:rPr>
      <w:rFonts w:ascii="Tahoma" w:eastAsia="Times New Roman" w:hAnsi="Tahoma"/>
      <w:shd w:val="clear" w:color="auto" w:fill="000080"/>
      <w:lang w:val="en-GB" w:eastAsia="en-GB"/>
    </w:rPr>
  </w:style>
  <w:style w:type="character" w:customStyle="1" w:styleId="Char28">
    <w:name w:val="纯文本 Char2"/>
    <w:rsid w:val="007C0AE6"/>
    <w:rPr>
      <w:rFonts w:ascii="Courier New" w:eastAsia="Times New Roman" w:hAnsi="Courier New"/>
      <w:lang w:val="nb-NO" w:eastAsia="en-GB"/>
    </w:rPr>
  </w:style>
  <w:style w:type="character" w:styleId="HTML9">
    <w:name w:val="HTML Cite"/>
    <w:unhideWhenUsed/>
    <w:qFormat/>
    <w:rsid w:val="007C0AE6"/>
    <w:rPr>
      <w:i w:val="0"/>
      <w:color w:val="008000"/>
    </w:rPr>
  </w:style>
  <w:style w:type="character" w:customStyle="1" w:styleId="opdict3lineoneresulttip">
    <w:name w:val="op_dict3_lineone_result_tip"/>
    <w:qFormat/>
    <w:rsid w:val="007C0AE6"/>
    <w:rPr>
      <w:color w:val="999999"/>
    </w:rPr>
  </w:style>
  <w:style w:type="character" w:customStyle="1" w:styleId="c-icon">
    <w:name w:val="c-icon"/>
    <w:qFormat/>
    <w:rsid w:val="007C0AE6"/>
  </w:style>
  <w:style w:type="paragraph" w:customStyle="1" w:styleId="StyleFPArialLatin9ptCentrGauche5cmDroite50">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C0A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C0AE6"/>
    <w:rPr>
      <w:rFonts w:ascii="Arial" w:hAnsi="Arial"/>
      <w:b/>
      <w:i/>
      <w:noProof/>
      <w:sz w:val="18"/>
      <w:lang w:val="en-GB"/>
    </w:rPr>
  </w:style>
  <w:style w:type="character" w:customStyle="1" w:styleId="CharChar181">
    <w:name w:val="Char Char181"/>
    <w:qFormat/>
    <w:rsid w:val="007C0A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0AE6"/>
    <w:rPr>
      <w:rFonts w:ascii="Arial" w:eastAsia="ＭＳ 明朝" w:hAnsi="Arial"/>
      <w:lang w:val="en-GB" w:eastAsia="en-US"/>
    </w:rPr>
  </w:style>
  <w:style w:type="character" w:customStyle="1" w:styleId="CarCar81">
    <w:name w:val="Car Car81"/>
    <w:rsid w:val="007C0AE6"/>
    <w:rPr>
      <w:rFonts w:ascii="Arial" w:eastAsia="ＭＳ 明朝" w:hAnsi="Arial"/>
      <w:sz w:val="36"/>
      <w:lang w:val="en-GB" w:eastAsia="en-US"/>
    </w:rPr>
  </w:style>
  <w:style w:type="character" w:customStyle="1" w:styleId="CarCar31">
    <w:name w:val="Car Car31"/>
    <w:rsid w:val="007C0AE6"/>
    <w:rPr>
      <w:rFonts w:ascii="Arial" w:eastAsia="ＭＳ 明朝" w:hAnsi="Arial"/>
      <w:sz w:val="36"/>
      <w:lang w:val="en-GB" w:eastAsia="en-US"/>
    </w:rPr>
  </w:style>
  <w:style w:type="character" w:customStyle="1" w:styleId="CarCar71">
    <w:name w:val="Car Car71"/>
    <w:rsid w:val="007C0AE6"/>
    <w:rPr>
      <w:rFonts w:eastAsia="ＭＳ 明朝"/>
      <w:lang w:val="en-GB" w:eastAsia="en-US"/>
    </w:rPr>
  </w:style>
  <w:style w:type="character" w:customStyle="1" w:styleId="CarCar61">
    <w:name w:val="Car Car61"/>
    <w:qFormat/>
    <w:rsid w:val="007C0AE6"/>
    <w:rPr>
      <w:rFonts w:ascii="Courier New" w:hAnsi="Courier New"/>
      <w:lang w:val="nb-NO" w:eastAsia="ja-JP"/>
    </w:rPr>
  </w:style>
  <w:style w:type="character" w:customStyle="1" w:styleId="CarCar21">
    <w:name w:val="Car Car21"/>
    <w:qFormat/>
    <w:rsid w:val="007C0AE6"/>
    <w:rPr>
      <w:rFonts w:eastAsia="ＭＳ 明朝"/>
      <w:lang w:val="en-GB" w:eastAsia="ja-JP"/>
    </w:rPr>
  </w:style>
  <w:style w:type="character" w:customStyle="1" w:styleId="CarCar91">
    <w:name w:val="Car Car91"/>
    <w:rsid w:val="007C0AE6"/>
    <w:rPr>
      <w:rFonts w:ascii="Arial" w:hAnsi="Arial"/>
      <w:lang w:val="en-GB" w:eastAsia="ja-JP"/>
    </w:rPr>
  </w:style>
  <w:style w:type="character" w:customStyle="1" w:styleId="CarCar101">
    <w:name w:val="Car Car101"/>
    <w:rsid w:val="007C0AE6"/>
    <w:rPr>
      <w:rFonts w:ascii="Arial" w:hAnsi="Arial"/>
      <w:lang w:val="en-GB" w:eastAsia="ja-JP"/>
    </w:rPr>
  </w:style>
  <w:style w:type="character" w:customStyle="1" w:styleId="812">
    <w:name w:val="(文字) (文字)81"/>
    <w:rsid w:val="007C0AE6"/>
    <w:rPr>
      <w:rFonts w:ascii="Arial" w:eastAsia="ＭＳ 明朝" w:hAnsi="Arial"/>
      <w:lang w:val="en-GB" w:eastAsia="ar-SA" w:bidi="ar-SA"/>
    </w:rPr>
  </w:style>
  <w:style w:type="character" w:customStyle="1" w:styleId="712">
    <w:name w:val="(文字) (文字)71"/>
    <w:rsid w:val="007C0AE6"/>
    <w:rPr>
      <w:rFonts w:ascii="Arial" w:eastAsia="ＭＳ 明朝" w:hAnsi="Arial"/>
      <w:sz w:val="36"/>
      <w:lang w:val="en-GB" w:eastAsia="ar-SA" w:bidi="ar-SA"/>
    </w:rPr>
  </w:style>
  <w:style w:type="character" w:customStyle="1" w:styleId="611">
    <w:name w:val="(文字) (文字)61"/>
    <w:rsid w:val="007C0AE6"/>
    <w:rPr>
      <w:rFonts w:eastAsia="ＭＳ 明朝"/>
      <w:lang w:val="en-GB" w:eastAsia="ar-SA" w:bidi="ar-SA"/>
    </w:rPr>
  </w:style>
  <w:style w:type="character" w:customStyle="1" w:styleId="516">
    <w:name w:val="(文字) (文字)51"/>
    <w:rsid w:val="007C0AE6"/>
    <w:rPr>
      <w:rFonts w:ascii="Courier New" w:eastAsia="ＭＳ 明朝" w:hAnsi="Courier New"/>
      <w:lang w:val="nb-NO" w:eastAsia="ar-SA" w:bidi="ar-SA"/>
    </w:rPr>
  </w:style>
  <w:style w:type="character" w:customStyle="1" w:styleId="CharChar231">
    <w:name w:val="Char Char231"/>
    <w:rsid w:val="007C0AE6"/>
    <w:rPr>
      <w:rFonts w:ascii="Arial" w:hAnsi="Arial"/>
      <w:lang w:val="en-GB" w:eastAsia="en-US"/>
    </w:rPr>
  </w:style>
  <w:style w:type="character" w:customStyle="1" w:styleId="Titre33">
    <w:name w:val="Titre 33"/>
    <w:rsid w:val="007C0A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C0AE6"/>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C0AE6"/>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C0AE6"/>
    <w:rPr>
      <w:rFonts w:ascii="Times New Roman" w:eastAsia="ＭＳ 明朝" w:hAnsi="Times New Roman"/>
      <w:lang w:val="en-GB" w:eastAsia="en-US"/>
    </w:rPr>
  </w:style>
  <w:style w:type="character" w:customStyle="1" w:styleId="6b">
    <w:name w:val="段落フォント6"/>
    <w:rsid w:val="007C0AE6"/>
  </w:style>
  <w:style w:type="character" w:customStyle="1" w:styleId="6c">
    <w:name w:val="コメント参照6"/>
    <w:rsid w:val="007C0AE6"/>
    <w:rPr>
      <w:sz w:val="16"/>
    </w:rPr>
  </w:style>
  <w:style w:type="paragraph" w:customStyle="1" w:styleId="6d">
    <w:name w:val="図表番号6"/>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C0AE6"/>
    <w:pPr>
      <w:ind w:left="851" w:hanging="284"/>
    </w:pPr>
  </w:style>
  <w:style w:type="paragraph" w:customStyle="1" w:styleId="6f">
    <w:name w:val="箇条書き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C0AE6"/>
    <w:pPr>
      <w:tabs>
        <w:tab w:val="clear" w:pos="644"/>
        <w:tab w:val="num" w:pos="1494"/>
      </w:tabs>
      <w:ind w:left="851" w:hanging="284"/>
    </w:pPr>
  </w:style>
  <w:style w:type="paragraph" w:customStyle="1" w:styleId="362">
    <w:name w:val="箇条書き 36"/>
    <w:basedOn w:val="265"/>
    <w:uiPriority w:val="99"/>
    <w:qFormat/>
    <w:rsid w:val="007C0AE6"/>
    <w:pPr>
      <w:ind w:left="1135"/>
    </w:pPr>
  </w:style>
  <w:style w:type="paragraph" w:customStyle="1" w:styleId="266">
    <w:name w:val="一覧 26"/>
    <w:basedOn w:val="ad"/>
    <w:uiPriority w:val="99"/>
    <w:qFormat/>
    <w:rsid w:val="007C0A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C0AE6"/>
    <w:pPr>
      <w:ind w:left="1135"/>
    </w:pPr>
  </w:style>
  <w:style w:type="paragraph" w:customStyle="1" w:styleId="462">
    <w:name w:val="一覧 46"/>
    <w:basedOn w:val="363"/>
    <w:uiPriority w:val="99"/>
    <w:qFormat/>
    <w:rsid w:val="007C0AE6"/>
    <w:pPr>
      <w:ind w:left="1418"/>
    </w:pPr>
  </w:style>
  <w:style w:type="paragraph" w:customStyle="1" w:styleId="560">
    <w:name w:val="一覧 56"/>
    <w:basedOn w:val="462"/>
    <w:uiPriority w:val="99"/>
    <w:qFormat/>
    <w:rsid w:val="007C0AE6"/>
  </w:style>
  <w:style w:type="paragraph" w:customStyle="1" w:styleId="463">
    <w:name w:val="箇条書き 46"/>
    <w:basedOn w:val="362"/>
    <w:uiPriority w:val="99"/>
    <w:qFormat/>
    <w:rsid w:val="007C0AE6"/>
    <w:pPr>
      <w:ind w:left="1418"/>
    </w:pPr>
  </w:style>
  <w:style w:type="paragraph" w:customStyle="1" w:styleId="561">
    <w:name w:val="箇条書き 56"/>
    <w:basedOn w:val="463"/>
    <w:uiPriority w:val="99"/>
    <w:qFormat/>
    <w:rsid w:val="007C0AE6"/>
    <w:pPr>
      <w:ind w:left="1702"/>
    </w:pPr>
  </w:style>
  <w:style w:type="paragraph" w:customStyle="1" w:styleId="6f0">
    <w:name w:val="コメント文字列6"/>
    <w:basedOn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C0AE6"/>
    <w:rPr>
      <w:b/>
      <w:bCs/>
    </w:rPr>
  </w:style>
  <w:style w:type="paragraph" w:customStyle="1" w:styleId="6f2">
    <w:name w:val="見出しマップ6"/>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C0AE6"/>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C0AE6"/>
    <w:rPr>
      <w:rFonts w:ascii="Times New Roman" w:eastAsia="SimSun" w:hAnsi="Times New Roman"/>
      <w:lang w:val="sv-SE" w:eastAsia="sv-SE"/>
    </w:rPr>
    <w:tblPr/>
  </w:style>
  <w:style w:type="table" w:customStyle="1" w:styleId="TableColorful13">
    <w:name w:val="Table Colorful 13"/>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C0AE6"/>
    <w:rPr>
      <w:rFonts w:ascii="Times New Roman" w:eastAsia="SimSun" w:hAnsi="Times New Roman"/>
      <w:lang w:val="sv-SE" w:eastAsia="sv-SE"/>
    </w:rPr>
    <w:tblPr/>
  </w:style>
  <w:style w:type="table" w:customStyle="1" w:styleId="TableColorful121">
    <w:name w:val="Table Colorful 121"/>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C0AE6"/>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C0AE6"/>
    <w:rPr>
      <w:rFonts w:ascii="Times New Roman" w:eastAsia="ＭＳ 明朝" w:hAnsi="Times New Roman"/>
      <w:lang w:val="sv-SE" w:eastAsia="sv-SE"/>
    </w:rPr>
    <w:tblPr/>
  </w:style>
  <w:style w:type="numbering" w:customStyle="1" w:styleId="Style131">
    <w:name w:val="Style131"/>
    <w:uiPriority w:val="99"/>
    <w:rsid w:val="007C0AE6"/>
  </w:style>
  <w:style w:type="table" w:customStyle="1" w:styleId="2114">
    <w:name w:val="表 (クラシック) 211"/>
    <w:basedOn w:val="a4"/>
    <w:next w:val="2f6"/>
    <w:qFormat/>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1644</Words>
  <Characters>9373</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2025-02-07T12:39:00Z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R5-250964</vt:lpwstr>
  </property>
  <property fmtid="{D5CDD505-2E9C-101B-9397-08002B2CF9AE}" pid="9" name="Spec#">
    <vt:lpwstr>38.521-3</vt:lpwstr>
  </property>
  <property fmtid="{D5CDD505-2E9C-101B-9397-08002B2CF9AE}" pid="10" name="Cr#">
    <vt:lpwstr>1906</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frequency of DC_66A_n41A in 7.3B.2.3</vt:lpwstr>
  </property>
  <property fmtid="{D5CDD505-2E9C-101B-9397-08002B2CF9AE}" pid="20" name="MtgTitle">
    <vt:lpwstr> </vt:lpwstr>
  </property>
</Properties>
</file>